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151E8" w:rsidRPr="00C61E5A" w:rsidRDefault="002151E8" w:rsidP="002151E8">
      <w:pPr>
        <w:widowControl w:val="0"/>
        <w:spacing w:after="160" w:line="360" w:lineRule="auto"/>
        <w:ind w:firstLine="567"/>
        <w:jc w:val="right"/>
        <w:rPr>
          <w:rFonts w:ascii="GHEA Grapalat" w:hAnsi="GHEA Grapalat" w:cs="Sylfaen"/>
          <w:i/>
          <w:lang w:val="en-US"/>
        </w:rPr>
      </w:pPr>
    </w:p>
    <w:p w:rsidR="00EF4CCE" w:rsidRPr="00D23C5E" w:rsidRDefault="00EF4CCE" w:rsidP="00EF4CCE">
      <w:pPr>
        <w:pStyle w:val="BodyTextIndent"/>
        <w:widowControl w:val="0"/>
        <w:spacing w:after="160" w:line="240" w:lineRule="auto"/>
        <w:ind w:firstLine="0"/>
        <w:jc w:val="center"/>
        <w:rPr>
          <w:rFonts w:ascii="GHEA Grapalat" w:hAnsi="GHEA Grapalat"/>
          <w:i w:val="0"/>
          <w:sz w:val="24"/>
          <w:szCs w:val="24"/>
          <w:lang w:val="hy-AM"/>
        </w:rPr>
      </w:pPr>
      <w:r w:rsidRPr="00D23C5E">
        <w:rPr>
          <w:rFonts w:ascii="GHEA Grapalat" w:hAnsi="GHEA Grapalat"/>
          <w:i w:val="0"/>
          <w:sz w:val="24"/>
          <w:szCs w:val="24"/>
          <w:lang w:val="hy-AM"/>
        </w:rPr>
        <w:t>ОБЪЯВЛЕНИЕ</w:t>
      </w:r>
    </w:p>
    <w:p w:rsidR="00EF4CCE" w:rsidRPr="008C68BB" w:rsidRDefault="00EF4CCE" w:rsidP="00EF4CCE">
      <w:pPr>
        <w:pStyle w:val="BodyTextIndent"/>
        <w:widowControl w:val="0"/>
        <w:spacing w:after="160" w:line="240" w:lineRule="auto"/>
        <w:ind w:firstLine="0"/>
        <w:jc w:val="center"/>
        <w:rPr>
          <w:rFonts w:ascii="GHEA Grapalat" w:hAnsi="GHEA Grapalat"/>
          <w:i w:val="0"/>
          <w:sz w:val="24"/>
          <w:szCs w:val="24"/>
        </w:rPr>
      </w:pPr>
      <w:r w:rsidRPr="008C68BB">
        <w:rPr>
          <w:rFonts w:ascii="Arial" w:hAnsi="Arial" w:cs="Arial"/>
          <w:color w:val="2C2D2E"/>
          <w:sz w:val="23"/>
          <w:szCs w:val="23"/>
          <w:shd w:val="clear" w:color="auto" w:fill="FFFFFF"/>
        </w:rPr>
        <w:t>Приглашения на запроса котировки</w:t>
      </w:r>
    </w:p>
    <w:p w:rsidR="00EF4CCE" w:rsidRPr="008C68BB" w:rsidRDefault="00EF4CCE" w:rsidP="00EF4CCE">
      <w:pPr>
        <w:pStyle w:val="BodyTextIndent"/>
        <w:widowControl w:val="0"/>
        <w:spacing w:after="160" w:line="240" w:lineRule="auto"/>
        <w:ind w:firstLine="0"/>
        <w:jc w:val="center"/>
        <w:rPr>
          <w:rFonts w:ascii="GHEA Grapalat" w:hAnsi="GHEA Grapalat"/>
          <w:i w:val="0"/>
          <w:sz w:val="24"/>
          <w:szCs w:val="24"/>
        </w:rPr>
      </w:pPr>
      <w:r w:rsidRPr="008C68BB">
        <w:rPr>
          <w:rFonts w:ascii="GHEA Grapalat" w:hAnsi="GHEA Grapalat"/>
          <w:i w:val="0"/>
          <w:sz w:val="24"/>
          <w:szCs w:val="24"/>
        </w:rPr>
        <w:t>Настоящий текст объявления утвержден Решением Оценочной Комиссии</w:t>
      </w:r>
    </w:p>
    <w:p w:rsidR="00EF4CCE" w:rsidRPr="008C68BB" w:rsidRDefault="00EF4CCE" w:rsidP="00EF4CCE">
      <w:pPr>
        <w:pStyle w:val="BodyTextIndent"/>
        <w:widowControl w:val="0"/>
        <w:spacing w:after="160" w:line="240" w:lineRule="auto"/>
        <w:ind w:firstLine="0"/>
        <w:jc w:val="center"/>
        <w:rPr>
          <w:rFonts w:ascii="GHEA Grapalat" w:hAnsi="GHEA Grapalat"/>
          <w:i w:val="0"/>
          <w:sz w:val="24"/>
          <w:szCs w:val="24"/>
        </w:rPr>
      </w:pPr>
      <w:r w:rsidRPr="008C68BB">
        <w:rPr>
          <w:rFonts w:ascii="GHEA Grapalat" w:hAnsi="GHEA Grapalat"/>
          <w:i w:val="0"/>
          <w:sz w:val="24"/>
          <w:szCs w:val="24"/>
        </w:rPr>
        <w:t>от "</w:t>
      </w:r>
      <w:r>
        <w:rPr>
          <w:rFonts w:ascii="GHEA Grapalat" w:hAnsi="GHEA Grapalat"/>
          <w:i w:val="0"/>
          <w:sz w:val="24"/>
          <w:szCs w:val="24"/>
          <w:lang w:val="hy-AM"/>
        </w:rPr>
        <w:t>0</w:t>
      </w:r>
      <w:r w:rsidR="00C61E5A">
        <w:rPr>
          <w:rFonts w:ascii="GHEA Grapalat" w:hAnsi="GHEA Grapalat"/>
          <w:i w:val="0"/>
          <w:sz w:val="24"/>
          <w:szCs w:val="24"/>
          <w:lang w:val="hy-AM"/>
        </w:rPr>
        <w:t>6</w:t>
      </w:r>
      <w:r w:rsidRPr="008C68BB">
        <w:rPr>
          <w:rFonts w:ascii="GHEA Grapalat" w:hAnsi="GHEA Grapalat"/>
          <w:i w:val="0"/>
          <w:sz w:val="24"/>
          <w:szCs w:val="24"/>
        </w:rPr>
        <w:t>" "</w:t>
      </w:r>
      <w:r w:rsidRPr="00EF4CCE">
        <w:rPr>
          <w:rFonts w:ascii="GHEA Grapalat" w:hAnsi="GHEA Grapalat"/>
          <w:i w:val="0"/>
          <w:sz w:val="24"/>
          <w:szCs w:val="24"/>
        </w:rPr>
        <w:t xml:space="preserve"> </w:t>
      </w:r>
      <w:r w:rsidR="00C61E5A" w:rsidRPr="001453A5">
        <w:rPr>
          <w:rFonts w:ascii="GHEA Grapalat" w:hAnsi="GHEA Grapalat"/>
          <w:i w:val="0"/>
          <w:sz w:val="24"/>
          <w:szCs w:val="24"/>
        </w:rPr>
        <w:t>11</w:t>
      </w:r>
      <w:r w:rsidRPr="008C68BB">
        <w:rPr>
          <w:rFonts w:ascii="GHEA Grapalat" w:hAnsi="GHEA Grapalat"/>
          <w:i w:val="0"/>
          <w:sz w:val="24"/>
          <w:szCs w:val="24"/>
        </w:rPr>
        <w:t>" 20</w:t>
      </w:r>
      <w:r w:rsidRPr="00EF4CCE">
        <w:rPr>
          <w:rFonts w:ascii="GHEA Grapalat" w:hAnsi="GHEA Grapalat"/>
          <w:i w:val="0"/>
          <w:sz w:val="24"/>
          <w:szCs w:val="24"/>
        </w:rPr>
        <w:t>25</w:t>
      </w:r>
      <w:r w:rsidRPr="008C68BB">
        <w:rPr>
          <w:rFonts w:ascii="GHEA Grapalat" w:hAnsi="GHEA Grapalat"/>
          <w:i w:val="0"/>
          <w:sz w:val="24"/>
          <w:szCs w:val="24"/>
        </w:rPr>
        <w:t xml:space="preserve"> года "номер </w:t>
      </w:r>
      <w:r w:rsidRPr="008C68BB">
        <w:rPr>
          <w:rFonts w:ascii="GHEA Grapalat" w:hAnsi="GHEA Grapalat"/>
          <w:i w:val="0"/>
          <w:sz w:val="24"/>
          <w:szCs w:val="24"/>
          <w:lang w:val="hy-AM"/>
        </w:rPr>
        <w:t>1</w:t>
      </w:r>
      <w:r w:rsidRPr="008C68BB">
        <w:rPr>
          <w:rFonts w:ascii="GHEA Grapalat" w:hAnsi="GHEA Grapalat"/>
          <w:i w:val="0"/>
          <w:sz w:val="24"/>
          <w:szCs w:val="24"/>
        </w:rPr>
        <w:t xml:space="preserve">" </w:t>
      </w:r>
    </w:p>
    <w:p w:rsidR="00EF4CCE" w:rsidRPr="008C68BB" w:rsidRDefault="00EF4CCE" w:rsidP="00EF4CCE">
      <w:pPr>
        <w:pStyle w:val="BodyTextIndent"/>
        <w:widowControl w:val="0"/>
        <w:spacing w:after="160" w:line="240" w:lineRule="auto"/>
        <w:ind w:firstLine="0"/>
        <w:jc w:val="center"/>
        <w:rPr>
          <w:rFonts w:ascii="GHEA Grapalat" w:hAnsi="GHEA Grapalat"/>
          <w:i w:val="0"/>
          <w:sz w:val="24"/>
          <w:szCs w:val="24"/>
        </w:rPr>
      </w:pPr>
      <w:r w:rsidRPr="008C68BB">
        <w:rPr>
          <w:rFonts w:ascii="GHEA Grapalat" w:hAnsi="GHEA Grapalat"/>
          <w:i w:val="0"/>
          <w:sz w:val="24"/>
          <w:szCs w:val="24"/>
        </w:rPr>
        <w:t>Код процедуры</w:t>
      </w:r>
      <w:r w:rsidRPr="008C68BB">
        <w:rPr>
          <w:rFonts w:ascii="GHEA Grapalat" w:hAnsi="GHEA Grapalat"/>
          <w:i w:val="0"/>
          <w:sz w:val="24"/>
          <w:szCs w:val="24"/>
          <w:lang w:val="hy-AM"/>
        </w:rPr>
        <w:t xml:space="preserve"> </w:t>
      </w:r>
      <w:r w:rsidRPr="00C61E5A">
        <w:rPr>
          <w:rFonts w:ascii="GHEA Grapalat" w:hAnsi="GHEA Grapalat"/>
          <w:i w:val="0"/>
          <w:color w:val="EE0000"/>
          <w:sz w:val="24"/>
          <w:szCs w:val="24"/>
        </w:rPr>
        <w:t>"</w:t>
      </w:r>
      <w:r w:rsidRPr="00C61E5A">
        <w:rPr>
          <w:rFonts w:ascii="GHEA Grapalat" w:hAnsi="GHEA Grapalat"/>
          <w:bCs/>
          <w:color w:val="EE0000"/>
          <w:sz w:val="24"/>
          <w:szCs w:val="24"/>
        </w:rPr>
        <w:t xml:space="preserve"> </w:t>
      </w:r>
      <w:r w:rsidRPr="001453A5">
        <w:rPr>
          <w:rFonts w:ascii="GHEA Grapalat" w:hAnsi="GHEA Grapalat"/>
          <w:bCs/>
          <w:sz w:val="24"/>
          <w:szCs w:val="24"/>
        </w:rPr>
        <w:t>МОСЭПС-ПТпЗК-</w:t>
      </w:r>
      <w:r w:rsidR="001453A5" w:rsidRPr="001453A5">
        <w:rPr>
          <w:rFonts w:ascii="GHEA Grapalat" w:hAnsi="GHEA Grapalat"/>
          <w:bCs/>
          <w:sz w:val="24"/>
          <w:szCs w:val="24"/>
        </w:rPr>
        <w:t>25/17</w:t>
      </w:r>
      <w:r w:rsidRPr="001453A5">
        <w:rPr>
          <w:rFonts w:ascii="GHEA Grapalat" w:hAnsi="GHEA Grapalat"/>
          <w:i w:val="0"/>
          <w:sz w:val="24"/>
          <w:szCs w:val="24"/>
        </w:rPr>
        <w:t>"</w:t>
      </w:r>
    </w:p>
    <w:p w:rsidR="0091042F" w:rsidRPr="009044F1" w:rsidRDefault="0091042F" w:rsidP="00B46D58">
      <w:pPr>
        <w:pStyle w:val="BodyTextIndent"/>
        <w:widowControl w:val="0"/>
        <w:spacing w:after="160" w:line="240" w:lineRule="auto"/>
        <w:rPr>
          <w:rFonts w:ascii="GHEA Grapalat" w:hAnsi="GHEA Grapalat"/>
          <w:i w:val="0"/>
          <w:sz w:val="24"/>
          <w:szCs w:val="24"/>
        </w:rPr>
      </w:pPr>
    </w:p>
    <w:p w:rsidR="00EF4CCE" w:rsidRPr="00C61E5A" w:rsidRDefault="00EF4CCE" w:rsidP="00EF4CCE">
      <w:pPr>
        <w:pStyle w:val="BodyTextIndent"/>
        <w:widowControl w:val="0"/>
        <w:ind w:firstLine="709"/>
        <w:rPr>
          <w:rFonts w:ascii="GHEA Grapalat" w:hAnsi="GHEA Grapalat"/>
          <w:i w:val="0"/>
          <w:sz w:val="24"/>
          <w:szCs w:val="24"/>
        </w:rPr>
      </w:pPr>
      <w:r w:rsidRPr="00C61E5A">
        <w:rPr>
          <w:rFonts w:ascii="GHEA Grapalat" w:hAnsi="GHEA Grapalat"/>
          <w:i w:val="0"/>
          <w:sz w:val="24"/>
          <w:szCs w:val="24"/>
        </w:rPr>
        <w:t>Заказчик</w:t>
      </w:r>
      <w:r w:rsidRPr="00C61E5A">
        <w:rPr>
          <w:rFonts w:ascii="GHEA Grapalat" w:hAnsi="GHEA Grapalat"/>
          <w:i w:val="0"/>
          <w:sz w:val="24"/>
          <w:szCs w:val="24"/>
          <w:lang w:val="hy-AM"/>
        </w:rPr>
        <w:t>։ Экопатрульн</w:t>
      </w:r>
      <w:r w:rsidRPr="00C61E5A">
        <w:rPr>
          <w:rFonts w:ascii="GHEA Grapalat" w:hAnsi="GHEA Grapalat"/>
          <w:i w:val="0"/>
          <w:sz w:val="24"/>
          <w:szCs w:val="24"/>
        </w:rPr>
        <w:t>ая</w:t>
      </w:r>
      <w:r w:rsidRPr="00C61E5A">
        <w:rPr>
          <w:rFonts w:ascii="GHEA Grapalat" w:hAnsi="GHEA Grapalat"/>
          <w:i w:val="0"/>
          <w:sz w:val="24"/>
          <w:szCs w:val="24"/>
          <w:lang w:val="hy-AM"/>
        </w:rPr>
        <w:t xml:space="preserve"> служб</w:t>
      </w:r>
      <w:r w:rsidRPr="00C61E5A">
        <w:rPr>
          <w:rFonts w:ascii="GHEA Grapalat" w:hAnsi="GHEA Grapalat"/>
          <w:i w:val="0"/>
          <w:sz w:val="24"/>
          <w:szCs w:val="24"/>
        </w:rPr>
        <w:t>а</w:t>
      </w:r>
      <w:r w:rsidRPr="00C61E5A">
        <w:rPr>
          <w:rFonts w:ascii="GHEA Grapalat" w:hAnsi="GHEA Grapalat"/>
          <w:i w:val="0"/>
          <w:sz w:val="24"/>
          <w:szCs w:val="24"/>
          <w:lang w:val="hy-AM"/>
        </w:rPr>
        <w:t xml:space="preserve"> Министерства окружающей среды</w:t>
      </w:r>
      <w:r w:rsidRPr="00C61E5A">
        <w:rPr>
          <w:rFonts w:ascii="GHEA Grapalat" w:hAnsi="GHEA Grapalat"/>
          <w:i w:val="0"/>
          <w:sz w:val="24"/>
          <w:szCs w:val="24"/>
        </w:rPr>
        <w:t>, находящийся по адресу: Армения, 0</w:t>
      </w:r>
      <w:r w:rsidRPr="00C61E5A">
        <w:rPr>
          <w:rFonts w:ascii="GHEA Grapalat" w:hAnsi="GHEA Grapalat"/>
          <w:i w:val="0"/>
          <w:sz w:val="24"/>
          <w:szCs w:val="24"/>
          <w:lang w:val="hy-AM"/>
        </w:rPr>
        <w:t>01</w:t>
      </w:r>
      <w:r w:rsidRPr="00C61E5A">
        <w:rPr>
          <w:rFonts w:ascii="GHEA Grapalat" w:hAnsi="GHEA Grapalat"/>
          <w:i w:val="0"/>
          <w:sz w:val="24"/>
          <w:szCs w:val="24"/>
        </w:rPr>
        <w:t xml:space="preserve">1, Ереван, улица Арменака Арменакяна 129, административный район Норк-Мараш, объявляет </w:t>
      </w:r>
      <w:r w:rsidRPr="00C61E5A">
        <w:rPr>
          <w:rFonts w:ascii="Arial" w:hAnsi="Arial" w:cs="Arial"/>
          <w:i w:val="0"/>
          <w:color w:val="2C2D2E"/>
          <w:sz w:val="23"/>
          <w:szCs w:val="23"/>
          <w:shd w:val="clear" w:color="auto" w:fill="FFFFFF"/>
        </w:rPr>
        <w:t>Заявки на запрос котировок</w:t>
      </w:r>
      <w:r w:rsidRPr="00C61E5A">
        <w:rPr>
          <w:rFonts w:ascii="GHEA Grapalat" w:hAnsi="GHEA Grapalat"/>
          <w:i w:val="0"/>
          <w:sz w:val="24"/>
          <w:szCs w:val="24"/>
        </w:rPr>
        <w:t>, который проводится одним этапом, посредством системы электронных закупок Armeps (</w:t>
      </w:r>
      <w:hyperlink r:id="rId8">
        <w:r w:rsidRPr="00C61E5A">
          <w:rPr>
            <w:rFonts w:ascii="GHEA Grapalat" w:hAnsi="GHEA Grapalat"/>
            <w:i w:val="0"/>
            <w:sz w:val="24"/>
            <w:szCs w:val="24"/>
          </w:rPr>
          <w:t>www.armeps.am</w:t>
        </w:r>
      </w:hyperlink>
      <w:r w:rsidRPr="00C61E5A">
        <w:rPr>
          <w:rFonts w:ascii="GHEA Grapalat" w:hAnsi="GHEA Grapalat"/>
          <w:i w:val="0"/>
          <w:sz w:val="24"/>
          <w:szCs w:val="24"/>
        </w:rPr>
        <w:t>).</w:t>
      </w:r>
    </w:p>
    <w:p w:rsidR="00341A74" w:rsidRPr="003A1EBB" w:rsidRDefault="00A20B69" w:rsidP="00C61E5A">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 xml:space="preserve">Участнику, отобранному по итогам </w:t>
      </w:r>
      <w:r w:rsidR="0041023E">
        <w:rPr>
          <w:rFonts w:ascii="GHEA Grapalat" w:hAnsi="GHEA Grapalat"/>
          <w:i w:val="0"/>
          <w:sz w:val="24"/>
          <w:szCs w:val="24"/>
        </w:rPr>
        <w:t>настоящей процедуры</w:t>
      </w:r>
      <w:r w:rsidRPr="009044F1">
        <w:rPr>
          <w:rFonts w:ascii="GHEA Grapalat" w:hAnsi="GHEA Grapalat"/>
          <w:i w:val="0"/>
          <w:sz w:val="24"/>
          <w:szCs w:val="24"/>
        </w:rPr>
        <w:t>, в</w:t>
      </w:r>
      <w:r w:rsidR="00782D60">
        <w:rPr>
          <w:rFonts w:ascii="Courier New" w:hAnsi="Courier New" w:cs="Courier New"/>
          <w:i w:val="0"/>
          <w:sz w:val="24"/>
          <w:szCs w:val="24"/>
          <w:lang w:val="en-US"/>
        </w:rPr>
        <w:t> </w:t>
      </w:r>
      <w:r w:rsidRPr="00782D60">
        <w:rPr>
          <w:rFonts w:ascii="GHEA Grapalat" w:hAnsi="GHEA Grapalat"/>
          <w:i w:val="0"/>
          <w:spacing w:val="6"/>
          <w:sz w:val="24"/>
          <w:szCs w:val="24"/>
        </w:rPr>
        <w:t>установленном</w:t>
      </w:r>
      <w:r w:rsidR="00782D60" w:rsidRPr="00782D60">
        <w:rPr>
          <w:rFonts w:ascii="Courier New" w:hAnsi="Courier New" w:cs="Courier New"/>
          <w:i w:val="0"/>
          <w:spacing w:val="6"/>
          <w:sz w:val="24"/>
          <w:szCs w:val="24"/>
          <w:lang w:val="en-US"/>
        </w:rPr>
        <w:t> </w:t>
      </w:r>
      <w:r w:rsidRPr="00782D60">
        <w:rPr>
          <w:rFonts w:ascii="GHEA Grapalat" w:hAnsi="GHEA Grapalat"/>
          <w:i w:val="0"/>
          <w:spacing w:val="6"/>
          <w:sz w:val="24"/>
          <w:szCs w:val="24"/>
        </w:rPr>
        <w:t xml:space="preserve">порядке </w:t>
      </w:r>
      <w:r w:rsidR="00C61E5A" w:rsidRPr="00C61E5A">
        <w:rPr>
          <w:rFonts w:ascii="GHEA Grapalat" w:hAnsi="GHEA Grapalat"/>
          <w:i w:val="0"/>
          <w:spacing w:val="6"/>
          <w:sz w:val="24"/>
          <w:szCs w:val="24"/>
        </w:rPr>
        <w:t>будет предложено заключить договор на поставку (установку) противопожарных систем (далее-договор).</w:t>
      </w:r>
      <w:r w:rsidR="00782D60">
        <w:rPr>
          <w:rFonts w:ascii="GHEA Grapalat" w:hAnsi="GHEA Grapalat"/>
          <w:i w:val="0"/>
          <w:sz w:val="24"/>
          <w:szCs w:val="24"/>
        </w:rPr>
        <w:t xml:space="preserve"> (далее — договор).</w:t>
      </w:r>
    </w:p>
    <w:p w:rsidR="00357D48" w:rsidRPr="009044F1" w:rsidRDefault="00A20B69" w:rsidP="00B46D58">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Pr>
          <w:rFonts w:ascii="Courier New" w:hAnsi="Courier New" w:cs="Courier New"/>
          <w:i w:val="0"/>
          <w:sz w:val="24"/>
          <w:szCs w:val="24"/>
          <w:lang w:val="en-US"/>
        </w:rPr>
        <w:t> </w:t>
      </w:r>
      <w:r w:rsidR="00F95E94" w:rsidRPr="009044F1">
        <w:rPr>
          <w:rFonts w:ascii="GHEA Grapalat" w:hAnsi="GHEA Grapalat"/>
          <w:i w:val="0"/>
          <w:sz w:val="24"/>
          <w:szCs w:val="24"/>
        </w:rPr>
        <w:t>настояще</w:t>
      </w:r>
      <w:r w:rsidR="00F95E94">
        <w:rPr>
          <w:rFonts w:ascii="GHEA Grapalat" w:hAnsi="GHEA Grapalat"/>
          <w:i w:val="0"/>
          <w:sz w:val="24"/>
          <w:szCs w:val="24"/>
        </w:rPr>
        <w:t>й</w:t>
      </w:r>
      <w:r w:rsidR="00F95E94" w:rsidRPr="009044F1">
        <w:rPr>
          <w:rFonts w:ascii="GHEA Grapalat" w:hAnsi="GHEA Grapalat"/>
          <w:i w:val="0"/>
          <w:sz w:val="24"/>
          <w:szCs w:val="24"/>
        </w:rPr>
        <w:t xml:space="preserve"> </w:t>
      </w:r>
      <w:r w:rsidR="00F95E94">
        <w:rPr>
          <w:rFonts w:ascii="GHEA Grapalat" w:hAnsi="GHEA Grapalat"/>
          <w:i w:val="0"/>
          <w:sz w:val="24"/>
          <w:szCs w:val="24"/>
        </w:rPr>
        <w:t>процедуре</w:t>
      </w:r>
      <w:r w:rsidRPr="009044F1">
        <w:rPr>
          <w:rFonts w:ascii="GHEA Grapalat" w:hAnsi="GHEA Grapalat"/>
          <w:i w:val="0"/>
          <w:sz w:val="24"/>
          <w:szCs w:val="24"/>
        </w:rPr>
        <w:t>.</w:t>
      </w:r>
    </w:p>
    <w:p w:rsidR="00357D48" w:rsidRPr="003F762C" w:rsidRDefault="00052084" w:rsidP="00B46D58">
      <w:pPr>
        <w:pStyle w:val="BodyTextIndent"/>
        <w:widowControl w:val="0"/>
        <w:spacing w:after="160" w:line="240" w:lineRule="auto"/>
        <w:ind w:firstLine="567"/>
        <w:rPr>
          <w:rFonts w:ascii="GHEA Grapalat" w:hAnsi="GHEA Grapalat"/>
          <w:i w:val="0"/>
          <w:sz w:val="24"/>
          <w:szCs w:val="24"/>
        </w:rPr>
      </w:pPr>
      <w:r w:rsidRPr="000811C1">
        <w:rPr>
          <w:rFonts w:ascii="GHEA Grapalat" w:hAnsi="GHEA Grapalat"/>
          <w:i w:val="0"/>
          <w:sz w:val="24"/>
          <w:szCs w:val="24"/>
        </w:rPr>
        <w:t xml:space="preserve">Условия </w:t>
      </w:r>
      <w:r w:rsidR="00677658" w:rsidRPr="000811C1">
        <w:rPr>
          <w:rFonts w:ascii="GHEA Grapalat" w:hAnsi="GHEA Grapalat"/>
          <w:i w:val="0"/>
          <w:sz w:val="24"/>
          <w:szCs w:val="24"/>
        </w:rPr>
        <w:t xml:space="preserve">предъявляемые </w:t>
      </w:r>
      <w:r w:rsidR="00FD0B1A" w:rsidRPr="000811C1">
        <w:rPr>
          <w:rFonts w:ascii="GHEA Grapalat" w:hAnsi="GHEA Grapalat"/>
          <w:i w:val="0"/>
          <w:sz w:val="24"/>
          <w:szCs w:val="24"/>
        </w:rPr>
        <w:t xml:space="preserve">к </w:t>
      </w:r>
      <w:r w:rsidR="00677658" w:rsidRPr="000811C1">
        <w:rPr>
          <w:rFonts w:ascii="GHEA Grapalat" w:hAnsi="GHEA Grapalat"/>
          <w:i w:val="0"/>
          <w:sz w:val="24"/>
          <w:szCs w:val="24"/>
        </w:rPr>
        <w:t xml:space="preserve">лицам, не имеющим права на участие в </w:t>
      </w:r>
      <w:r w:rsidRPr="000811C1">
        <w:rPr>
          <w:rFonts w:ascii="GHEA Grapalat" w:hAnsi="GHEA Grapalat"/>
          <w:i w:val="0"/>
          <w:sz w:val="24"/>
          <w:szCs w:val="24"/>
        </w:rPr>
        <w:t xml:space="preserve"> данной </w:t>
      </w:r>
      <w:r w:rsidR="006F297B" w:rsidRPr="000811C1">
        <w:rPr>
          <w:rFonts w:ascii="GHEA Grapalat" w:hAnsi="GHEA Grapalat"/>
          <w:i w:val="0"/>
          <w:sz w:val="24"/>
          <w:szCs w:val="24"/>
        </w:rPr>
        <w:t>процедуре</w:t>
      </w:r>
      <w:r w:rsidR="00677658" w:rsidRPr="000811C1">
        <w:rPr>
          <w:rFonts w:ascii="GHEA Grapalat" w:hAnsi="GHEA Grapalat"/>
          <w:i w:val="0"/>
          <w:sz w:val="24"/>
          <w:szCs w:val="24"/>
        </w:rPr>
        <w:t>,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r w:rsidR="00EE73A8" w:rsidRPr="003F762C">
        <w:rPr>
          <w:rFonts w:ascii="GHEA Grapalat" w:hAnsi="GHEA Grapalat"/>
          <w:i w:val="0"/>
          <w:sz w:val="24"/>
          <w:szCs w:val="24"/>
        </w:rPr>
        <w:t xml:space="preserve">Отобранный участник определяется из числа участников, подавших заявки, оцененные </w:t>
      </w:r>
      <w:r w:rsidR="007442CF" w:rsidRPr="003F762C">
        <w:rPr>
          <w:rFonts w:ascii="GHEA Grapalat" w:hAnsi="GHEA Grapalat"/>
          <w:i w:val="0"/>
          <w:sz w:val="24"/>
          <w:szCs w:val="24"/>
        </w:rPr>
        <w:t>удовлетвор</w:t>
      </w:r>
      <w:r w:rsidR="007442CF">
        <w:rPr>
          <w:rFonts w:ascii="GHEA Grapalat" w:hAnsi="GHEA Grapalat"/>
          <w:i w:val="0"/>
          <w:sz w:val="24"/>
          <w:szCs w:val="24"/>
        </w:rPr>
        <w:t>ительно</w:t>
      </w:r>
      <w:r w:rsidR="007442CF">
        <w:rPr>
          <w:rFonts w:ascii="GHEA Grapalat" w:hAnsi="GHEA Grapalat"/>
          <w:i w:val="0"/>
          <w:sz w:val="24"/>
          <w:szCs w:val="24"/>
          <w:lang w:val="hy-AM"/>
        </w:rPr>
        <w:t xml:space="preserve"> </w:t>
      </w:r>
      <w:r w:rsidR="007442CF">
        <w:rPr>
          <w:rFonts w:ascii="GHEA Grapalat" w:hAnsi="GHEA Grapalat"/>
          <w:i w:val="0"/>
          <w:sz w:val="24"/>
          <w:szCs w:val="24"/>
        </w:rPr>
        <w:t xml:space="preserve">по </w:t>
      </w:r>
      <w:r w:rsidR="00830445">
        <w:rPr>
          <w:rFonts w:ascii="GHEA Grapalat" w:hAnsi="GHEA Grapalat"/>
          <w:i w:val="0"/>
          <w:sz w:val="24"/>
          <w:szCs w:val="24"/>
        </w:rPr>
        <w:t xml:space="preserve">неценовым </w:t>
      </w:r>
      <w:r w:rsidR="007442CF">
        <w:rPr>
          <w:rFonts w:ascii="GHEA Grapalat" w:hAnsi="GHEA Grapalat"/>
          <w:i w:val="0"/>
          <w:sz w:val="24"/>
          <w:szCs w:val="24"/>
        </w:rPr>
        <w:t>условиям</w:t>
      </w:r>
      <w:r w:rsidR="00EE73A8" w:rsidRPr="003F762C">
        <w:rPr>
          <w:rFonts w:ascii="GHEA Grapalat" w:hAnsi="GHEA Grapalat"/>
          <w:i w:val="0"/>
          <w:sz w:val="24"/>
          <w:szCs w:val="24"/>
        </w:rPr>
        <w:t>, по принципу предпочтения, отдаваемого участнику, представившему м</w:t>
      </w:r>
      <w:r w:rsidR="003F762C" w:rsidRPr="003F762C">
        <w:rPr>
          <w:rFonts w:ascii="GHEA Grapalat" w:hAnsi="GHEA Grapalat"/>
          <w:i w:val="0"/>
          <w:sz w:val="24"/>
          <w:szCs w:val="24"/>
        </w:rPr>
        <w:t>инимальное ценовое предложение</w:t>
      </w:r>
      <w:r w:rsidR="003F762C">
        <w:rPr>
          <w:rFonts w:ascii="GHEA Grapalat" w:hAnsi="GHEA Grapalat"/>
          <w:i w:val="0"/>
          <w:sz w:val="24"/>
          <w:szCs w:val="24"/>
        </w:rPr>
        <w:t>.</w:t>
      </w:r>
    </w:p>
    <w:p w:rsidR="0067579A" w:rsidRPr="00D5443D" w:rsidRDefault="00357D48" w:rsidP="00B46D58">
      <w:pPr>
        <w:pStyle w:val="BodyTextIndent"/>
        <w:widowControl w:val="0"/>
        <w:spacing w:after="160"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rsidR="00EF4CCE" w:rsidRPr="008C68BB" w:rsidRDefault="00EF4CCE" w:rsidP="00EF4CCE">
      <w:pPr>
        <w:pStyle w:val="BodyTextIndent"/>
        <w:widowControl w:val="0"/>
        <w:spacing w:after="160" w:line="240" w:lineRule="auto"/>
        <w:ind w:firstLine="567"/>
        <w:rPr>
          <w:rFonts w:ascii="GHEA Grapalat" w:hAnsi="GHEA Grapalat"/>
          <w:i w:val="0"/>
          <w:sz w:val="24"/>
          <w:szCs w:val="24"/>
        </w:rPr>
      </w:pPr>
      <w:r w:rsidRPr="008C68BB">
        <w:rPr>
          <w:rFonts w:ascii="GHEA Grapalat" w:hAnsi="GHEA Grapalat"/>
          <w:i w:val="0"/>
          <w:sz w:val="24"/>
          <w:szCs w:val="24"/>
        </w:rPr>
        <w:t>Заявки на настоящую процедуру необходимо подать в электронной форме, посредством системы электронных закупок Armeps (</w:t>
      </w:r>
      <w:hyperlink r:id="rId9">
        <w:r w:rsidRPr="008C68BB">
          <w:rPr>
            <w:rFonts w:ascii="GHEA Grapalat" w:hAnsi="GHEA Grapalat"/>
            <w:i w:val="0"/>
            <w:sz w:val="24"/>
            <w:szCs w:val="24"/>
          </w:rPr>
          <w:t>www.armeps.am</w:t>
        </w:r>
      </w:hyperlink>
      <w:r w:rsidRPr="008C68BB">
        <w:rPr>
          <w:rFonts w:ascii="GHEA Grapalat" w:hAnsi="GHEA Grapalat"/>
          <w:i w:val="0"/>
          <w:sz w:val="24"/>
          <w:szCs w:val="24"/>
        </w:rPr>
        <w:t xml:space="preserve">), </w:t>
      </w:r>
      <w:r w:rsidRPr="00EF4CCE">
        <w:rPr>
          <w:rFonts w:ascii="GHEA Grapalat" w:hAnsi="GHEA Grapalat"/>
          <w:b/>
          <w:i w:val="0"/>
          <w:sz w:val="24"/>
          <w:szCs w:val="24"/>
        </w:rPr>
        <w:t xml:space="preserve">до </w:t>
      </w:r>
      <w:r w:rsidR="00C61E5A" w:rsidRPr="002A188F">
        <w:rPr>
          <w:rFonts w:ascii="GHEA Grapalat" w:hAnsi="GHEA Grapalat"/>
          <w:i w:val="0"/>
          <w:sz w:val="24"/>
          <w:szCs w:val="24"/>
        </w:rPr>
        <w:t>1</w:t>
      </w:r>
      <w:r w:rsidR="00C61E5A" w:rsidRPr="00C61E5A">
        <w:rPr>
          <w:rFonts w:ascii="GHEA Grapalat" w:hAnsi="GHEA Grapalat"/>
          <w:i w:val="0"/>
          <w:sz w:val="24"/>
          <w:szCs w:val="24"/>
        </w:rPr>
        <w:t>1</w:t>
      </w:r>
      <w:r w:rsidR="00C61E5A" w:rsidRPr="002A188F">
        <w:rPr>
          <w:rFonts w:ascii="GHEA Grapalat" w:hAnsi="GHEA Grapalat"/>
          <w:i w:val="0"/>
          <w:sz w:val="24"/>
          <w:szCs w:val="24"/>
        </w:rPr>
        <w:t>:00</w:t>
      </w:r>
      <w:r w:rsidR="00C61E5A">
        <w:rPr>
          <w:rFonts w:ascii="GHEA Grapalat" w:hAnsi="GHEA Grapalat"/>
          <w:i w:val="0"/>
          <w:sz w:val="24"/>
          <w:szCs w:val="24"/>
          <w:lang w:val="hy-AM"/>
        </w:rPr>
        <w:t xml:space="preserve"> </w:t>
      </w:r>
      <w:r w:rsidR="00C61E5A" w:rsidRPr="00CB4FD5">
        <w:rPr>
          <w:rFonts w:ascii="GHEA Grapalat" w:hAnsi="GHEA Grapalat"/>
          <w:i w:val="0"/>
          <w:sz w:val="24"/>
          <w:szCs w:val="24"/>
        </w:rPr>
        <w:t>часов</w:t>
      </w:r>
      <w:r w:rsidR="00C61E5A" w:rsidRPr="002A188F">
        <w:rPr>
          <w:rFonts w:ascii="GHEA Grapalat" w:hAnsi="GHEA Grapalat"/>
          <w:i w:val="0"/>
          <w:sz w:val="24"/>
          <w:szCs w:val="24"/>
        </w:rPr>
        <w:t xml:space="preserve"> 1</w:t>
      </w:r>
      <w:r w:rsidR="00C61E5A" w:rsidRPr="00C61E5A">
        <w:rPr>
          <w:rFonts w:ascii="GHEA Grapalat" w:hAnsi="GHEA Grapalat"/>
          <w:i w:val="0"/>
          <w:sz w:val="24"/>
          <w:szCs w:val="24"/>
        </w:rPr>
        <w:t>7</w:t>
      </w:r>
      <w:r w:rsidR="00C61E5A" w:rsidRPr="002A188F">
        <w:rPr>
          <w:rFonts w:ascii="GHEA Grapalat" w:hAnsi="GHEA Grapalat"/>
          <w:i w:val="0"/>
          <w:sz w:val="24"/>
          <w:szCs w:val="24"/>
        </w:rPr>
        <w:t xml:space="preserve"> ноября 2025 г. </w:t>
      </w:r>
      <w:r w:rsidRPr="008C68BB">
        <w:rPr>
          <w:rFonts w:ascii="GHEA Grapalat" w:hAnsi="GHEA Grapalat"/>
          <w:i w:val="0"/>
          <w:sz w:val="24"/>
          <w:szCs w:val="24"/>
        </w:rPr>
        <w:t>Кроме армянского языка заявки могут быть поданы также на английском или русском языке.</w:t>
      </w:r>
    </w:p>
    <w:p w:rsidR="00C61E5A" w:rsidRPr="00C61E5A" w:rsidRDefault="00EF4CCE" w:rsidP="00EF4CCE">
      <w:pPr>
        <w:pStyle w:val="BodyTextIndent"/>
        <w:widowControl w:val="0"/>
        <w:spacing w:after="160" w:line="240" w:lineRule="auto"/>
        <w:ind w:firstLine="567"/>
        <w:rPr>
          <w:rFonts w:ascii="GHEA Grapalat" w:hAnsi="GHEA Grapalat"/>
          <w:i w:val="0"/>
          <w:sz w:val="24"/>
          <w:szCs w:val="24"/>
        </w:rPr>
      </w:pPr>
      <w:r w:rsidRPr="008C68BB">
        <w:rPr>
          <w:rFonts w:ascii="GHEA Grapalat" w:hAnsi="GHEA Grapalat"/>
          <w:i w:val="0"/>
          <w:sz w:val="24"/>
          <w:szCs w:val="24"/>
        </w:rPr>
        <w:t xml:space="preserve">Вскрытие заявок будет проводиться в электронной форме, посредством системы электронных закупок Armeps, в </w:t>
      </w:r>
      <w:r w:rsidRPr="00C61E5A">
        <w:rPr>
          <w:rFonts w:ascii="GHEA Grapalat" w:hAnsi="GHEA Grapalat"/>
          <w:i w:val="0"/>
          <w:sz w:val="24"/>
          <w:szCs w:val="24"/>
        </w:rPr>
        <w:t>1</w:t>
      </w:r>
      <w:r w:rsidR="00C61E5A" w:rsidRPr="00C61E5A">
        <w:rPr>
          <w:rFonts w:ascii="GHEA Grapalat" w:hAnsi="GHEA Grapalat"/>
          <w:i w:val="0"/>
          <w:sz w:val="24"/>
          <w:szCs w:val="24"/>
        </w:rPr>
        <w:t>0</w:t>
      </w:r>
      <w:r w:rsidRPr="00C61E5A">
        <w:rPr>
          <w:rFonts w:ascii="GHEA Grapalat" w:hAnsi="GHEA Grapalat"/>
          <w:i w:val="0"/>
          <w:sz w:val="24"/>
          <w:szCs w:val="24"/>
        </w:rPr>
        <w:t xml:space="preserve">:00 </w:t>
      </w:r>
      <w:r w:rsidR="00C61E5A" w:rsidRPr="00C61E5A">
        <w:rPr>
          <w:rFonts w:ascii="GHEA Grapalat" w:hAnsi="GHEA Grapalat"/>
          <w:i w:val="0"/>
          <w:sz w:val="24"/>
          <w:szCs w:val="24"/>
        </w:rPr>
        <w:t xml:space="preserve"> </w:t>
      </w:r>
      <w:r w:rsidRPr="00C61E5A">
        <w:rPr>
          <w:rFonts w:ascii="GHEA Grapalat" w:hAnsi="GHEA Grapalat"/>
          <w:i w:val="0"/>
          <w:sz w:val="24"/>
          <w:szCs w:val="24"/>
        </w:rPr>
        <w:t xml:space="preserve">часов </w:t>
      </w:r>
      <w:r w:rsidR="00C61E5A" w:rsidRPr="002A188F">
        <w:rPr>
          <w:rFonts w:ascii="GHEA Grapalat" w:hAnsi="GHEA Grapalat"/>
          <w:i w:val="0"/>
          <w:sz w:val="24"/>
          <w:szCs w:val="24"/>
        </w:rPr>
        <w:t>1</w:t>
      </w:r>
      <w:r w:rsidR="00C61E5A" w:rsidRPr="00C61E5A">
        <w:rPr>
          <w:rFonts w:ascii="GHEA Grapalat" w:hAnsi="GHEA Grapalat"/>
          <w:i w:val="0"/>
          <w:sz w:val="24"/>
          <w:szCs w:val="24"/>
        </w:rPr>
        <w:t>7</w:t>
      </w:r>
      <w:r w:rsidR="00C61E5A" w:rsidRPr="002A188F">
        <w:rPr>
          <w:rFonts w:ascii="GHEA Grapalat" w:hAnsi="GHEA Grapalat"/>
          <w:i w:val="0"/>
          <w:sz w:val="24"/>
          <w:szCs w:val="24"/>
        </w:rPr>
        <w:t xml:space="preserve"> ноября 2025 г. </w:t>
      </w:r>
    </w:p>
    <w:p w:rsidR="00EF4CCE" w:rsidRPr="008C68BB" w:rsidRDefault="00EF4CCE" w:rsidP="00EF4CCE">
      <w:pPr>
        <w:pStyle w:val="BodyTextIndent"/>
        <w:widowControl w:val="0"/>
        <w:spacing w:after="160" w:line="240" w:lineRule="auto"/>
        <w:ind w:firstLine="567"/>
        <w:rPr>
          <w:rFonts w:ascii="GHEA Grapalat" w:hAnsi="GHEA Grapalat"/>
          <w:i w:val="0"/>
          <w:sz w:val="24"/>
          <w:szCs w:val="24"/>
        </w:rPr>
      </w:pPr>
      <w:r w:rsidRPr="008C68BB">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rsidR="00EF4CCE" w:rsidRPr="008C68BB" w:rsidRDefault="00EF4CCE" w:rsidP="00EF4CCE">
      <w:pPr>
        <w:pStyle w:val="BodyTextIndent"/>
        <w:widowControl w:val="0"/>
        <w:spacing w:after="160" w:line="240" w:lineRule="auto"/>
        <w:ind w:firstLine="567"/>
        <w:rPr>
          <w:rFonts w:ascii="GHEA Grapalat" w:hAnsi="GHEA Grapalat"/>
          <w:i w:val="0"/>
          <w:sz w:val="24"/>
          <w:szCs w:val="24"/>
        </w:rPr>
      </w:pPr>
    </w:p>
    <w:p w:rsidR="00EF4CCE" w:rsidRPr="008C68BB" w:rsidRDefault="00EF4CCE" w:rsidP="00EF4CCE">
      <w:pPr>
        <w:pStyle w:val="BodyTextIndent"/>
        <w:widowControl w:val="0"/>
        <w:spacing w:after="160" w:line="240" w:lineRule="auto"/>
        <w:ind w:firstLine="567"/>
        <w:rPr>
          <w:rFonts w:ascii="GHEA Grapalat" w:hAnsi="GHEA Grapalat"/>
          <w:sz w:val="24"/>
          <w:szCs w:val="24"/>
        </w:rPr>
      </w:pPr>
      <w:r w:rsidRPr="008C68BB">
        <w:rPr>
          <w:rFonts w:ascii="GHEA Grapalat" w:hAnsi="GHEA Grapalat"/>
          <w:i w:val="0"/>
          <w:sz w:val="24"/>
          <w:szCs w:val="24"/>
        </w:rPr>
        <w:t>Для получения дополнительной информации, связанной с настоящим</w:t>
      </w:r>
      <w:r w:rsidRPr="008C68BB">
        <w:rPr>
          <w:rFonts w:ascii="Calibri" w:hAnsi="Calibri" w:cs="Calibri"/>
          <w:i w:val="0"/>
          <w:sz w:val="24"/>
          <w:szCs w:val="24"/>
        </w:rPr>
        <w:t> </w:t>
      </w:r>
      <w:r w:rsidRPr="008C68BB">
        <w:rPr>
          <w:rFonts w:ascii="GHEA Grapalat" w:hAnsi="GHEA Grapalat"/>
          <w:i w:val="0"/>
          <w:sz w:val="24"/>
          <w:szCs w:val="24"/>
        </w:rPr>
        <w:t xml:space="preserve">объявлением, можете обратиться к секретарю Оценочной комиссии  </w:t>
      </w:r>
      <w:r w:rsidRPr="008C68BB">
        <w:rPr>
          <w:rFonts w:ascii="GHEA Grapalat" w:hAnsi="GHEA Grapalat"/>
          <w:sz w:val="24"/>
          <w:szCs w:val="24"/>
        </w:rPr>
        <w:t>С. Газарян</w:t>
      </w:r>
    </w:p>
    <w:p w:rsidR="00EF4CCE" w:rsidRPr="008C68BB" w:rsidRDefault="00EF4CCE" w:rsidP="00C61E5A">
      <w:pPr>
        <w:pStyle w:val="BodyTextIndent"/>
        <w:widowControl w:val="0"/>
        <w:spacing w:after="160" w:line="240" w:lineRule="auto"/>
        <w:ind w:left="1701" w:firstLine="0"/>
        <w:jc w:val="left"/>
        <w:rPr>
          <w:rFonts w:ascii="GHEA Grapalat" w:hAnsi="GHEA Grapalat"/>
          <w:i w:val="0"/>
          <w:sz w:val="24"/>
          <w:szCs w:val="24"/>
          <w:u w:val="single"/>
        </w:rPr>
      </w:pPr>
      <w:r w:rsidRPr="008C68BB">
        <w:rPr>
          <w:rFonts w:ascii="GHEA Grapalat" w:hAnsi="GHEA Grapalat"/>
          <w:i w:val="0"/>
          <w:sz w:val="24"/>
          <w:szCs w:val="24"/>
        </w:rPr>
        <w:t xml:space="preserve">Телефон: </w:t>
      </w:r>
      <w:r w:rsidRPr="008C68BB">
        <w:rPr>
          <w:rFonts w:ascii="GHEA Grapalat" w:hAnsi="GHEA Grapalat"/>
          <w:sz w:val="24"/>
          <w:szCs w:val="24"/>
        </w:rPr>
        <w:t>+374</w:t>
      </w:r>
      <w:r w:rsidRPr="008C68BB">
        <w:rPr>
          <w:rFonts w:ascii="GHEA Grapalat" w:hAnsi="GHEA Grapalat"/>
          <w:sz w:val="24"/>
          <w:szCs w:val="24"/>
          <w:lang w:val="af-ZA"/>
        </w:rPr>
        <w:t>10 65 01 54</w:t>
      </w:r>
    </w:p>
    <w:p w:rsidR="00EF4CCE" w:rsidRPr="008C68BB" w:rsidRDefault="00EF4CCE" w:rsidP="00C61E5A">
      <w:pPr>
        <w:pStyle w:val="BodyTextIndent"/>
        <w:widowControl w:val="0"/>
        <w:spacing w:after="160" w:line="240" w:lineRule="auto"/>
        <w:ind w:left="1701" w:firstLine="0"/>
        <w:jc w:val="left"/>
        <w:rPr>
          <w:rFonts w:ascii="GHEA Grapalat" w:hAnsi="GHEA Grapalat"/>
          <w:i w:val="0"/>
          <w:sz w:val="24"/>
          <w:szCs w:val="24"/>
        </w:rPr>
      </w:pPr>
      <w:r w:rsidRPr="008C68BB">
        <w:rPr>
          <w:rFonts w:ascii="GHEA Grapalat" w:hAnsi="GHEA Grapalat"/>
          <w:i w:val="0"/>
          <w:sz w:val="24"/>
          <w:szCs w:val="24"/>
        </w:rPr>
        <w:t>Электронная почта:</w:t>
      </w:r>
      <w:r w:rsidRPr="008C68BB">
        <w:rPr>
          <w:rFonts w:ascii="GHEA Grapalat" w:hAnsi="GHEA Grapalat"/>
          <w:i w:val="0"/>
          <w:sz w:val="24"/>
          <w:szCs w:val="24"/>
          <w:u w:val="single"/>
          <w:lang w:val="af-ZA"/>
        </w:rPr>
        <w:t xml:space="preserve"> </w:t>
      </w:r>
      <w:r w:rsidRPr="008C68BB">
        <w:rPr>
          <w:rFonts w:ascii="GHEA Grapalat" w:hAnsi="GHEA Grapalat"/>
          <w:sz w:val="24"/>
          <w:szCs w:val="24"/>
          <w:u w:val="single"/>
          <w:lang w:val="af-ZA"/>
        </w:rPr>
        <w:t>s.ghazaryan@ecopatrolservice.am</w:t>
      </w:r>
    </w:p>
    <w:p w:rsidR="00915A97" w:rsidRPr="00D5443D" w:rsidRDefault="00EF4CCE" w:rsidP="00C61E5A">
      <w:pPr>
        <w:pStyle w:val="BodyTextIndent"/>
        <w:widowControl w:val="0"/>
        <w:spacing w:after="160" w:line="240" w:lineRule="auto"/>
        <w:ind w:left="1416" w:firstLine="0"/>
        <w:jc w:val="left"/>
        <w:rPr>
          <w:rFonts w:ascii="GHEA Grapalat" w:hAnsi="GHEA Grapalat"/>
          <w:i w:val="0"/>
          <w:sz w:val="16"/>
          <w:szCs w:val="16"/>
        </w:rPr>
      </w:pPr>
      <w:r w:rsidRPr="008C68BB">
        <w:rPr>
          <w:rFonts w:ascii="GHEA Grapalat" w:hAnsi="GHEA Grapalat"/>
          <w:i w:val="0"/>
          <w:sz w:val="24"/>
          <w:szCs w:val="24"/>
        </w:rPr>
        <w:t>Заказчик:</w:t>
      </w:r>
      <w:r w:rsidRPr="008C68BB">
        <w:rPr>
          <w:rFonts w:ascii="GHEA Grapalat" w:hAnsi="GHEA Grapalat"/>
          <w:sz w:val="24"/>
          <w:szCs w:val="24"/>
          <w:lang w:val="hy-AM"/>
        </w:rPr>
        <w:t xml:space="preserve"> Экопатрульн</w:t>
      </w:r>
      <w:r w:rsidRPr="008C68BB">
        <w:rPr>
          <w:rFonts w:ascii="GHEA Grapalat" w:hAnsi="GHEA Grapalat"/>
          <w:sz w:val="24"/>
          <w:szCs w:val="24"/>
        </w:rPr>
        <w:t>ая</w:t>
      </w:r>
      <w:r w:rsidRPr="008C68BB">
        <w:rPr>
          <w:rFonts w:ascii="GHEA Grapalat" w:hAnsi="GHEA Grapalat"/>
          <w:sz w:val="24"/>
          <w:szCs w:val="24"/>
          <w:lang w:val="hy-AM"/>
        </w:rPr>
        <w:t xml:space="preserve"> служб</w:t>
      </w:r>
      <w:r w:rsidRPr="008C68BB">
        <w:rPr>
          <w:rFonts w:ascii="GHEA Grapalat" w:hAnsi="GHEA Grapalat"/>
          <w:sz w:val="24"/>
          <w:szCs w:val="24"/>
        </w:rPr>
        <w:t>а</w:t>
      </w:r>
      <w:r w:rsidRPr="008C68BB">
        <w:rPr>
          <w:rFonts w:ascii="GHEA Grapalat" w:hAnsi="GHEA Grapalat"/>
          <w:sz w:val="24"/>
          <w:szCs w:val="24"/>
          <w:lang w:val="hy-AM"/>
        </w:rPr>
        <w:t xml:space="preserve"> Министерства окружающей среды</w:t>
      </w:r>
      <w:r w:rsidRPr="008C68BB">
        <w:rPr>
          <w:rFonts w:ascii="GHEA Grapalat" w:hAnsi="GHEA Grapalat"/>
          <w:i w:val="0"/>
          <w:sz w:val="16"/>
          <w:szCs w:val="16"/>
          <w:lang w:val="hy-AM"/>
        </w:rPr>
        <w:t xml:space="preserve"> </w:t>
      </w:r>
      <w:r w:rsidR="00915A97">
        <w:rPr>
          <w:rFonts w:ascii="GHEA Grapalat" w:hAnsi="GHEA Grapalat" w:cs="Sylfaen"/>
          <w:b/>
        </w:rPr>
        <w:br w:type="page"/>
      </w:r>
    </w:p>
    <w:p w:rsidR="00096865" w:rsidRPr="009044F1" w:rsidRDefault="00096865" w:rsidP="00B46D58">
      <w:pPr>
        <w:pStyle w:val="BodyText"/>
        <w:widowControl w:val="0"/>
        <w:spacing w:after="160"/>
        <w:ind w:firstLine="567"/>
        <w:jc w:val="right"/>
        <w:rPr>
          <w:rFonts w:ascii="GHEA Grapalat" w:hAnsi="GHEA Grapalat" w:cs="Sylfaen"/>
          <w:i/>
        </w:rPr>
      </w:pPr>
      <w:r w:rsidRPr="009044F1">
        <w:rPr>
          <w:rFonts w:ascii="GHEA Grapalat" w:hAnsi="GHEA Grapalat"/>
          <w:i/>
        </w:rPr>
        <w:t>Утверждено</w:t>
      </w:r>
    </w:p>
    <w:p w:rsidR="00EF4CCE" w:rsidRPr="008C68BB" w:rsidRDefault="005D7731" w:rsidP="00EF4CCE">
      <w:pPr>
        <w:pStyle w:val="BodyText"/>
        <w:widowControl w:val="0"/>
        <w:spacing w:after="160"/>
        <w:ind w:firstLine="567"/>
        <w:jc w:val="right"/>
        <w:rPr>
          <w:rFonts w:ascii="GHEA Grapalat" w:hAnsi="GHEA Grapalat"/>
          <w:i/>
        </w:rPr>
      </w:pPr>
      <w:r w:rsidRPr="009044F1">
        <w:rPr>
          <w:rFonts w:ascii="GHEA Grapalat" w:hAnsi="GHEA Grapalat"/>
        </w:rPr>
        <w:t>Решением Оценочной комиссии открытого конкурса</w:t>
      </w:r>
      <w:r w:rsidR="001B32D9" w:rsidRPr="001B32D9">
        <w:rPr>
          <w:rFonts w:ascii="GHEA Grapalat" w:hAnsi="GHEA Grapalat" w:cs="Sylfaen"/>
          <w:i/>
        </w:rPr>
        <w:br/>
      </w:r>
      <w:r w:rsidR="00EF4CCE" w:rsidRPr="008C68BB">
        <w:rPr>
          <w:rFonts w:ascii="GHEA Grapalat" w:hAnsi="GHEA Grapalat"/>
          <w:i/>
        </w:rPr>
        <w:t>под кодом "</w:t>
      </w:r>
      <w:r w:rsidR="00EF4CCE" w:rsidRPr="008C68BB">
        <w:rPr>
          <w:rFonts w:ascii="GHEA Grapalat" w:hAnsi="GHEA Grapalat"/>
          <w:bCs/>
        </w:rPr>
        <w:t xml:space="preserve"> </w:t>
      </w:r>
      <w:r w:rsidR="00EF4CCE">
        <w:rPr>
          <w:rFonts w:ascii="GHEA Grapalat" w:hAnsi="GHEA Grapalat"/>
          <w:bCs/>
        </w:rPr>
        <w:t>МОСЭПС-ПТпЗК-</w:t>
      </w:r>
      <w:r w:rsidR="001453A5">
        <w:rPr>
          <w:rFonts w:ascii="GHEA Grapalat" w:hAnsi="GHEA Grapalat"/>
          <w:bCs/>
        </w:rPr>
        <w:t>25/17</w:t>
      </w:r>
      <w:r w:rsidR="00EF4CCE" w:rsidRPr="008C68BB">
        <w:rPr>
          <w:rFonts w:ascii="GHEA Grapalat" w:hAnsi="GHEA Grapalat"/>
          <w:i/>
        </w:rPr>
        <w:t>"</w:t>
      </w:r>
      <w:r w:rsidR="00EF4CCE" w:rsidRPr="008C68BB">
        <w:rPr>
          <w:rFonts w:ascii="GHEA Grapalat" w:hAnsi="GHEA Grapalat" w:cs="Times Armenian"/>
          <w:i/>
        </w:rPr>
        <w:br/>
      </w:r>
      <w:r w:rsidR="00EF4CCE" w:rsidRPr="008C68BB">
        <w:rPr>
          <w:rFonts w:ascii="GHEA Grapalat" w:hAnsi="GHEA Grapalat"/>
          <w:i/>
        </w:rPr>
        <w:t xml:space="preserve">№ 1 </w:t>
      </w:r>
      <w:r w:rsidR="00C61E5A">
        <w:rPr>
          <w:rFonts w:ascii="GHEA Grapalat" w:hAnsi="GHEA Grapalat"/>
          <w:b/>
          <w:i/>
          <w:lang w:val="hy-AM"/>
        </w:rPr>
        <w:t>06.11.</w:t>
      </w:r>
      <w:r w:rsidR="00EF4CCE" w:rsidRPr="00EF4CCE">
        <w:rPr>
          <w:rFonts w:ascii="GHEA Grapalat" w:hAnsi="GHEA Grapalat"/>
          <w:b/>
          <w:i/>
        </w:rPr>
        <w:t>202</w:t>
      </w:r>
      <w:r w:rsidR="00EF4CCE" w:rsidRPr="00EF4CCE">
        <w:rPr>
          <w:rFonts w:ascii="GHEA Grapalat" w:hAnsi="GHEA Grapalat"/>
          <w:b/>
          <w:i/>
          <w:lang w:val="hy-AM"/>
        </w:rPr>
        <w:t>5</w:t>
      </w:r>
      <w:r w:rsidR="00EF4CCE" w:rsidRPr="00EF4CCE">
        <w:rPr>
          <w:rFonts w:ascii="GHEA Grapalat" w:hAnsi="GHEA Grapalat"/>
          <w:b/>
          <w:i/>
        </w:rPr>
        <w:t xml:space="preserve"> года</w:t>
      </w:r>
    </w:p>
    <w:p w:rsidR="00096865" w:rsidRPr="009044F1" w:rsidRDefault="00096865" w:rsidP="00EF4CCE">
      <w:pPr>
        <w:pStyle w:val="BodyText"/>
        <w:widowControl w:val="0"/>
        <w:spacing w:after="160"/>
        <w:ind w:firstLine="567"/>
        <w:jc w:val="right"/>
        <w:rPr>
          <w:rFonts w:ascii="GHEA Grapalat" w:hAnsi="GHEA Grapalat"/>
        </w:rPr>
      </w:pPr>
    </w:p>
    <w:p w:rsidR="00096865" w:rsidRPr="003A1EBB" w:rsidRDefault="00096865" w:rsidP="00B46D58">
      <w:pPr>
        <w:pStyle w:val="BodyText"/>
        <w:widowControl w:val="0"/>
        <w:spacing w:after="160"/>
        <w:ind w:right="-7" w:firstLine="567"/>
        <w:jc w:val="center"/>
        <w:rPr>
          <w:rFonts w:ascii="GHEA Grapalat" w:hAnsi="GHEA Grapalat"/>
        </w:rPr>
      </w:pPr>
    </w:p>
    <w:p w:rsidR="00EF4CCE" w:rsidRPr="008C68BB" w:rsidRDefault="00EF4CCE" w:rsidP="00EF4CCE">
      <w:pPr>
        <w:pStyle w:val="BodyText"/>
        <w:widowControl w:val="0"/>
        <w:spacing w:after="160"/>
        <w:ind w:right="-7" w:firstLine="567"/>
        <w:jc w:val="center"/>
        <w:rPr>
          <w:rFonts w:ascii="GHEA Grapalat" w:hAnsi="GHEA Grapalat"/>
          <w:b/>
        </w:rPr>
      </w:pPr>
      <w:r w:rsidRPr="008C68BB">
        <w:rPr>
          <w:rFonts w:ascii="GHEA Grapalat" w:hAnsi="GHEA Grapalat"/>
          <w:b/>
          <w:lang w:val="hy-AM"/>
        </w:rPr>
        <w:t>Экопатрульн</w:t>
      </w:r>
      <w:r w:rsidRPr="008C68BB">
        <w:rPr>
          <w:rFonts w:ascii="GHEA Grapalat" w:hAnsi="GHEA Grapalat"/>
          <w:b/>
        </w:rPr>
        <w:t>ая</w:t>
      </w:r>
      <w:r w:rsidRPr="008C68BB">
        <w:rPr>
          <w:rFonts w:ascii="GHEA Grapalat" w:hAnsi="GHEA Grapalat"/>
          <w:b/>
          <w:lang w:val="hy-AM"/>
        </w:rPr>
        <w:t xml:space="preserve"> служб</w:t>
      </w:r>
      <w:r w:rsidRPr="008C68BB">
        <w:rPr>
          <w:rFonts w:ascii="GHEA Grapalat" w:hAnsi="GHEA Grapalat"/>
          <w:b/>
        </w:rPr>
        <w:t>а</w:t>
      </w:r>
      <w:r w:rsidRPr="008C68BB">
        <w:rPr>
          <w:rFonts w:ascii="GHEA Grapalat" w:hAnsi="GHEA Grapalat"/>
          <w:b/>
          <w:lang w:val="hy-AM"/>
        </w:rPr>
        <w:t xml:space="preserve"> Министерства окружающей среды</w:t>
      </w:r>
    </w:p>
    <w:p w:rsidR="00EF4CCE" w:rsidRPr="008C68BB" w:rsidRDefault="00EF4CCE" w:rsidP="00EF4CCE">
      <w:pPr>
        <w:pStyle w:val="BodyText"/>
        <w:widowControl w:val="0"/>
        <w:spacing w:after="160"/>
        <w:ind w:right="-7" w:firstLine="567"/>
        <w:jc w:val="center"/>
        <w:rPr>
          <w:rFonts w:ascii="GHEA Grapalat" w:hAnsi="GHEA Grapalat"/>
        </w:rPr>
      </w:pPr>
    </w:p>
    <w:p w:rsidR="00096865" w:rsidRPr="003A1EBB" w:rsidRDefault="00096865" w:rsidP="00B46D58">
      <w:pPr>
        <w:pStyle w:val="BodyText"/>
        <w:widowControl w:val="0"/>
        <w:spacing w:after="160"/>
        <w:ind w:right="-7" w:firstLine="567"/>
        <w:jc w:val="center"/>
        <w:rPr>
          <w:rFonts w:ascii="GHEA Grapalat" w:hAnsi="GHEA Grapalat"/>
        </w:rPr>
      </w:pPr>
    </w:p>
    <w:p w:rsidR="000763E5" w:rsidRPr="003A1EBB" w:rsidRDefault="000763E5" w:rsidP="00B46D58">
      <w:pPr>
        <w:pStyle w:val="BodyText"/>
        <w:widowControl w:val="0"/>
        <w:spacing w:after="160"/>
        <w:ind w:right="-7" w:firstLine="567"/>
        <w:jc w:val="center"/>
        <w:rPr>
          <w:rFonts w:ascii="GHEA Grapalat" w:hAnsi="GHEA Grapalat"/>
        </w:rPr>
      </w:pPr>
    </w:p>
    <w:p w:rsidR="000763E5" w:rsidRPr="003A1EBB" w:rsidRDefault="007C2731" w:rsidP="007C2731">
      <w:pPr>
        <w:pStyle w:val="BodyText"/>
        <w:widowControl w:val="0"/>
        <w:tabs>
          <w:tab w:val="left" w:pos="7144"/>
        </w:tabs>
        <w:spacing w:after="160"/>
        <w:ind w:right="-7" w:firstLine="567"/>
        <w:rPr>
          <w:rFonts w:ascii="GHEA Grapalat" w:hAnsi="GHEA Grapalat"/>
        </w:rPr>
      </w:pPr>
      <w:r>
        <w:rPr>
          <w:rFonts w:ascii="GHEA Grapalat" w:hAnsi="GHEA Grapalat"/>
        </w:rPr>
        <w:tab/>
      </w:r>
    </w:p>
    <w:p w:rsidR="00096865" w:rsidRPr="009044F1" w:rsidRDefault="000763E5" w:rsidP="00B46D58">
      <w:pPr>
        <w:pStyle w:val="BodyText"/>
        <w:widowControl w:val="0"/>
        <w:spacing w:after="160"/>
        <w:ind w:right="-7" w:firstLine="567"/>
        <w:jc w:val="center"/>
        <w:rPr>
          <w:rFonts w:ascii="GHEA Grapalat" w:hAnsi="GHEA Grapalat" w:cs="Sylfaen"/>
        </w:rPr>
      </w:pPr>
      <w:r>
        <w:rPr>
          <w:rFonts w:ascii="GHEA Grapalat" w:hAnsi="GHEA Grapalat"/>
        </w:rPr>
        <w:t>ПРИГЛАШЕНИ</w:t>
      </w:r>
      <w:r w:rsidR="00096865" w:rsidRPr="009044F1">
        <w:rPr>
          <w:rFonts w:ascii="GHEA Grapalat" w:hAnsi="GHEA Grapalat"/>
        </w:rPr>
        <w:t>Е</w:t>
      </w:r>
    </w:p>
    <w:p w:rsidR="00C61E5A" w:rsidRPr="00C61E5A" w:rsidRDefault="00EF4CCE" w:rsidP="00EF4CCE">
      <w:pPr>
        <w:pStyle w:val="BodyText"/>
        <w:widowControl w:val="0"/>
        <w:spacing w:after="160"/>
        <w:ind w:right="-7"/>
        <w:jc w:val="center"/>
        <w:rPr>
          <w:rFonts w:ascii="GHEA Grapalat" w:hAnsi="GHEA Grapalat"/>
          <w:bCs/>
        </w:rPr>
      </w:pPr>
      <w:r w:rsidRPr="00C61E5A">
        <w:rPr>
          <w:rFonts w:ascii="GHEA Grapalat" w:hAnsi="GHEA Grapalat"/>
        </w:rPr>
        <w:t xml:space="preserve">НА </w:t>
      </w:r>
      <w:r w:rsidRPr="00C61E5A">
        <w:rPr>
          <w:rFonts w:ascii="Arial" w:hAnsi="Arial" w:cs="Arial"/>
          <w:color w:val="2C2D2E"/>
          <w:sz w:val="23"/>
          <w:szCs w:val="23"/>
          <w:shd w:val="clear" w:color="auto" w:fill="FFFFFF"/>
        </w:rPr>
        <w:t>ЗАПРОСА КОТИРОВКИ</w:t>
      </w:r>
      <w:r w:rsidRPr="00C61E5A">
        <w:rPr>
          <w:rFonts w:ascii="GHEA Grapalat" w:hAnsi="GHEA Grapalat"/>
        </w:rPr>
        <w:t xml:space="preserve"> ОБЪЯВЛЕННЫЙ С ЦЕЛЬЮ </w:t>
      </w:r>
    </w:p>
    <w:p w:rsidR="00EF4CCE" w:rsidRPr="00C61E5A" w:rsidRDefault="00C61E5A" w:rsidP="00EF4CCE">
      <w:pPr>
        <w:pStyle w:val="BodyText"/>
        <w:widowControl w:val="0"/>
        <w:spacing w:after="160"/>
        <w:ind w:right="-7"/>
        <w:jc w:val="center"/>
        <w:rPr>
          <w:rFonts w:ascii="GHEA Grapalat" w:hAnsi="GHEA Grapalat"/>
        </w:rPr>
      </w:pPr>
      <w:r w:rsidRPr="00C61E5A">
        <w:rPr>
          <w:rFonts w:ascii="GHEA Grapalat" w:hAnsi="GHEA Grapalat" w:cs="Times Armenian"/>
          <w:smallCaps/>
        </w:rPr>
        <w:t>приобретения и установки противопожарных систем</w:t>
      </w:r>
      <w:r w:rsidRPr="00C61E5A">
        <w:rPr>
          <w:rFonts w:ascii="GHEA Grapalat" w:hAnsi="GHEA Grapalat" w:cs="Times Armenian"/>
        </w:rPr>
        <w:t xml:space="preserve"> </w:t>
      </w:r>
      <w:r w:rsidR="00EF4CCE" w:rsidRPr="00C61E5A">
        <w:rPr>
          <w:rFonts w:ascii="GHEA Grapalat" w:hAnsi="GHEA Grapalat" w:cs="Times Armenian"/>
          <w:lang w:val="hy-AM"/>
        </w:rPr>
        <w:t>ДЛЯ НУЖД</w:t>
      </w:r>
      <w:r w:rsidR="00EF4CCE" w:rsidRPr="00C61E5A">
        <w:rPr>
          <w:rFonts w:ascii="GHEA Grapalat" w:hAnsi="GHEA Grapalat" w:cs="Times Armenian"/>
        </w:rPr>
        <w:t xml:space="preserve"> ОБЛАСТНОГО ДЕПАРТАМЕНТА СЮНИКА</w:t>
      </w:r>
      <w:r w:rsidR="00EF4CCE" w:rsidRPr="00C61E5A">
        <w:rPr>
          <w:rFonts w:ascii="GHEA Grapalat" w:hAnsi="GHEA Grapalat" w:cs="Times Armenian"/>
          <w:lang w:val="hy-AM"/>
        </w:rPr>
        <w:t xml:space="preserve"> И</w:t>
      </w:r>
      <w:r w:rsidR="00EF4CCE" w:rsidRPr="00C61E5A">
        <w:rPr>
          <w:rFonts w:ascii="GHEA Grapalat" w:hAnsi="GHEA Grapalat" w:cs="Times Armenian"/>
        </w:rPr>
        <w:t xml:space="preserve"> ЕГО</w:t>
      </w:r>
      <w:r w:rsidR="00EF4CCE" w:rsidRPr="00C61E5A">
        <w:rPr>
          <w:rFonts w:ascii="GHEA Grapalat" w:hAnsi="GHEA Grapalat" w:cs="Times Armenian"/>
          <w:lang w:val="hy-AM"/>
        </w:rPr>
        <w:t xml:space="preserve"> УЧАСТКОВ </w:t>
      </w:r>
    </w:p>
    <w:p w:rsidR="00EF4CCE" w:rsidRPr="008C68BB" w:rsidRDefault="00EF4CCE" w:rsidP="00EF4CCE">
      <w:pPr>
        <w:pStyle w:val="BodyText"/>
        <w:widowControl w:val="0"/>
        <w:spacing w:after="160"/>
        <w:ind w:right="-7"/>
        <w:jc w:val="center"/>
        <w:rPr>
          <w:rFonts w:ascii="GHEA Grapalat" w:hAnsi="GHEA Grapalat"/>
          <w:i/>
        </w:rPr>
      </w:pPr>
      <w:r w:rsidRPr="008C68BB">
        <w:rPr>
          <w:rFonts w:ascii="GHEA Grapalat" w:hAnsi="GHEA Grapalat"/>
          <w:i/>
        </w:rPr>
        <w:t>ЭКОПАТРУЛЬНОЙ СЛУЖБЫ МИНИСТЕРСТВА ОКРУЖАЮЩЕЙ СРЕДЫ</w:t>
      </w:r>
    </w:p>
    <w:p w:rsidR="00096865" w:rsidRPr="009044F1" w:rsidRDefault="00096865" w:rsidP="00B46D58">
      <w:pPr>
        <w:pStyle w:val="BodyText"/>
        <w:widowControl w:val="0"/>
        <w:spacing w:after="160"/>
        <w:ind w:right="-7" w:firstLine="567"/>
        <w:jc w:val="center"/>
        <w:rPr>
          <w:rFonts w:ascii="GHEA Grapalat" w:hAnsi="GHEA Grapalat" w:cs="Sylfaen"/>
        </w:rPr>
      </w:pPr>
    </w:p>
    <w:p w:rsidR="00CE0D95" w:rsidRPr="009044F1" w:rsidRDefault="00CE0D95" w:rsidP="00B46D58">
      <w:pPr>
        <w:pStyle w:val="BodyText"/>
        <w:widowControl w:val="0"/>
        <w:spacing w:after="160"/>
        <w:ind w:right="-7" w:firstLine="567"/>
        <w:jc w:val="center"/>
        <w:rPr>
          <w:rFonts w:ascii="GHEA Grapalat" w:hAnsi="GHEA Grapalat"/>
        </w:rPr>
      </w:pPr>
    </w:p>
    <w:p w:rsidR="000763E5" w:rsidRDefault="000763E5" w:rsidP="00B46D58">
      <w:pPr>
        <w:rPr>
          <w:rFonts w:ascii="GHEA Grapalat" w:hAnsi="GHEA Grapalat"/>
        </w:rPr>
      </w:pPr>
      <w:r>
        <w:rPr>
          <w:rFonts w:ascii="GHEA Grapalat" w:hAnsi="GHEA Grapalat"/>
        </w:rPr>
        <w:br w:type="page"/>
      </w:r>
    </w:p>
    <w:p w:rsidR="001A43A4" w:rsidRPr="009044F1" w:rsidRDefault="00096865" w:rsidP="00B46D58">
      <w:pPr>
        <w:widowControl w:val="0"/>
        <w:spacing w:after="160"/>
        <w:ind w:firstLine="567"/>
        <w:jc w:val="both"/>
        <w:rPr>
          <w:rFonts w:ascii="GHEA Grapalat" w:hAnsi="GHEA Grapalat" w:cs="Sylfaen"/>
          <w:i/>
        </w:rPr>
      </w:pPr>
      <w:r w:rsidRPr="009044F1">
        <w:rPr>
          <w:rFonts w:ascii="GHEA Grapalat" w:hAnsi="GHEA Grapalat"/>
          <w:i/>
        </w:rPr>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rsidR="0049374F" w:rsidRPr="005F25EF" w:rsidRDefault="0049374F" w:rsidP="00B46D58">
      <w:pPr>
        <w:jc w:val="both"/>
        <w:rPr>
          <w:rFonts w:ascii="GHEA Grapalat" w:hAnsi="GHEA Grapalat"/>
          <w:i/>
        </w:rPr>
      </w:pPr>
      <w:r w:rsidRPr="00C90796">
        <w:rPr>
          <w:rFonts w:ascii="GHEA Grapalat" w:hAnsi="GHEA Grapalat"/>
          <w:i/>
        </w:rPr>
        <w:t xml:space="preserve">Если Вы не зарегистрированы в системе электронных закупок, но желаете принять участие в данной процедуре, то для подачи заявки необходимо саморегистрироваться в системе Armeps (www.armeps.am).Условия регистрации  в </w:t>
      </w:r>
      <w:r w:rsidRPr="00506832">
        <w:rPr>
          <w:rFonts w:ascii="GHEA Grapalat" w:hAnsi="GHEA Grapalat"/>
          <w:i/>
        </w:rPr>
        <w:t>системе  установлены  в руководстве пользователя «Экономического оператора» системы электронных закупок Armeps, размещенного в подразделе «Руководящие указания, руководств</w:t>
      </w:r>
      <w:r w:rsidRPr="00D3436F">
        <w:rPr>
          <w:rFonts w:ascii="GHEA Grapalat" w:hAnsi="GHEA Grapalat"/>
          <w:i/>
        </w:rPr>
        <w:t>а</w:t>
      </w:r>
      <w:r w:rsidRPr="00C90796">
        <w:rPr>
          <w:rFonts w:ascii="GHEA Grapalat" w:hAnsi="GHEA Grapalat"/>
          <w:i/>
        </w:rPr>
        <w:t>» раздела «Законодательство» официального бюллетеня о закупках, действующего по адре</w:t>
      </w:r>
      <w:r w:rsidRPr="00506832">
        <w:rPr>
          <w:rFonts w:ascii="GHEA Grapalat" w:hAnsi="GHEA Grapalat"/>
          <w:i/>
        </w:rPr>
        <w:t>су www.procurement.am.</w:t>
      </w:r>
    </w:p>
    <w:p w:rsidR="0049374F" w:rsidRPr="00F40235" w:rsidRDefault="0049374F" w:rsidP="00B46D58">
      <w:pPr>
        <w:jc w:val="both"/>
        <w:rPr>
          <w:rFonts w:ascii="Sylfaen" w:hAnsi="Sylfaen"/>
          <w:lang w:val="hy-AM"/>
        </w:rPr>
      </w:pPr>
      <w:r w:rsidRPr="0049623A">
        <w:rPr>
          <w:rFonts w:ascii="GHEA Grapalat" w:hAnsi="GHEA Grapalat"/>
          <w:i/>
        </w:rPr>
        <w:t>Руководство доступно по следующей ссылке:</w:t>
      </w:r>
      <w:r w:rsidRPr="0049623A">
        <w:rPr>
          <w:rFonts w:ascii="Sylfaen" w:hAnsi="Sylfaen"/>
          <w:lang w:val="hy-AM"/>
        </w:rPr>
        <w:t xml:space="preserve"> </w:t>
      </w:r>
      <w:r w:rsidRPr="00F40235">
        <w:rPr>
          <w:rFonts w:ascii="Sylfaen" w:hAnsi="Sylfaen"/>
          <w:lang w:val="hy-AM"/>
        </w:rPr>
        <w:t>http://gnumner.am/hy/page/ughecuycner_dzernarkner/:</w:t>
      </w:r>
    </w:p>
    <w:p w:rsidR="0049374F" w:rsidRPr="00D3436F" w:rsidRDefault="0049374F" w:rsidP="00B46D58">
      <w:pPr>
        <w:widowControl w:val="0"/>
        <w:spacing w:after="160"/>
        <w:ind w:firstLine="567"/>
        <w:jc w:val="both"/>
        <w:rPr>
          <w:rFonts w:ascii="GHEA Grapalat" w:hAnsi="GHEA Grapalat"/>
          <w:i/>
          <w:lang w:val="hy-AM"/>
        </w:rPr>
      </w:pPr>
    </w:p>
    <w:p w:rsidR="00615B35" w:rsidRPr="009044F1" w:rsidRDefault="0046586E" w:rsidP="00B46D58">
      <w:pPr>
        <w:widowControl w:val="0"/>
        <w:spacing w:after="160"/>
        <w:ind w:firstLine="567"/>
        <w:jc w:val="both"/>
        <w:rPr>
          <w:rFonts w:ascii="GHEA Grapalat" w:hAnsi="GHEA Grapalat"/>
          <w:i/>
        </w:rPr>
      </w:pPr>
      <w:r w:rsidRPr="009044F1">
        <w:rPr>
          <w:rFonts w:ascii="GHEA Grapalat" w:hAnsi="GHEA Grapalat"/>
          <w:i/>
        </w:rPr>
        <w:t>Одновременно</w:t>
      </w:r>
      <w:r w:rsidR="00615B35" w:rsidRPr="009044F1">
        <w:rPr>
          <w:rFonts w:ascii="GHEA Grapalat" w:hAnsi="GHEA Grapalat"/>
          <w:i/>
        </w:rPr>
        <w:t>:</w:t>
      </w:r>
    </w:p>
    <w:p w:rsidR="00C90796" w:rsidRPr="00506832" w:rsidRDefault="0046586E" w:rsidP="00B46D58">
      <w:pPr>
        <w:jc w:val="both"/>
        <w:rPr>
          <w:rFonts w:ascii="GHEA Grapalat" w:hAnsi="GHEA Grapalat"/>
          <w:i/>
        </w:rPr>
      </w:pPr>
      <w:r w:rsidRPr="009044F1">
        <w:rPr>
          <w:rFonts w:ascii="GHEA Grapalat" w:hAnsi="GHEA Grapalat"/>
          <w:i/>
        </w:rPr>
        <w:t>-</w:t>
      </w:r>
      <w:r w:rsidR="000763E5" w:rsidRPr="001D209D">
        <w:rPr>
          <w:rFonts w:ascii="GHEA Grapalat" w:hAnsi="GHEA Grapalat"/>
          <w:i/>
        </w:rPr>
        <w:tab/>
      </w:r>
      <w:r w:rsidRPr="009044F1">
        <w:rPr>
          <w:rFonts w:ascii="GHEA Grapalat" w:hAnsi="GHEA Grapalat"/>
          <w:i/>
        </w:rPr>
        <w:t xml:space="preserve">при вводе заявки в систему электронных закупок Armeps (www.armeps.am) (далее - система) необходимо </w:t>
      </w:r>
      <w:r w:rsidR="00C90796">
        <w:rPr>
          <w:rFonts w:ascii="GHEA Grapalat" w:hAnsi="GHEA Grapalat"/>
          <w:i/>
        </w:rPr>
        <w:t xml:space="preserve">следовать  </w:t>
      </w:r>
      <w:hyperlink w:history="1">
        <w:r w:rsidR="00C90796" w:rsidRPr="00A4566B">
          <w:rPr>
            <w:rFonts w:ascii="GHEA Grapalat" w:hAnsi="GHEA Grapalat"/>
            <w:i/>
          </w:rPr>
          <w:t>руководству по закупкам, осуществляемым в электронной форме</w:t>
        </w:r>
      </w:hyperlink>
      <w:r w:rsidR="00C90796" w:rsidRPr="00192A1C">
        <w:rPr>
          <w:rFonts w:ascii="GHEA Grapalat" w:hAnsi="GHEA Grapalat"/>
          <w:i/>
        </w:rPr>
        <w:t xml:space="preserve"> подраздела «Руководящие указания, руководств</w:t>
      </w:r>
      <w:r w:rsidR="00C90796" w:rsidRPr="00D3436F">
        <w:rPr>
          <w:rFonts w:ascii="GHEA Grapalat" w:hAnsi="GHEA Grapalat"/>
          <w:i/>
        </w:rPr>
        <w:t>а</w:t>
      </w:r>
      <w:r w:rsidR="00C90796" w:rsidRPr="00192A1C">
        <w:rPr>
          <w:rFonts w:ascii="GHEA Grapalat" w:hAnsi="GHEA Grapalat"/>
          <w:i/>
        </w:rPr>
        <w:t xml:space="preserve">» раздела «Законодательство» официального бюллетеня о закупках, действующего по адресу </w:t>
      </w:r>
      <w:hyperlink r:id="rId10" w:history="1">
        <w:r w:rsidR="00C90796" w:rsidRPr="00506832">
          <w:rPr>
            <w:rStyle w:val="Hyperlink"/>
            <w:rFonts w:ascii="GHEA Grapalat" w:hAnsi="GHEA Grapalat"/>
            <w:i/>
          </w:rPr>
          <w:t>www.procurement.am</w:t>
        </w:r>
      </w:hyperlink>
      <w:r w:rsidR="00C90796" w:rsidRPr="00192A1C">
        <w:rPr>
          <w:rFonts w:ascii="GHEA Grapalat" w:hAnsi="GHEA Grapalat"/>
          <w:i/>
        </w:rPr>
        <w:t>.</w:t>
      </w:r>
    </w:p>
    <w:p w:rsidR="00C90796" w:rsidRDefault="00C90796" w:rsidP="00B46D58">
      <w:pPr>
        <w:jc w:val="both"/>
        <w:rPr>
          <w:rFonts w:ascii="Sylfaen" w:hAnsi="Sylfaen"/>
          <w:lang w:val="hy-AM"/>
        </w:rPr>
      </w:pPr>
      <w:r w:rsidRPr="005F25EF">
        <w:rPr>
          <w:rFonts w:ascii="GHEA Grapalat" w:hAnsi="GHEA Grapalat"/>
          <w:i/>
        </w:rPr>
        <w:t>Руководство до</w:t>
      </w:r>
      <w:r w:rsidRPr="0049623A">
        <w:rPr>
          <w:rFonts w:ascii="GHEA Grapalat" w:hAnsi="GHEA Grapalat"/>
          <w:i/>
        </w:rPr>
        <w:t>ступно по следующей ссылке:</w:t>
      </w:r>
      <w:r w:rsidRPr="0049623A">
        <w:rPr>
          <w:rFonts w:ascii="Sylfaen" w:hAnsi="Sylfaen"/>
          <w:lang w:val="hy-AM"/>
        </w:rPr>
        <w:t xml:space="preserve"> </w:t>
      </w:r>
      <w:hyperlink r:id="rId11" w:history="1">
        <w:r w:rsidRPr="00506832">
          <w:rPr>
            <w:rStyle w:val="Hyperlink"/>
            <w:rFonts w:ascii="Sylfaen" w:hAnsi="Sylfaen"/>
            <w:lang w:val="hy-AM"/>
          </w:rPr>
          <w:t>http://gnumner.am/hy/page/ughecuycner_dzernarkner</w:t>
        </w:r>
      </w:hyperlink>
    </w:p>
    <w:p w:rsidR="00233B5F" w:rsidRPr="007B5333" w:rsidRDefault="00884204" w:rsidP="00B46D58">
      <w:pPr>
        <w:jc w:val="both"/>
        <w:rPr>
          <w:ins w:id="0" w:author="Vardan" w:date="2020-06-04T00:19:00Z"/>
          <w:rFonts w:ascii="GHEA Grapalat" w:hAnsi="GHEA Grapalat"/>
          <w:i/>
        </w:rPr>
      </w:pPr>
      <w:r w:rsidRPr="009044F1">
        <w:rPr>
          <w:rFonts w:ascii="GHEA Grapalat" w:hAnsi="GHEA Grapalat"/>
        </w:rPr>
        <w:t>-</w:t>
      </w:r>
      <w:r w:rsidR="000763E5" w:rsidRPr="001D209D">
        <w:rPr>
          <w:rFonts w:ascii="GHEA Grapalat" w:hAnsi="GHEA Grapalat"/>
        </w:rPr>
        <w:tab/>
      </w:r>
      <w:r w:rsidRPr="007B5333">
        <w:rPr>
          <w:rFonts w:ascii="GHEA Grapalat" w:hAnsi="GHEA Grapalat"/>
          <w:i/>
        </w:rPr>
        <w:t>при возникновении вопросов и проблем, связанных с системой,</w:t>
      </w:r>
      <w:r w:rsidR="00233B5F" w:rsidRPr="007B5333">
        <w:rPr>
          <w:rFonts w:ascii="GHEA Grapalat" w:hAnsi="GHEA Grapalat"/>
          <w:i/>
        </w:rPr>
        <w:t xml:space="preserve"> </w:t>
      </w:r>
      <w:r w:rsidR="00233B5F">
        <w:rPr>
          <w:rFonts w:ascii="GHEA Grapalat" w:hAnsi="GHEA Grapalat"/>
          <w:i/>
        </w:rPr>
        <w:t>Вы можете</w:t>
      </w:r>
      <w:r w:rsidR="00233B5F" w:rsidRPr="007B5333">
        <w:rPr>
          <w:rFonts w:ascii="GHEA Grapalat" w:hAnsi="GHEA Grapalat"/>
          <w:i/>
        </w:rPr>
        <w:t xml:space="preserve"> </w:t>
      </w:r>
      <w:r w:rsidR="00233B5F">
        <w:rPr>
          <w:rFonts w:ascii="GHEA Grapalat" w:hAnsi="GHEA Grapalat"/>
          <w:i/>
        </w:rPr>
        <w:t xml:space="preserve">обратиться к заказчику, а также в Министерство финансов РА (далее также уполномоченный орган) по адресу: г. Ереван, ул. Мелик-Адамяна 1 (телефон: (+37411) </w:t>
      </w:r>
      <w:r w:rsidR="004E250D" w:rsidRPr="00DB4A0A">
        <w:rPr>
          <w:rFonts w:ascii="GHEA Grapalat" w:hAnsi="GHEA Grapalat"/>
          <w:i/>
          <w:sz w:val="22"/>
          <w:szCs w:val="22"/>
          <w:lang w:val="af-ZA"/>
        </w:rPr>
        <w:t>800-600  (111)</w:t>
      </w:r>
      <w:r w:rsidR="007B5333">
        <w:rPr>
          <w:rFonts w:ascii="GHEA Grapalat" w:hAnsi="GHEA Grapalat"/>
          <w:i/>
        </w:rPr>
        <w:t>)</w:t>
      </w:r>
      <w:r w:rsidR="007B5333" w:rsidRPr="007B5333">
        <w:rPr>
          <w:rFonts w:ascii="GHEA Grapalat" w:hAnsi="GHEA Grapalat"/>
          <w:i/>
        </w:rPr>
        <w:t>.</w:t>
      </w:r>
    </w:p>
    <w:p w:rsidR="007B5333" w:rsidRPr="007B5333" w:rsidRDefault="007B5333" w:rsidP="00FF2559">
      <w:pPr>
        <w:ind w:firstLine="708"/>
        <w:jc w:val="both"/>
        <w:rPr>
          <w:rFonts w:ascii="GHEA Grapalat" w:hAnsi="GHEA Grapalat"/>
          <w:i/>
        </w:rPr>
      </w:pPr>
      <w:r w:rsidRPr="00FF2559">
        <w:rPr>
          <w:rFonts w:ascii="GHEA Grapalat" w:hAnsi="GHEA Grapalat"/>
          <w:i/>
        </w:rPr>
        <w:t>Регистрация в системе, а также подача заявки-бесплатно.</w:t>
      </w:r>
    </w:p>
    <w:p w:rsidR="00984BDB" w:rsidRPr="009044F1" w:rsidRDefault="00984BDB" w:rsidP="00B46D58">
      <w:pPr>
        <w:widowControl w:val="0"/>
        <w:spacing w:after="160"/>
        <w:ind w:firstLine="567"/>
        <w:jc w:val="both"/>
        <w:rPr>
          <w:rFonts w:ascii="GHEA Grapalat" w:hAnsi="GHEA Grapalat"/>
          <w:i/>
        </w:rPr>
      </w:pPr>
    </w:p>
    <w:p w:rsidR="00160AE4" w:rsidRPr="009044F1" w:rsidRDefault="00994A77" w:rsidP="00B46D58">
      <w:pPr>
        <w:widowControl w:val="0"/>
        <w:spacing w:after="160"/>
        <w:ind w:firstLine="567"/>
        <w:jc w:val="center"/>
        <w:rPr>
          <w:rFonts w:ascii="GHEA Grapalat" w:hAnsi="GHEA Grapalat" w:cs="Sylfaen"/>
          <w:b/>
        </w:rPr>
      </w:pPr>
      <w:r w:rsidRPr="009044F1">
        <w:rPr>
          <w:rFonts w:ascii="GHEA Grapalat" w:hAnsi="GHEA Grapalat"/>
        </w:rPr>
        <w:br w:type="page"/>
      </w:r>
    </w:p>
    <w:p w:rsidR="00160AE4" w:rsidRPr="001453A5" w:rsidRDefault="00160AE4" w:rsidP="00B46D58">
      <w:pPr>
        <w:widowControl w:val="0"/>
        <w:spacing w:after="160"/>
        <w:jc w:val="center"/>
        <w:rPr>
          <w:rFonts w:ascii="GHEA Grapalat" w:hAnsi="GHEA Grapalat"/>
          <w:b/>
        </w:rPr>
      </w:pPr>
      <w:r w:rsidRPr="009044F1">
        <w:rPr>
          <w:rFonts w:ascii="GHEA Grapalat" w:hAnsi="GHEA Grapalat"/>
          <w:b/>
        </w:rPr>
        <w:t>СОДЕРЖАНИЕ</w:t>
      </w:r>
    </w:p>
    <w:p w:rsidR="00C61E5A" w:rsidRPr="008C68BB" w:rsidRDefault="00C61E5A" w:rsidP="00C61E5A">
      <w:pPr>
        <w:widowControl w:val="0"/>
        <w:spacing w:after="160"/>
        <w:jc w:val="center"/>
        <w:rPr>
          <w:rFonts w:ascii="GHEA Grapalat" w:hAnsi="GHEA Grapalat"/>
          <w:b/>
        </w:rPr>
      </w:pPr>
      <w:r w:rsidRPr="00C61E5A">
        <w:rPr>
          <w:rFonts w:ascii="GHEA Grapalat" w:hAnsi="GHEA Grapalat"/>
          <w:b/>
        </w:rPr>
        <w:t xml:space="preserve">ПРИОБРЕТЕНИЕ И УСТАНОВКА ПРОТИВОПОЖАРНЫХ СИСТЕМ ДЛЯ НУЖД </w:t>
      </w:r>
    </w:p>
    <w:p w:rsidR="00EF4CCE" w:rsidRPr="008C68BB" w:rsidRDefault="00EF4CCE" w:rsidP="00EF4CCE">
      <w:pPr>
        <w:widowControl w:val="0"/>
        <w:jc w:val="center"/>
        <w:rPr>
          <w:rFonts w:ascii="GHEA Grapalat" w:hAnsi="GHEA Grapalat"/>
          <w:i/>
          <w:sz w:val="20"/>
          <w:szCs w:val="20"/>
        </w:rPr>
      </w:pPr>
      <w:r w:rsidRPr="008C68BB">
        <w:rPr>
          <w:rFonts w:ascii="GHEA Grapalat" w:hAnsi="GHEA Grapalat"/>
          <w:b/>
        </w:rPr>
        <w:t xml:space="preserve">ДЛЯ НУЖД </w:t>
      </w:r>
      <w:r w:rsidRPr="008C68BB">
        <w:rPr>
          <w:rFonts w:ascii="GHEA Grapalat" w:hAnsi="GHEA Grapalat"/>
          <w:b/>
          <w:i/>
        </w:rPr>
        <w:t>ЭКОПАТРУЛЬНОЙ СЛУЖБЫ МИНИСТЕРСТВА ОКРУЖАЮЩЕЙ СРЕДЫ</w:t>
      </w:r>
    </w:p>
    <w:p w:rsidR="00EF4CCE" w:rsidRPr="008C68BB" w:rsidRDefault="00EF4CCE" w:rsidP="00EF4CCE">
      <w:pPr>
        <w:widowControl w:val="0"/>
        <w:spacing w:after="160"/>
        <w:jc w:val="center"/>
        <w:rPr>
          <w:rFonts w:ascii="GHEA Grapalat" w:hAnsi="GHEA Grapalat"/>
          <w:i/>
        </w:rPr>
      </w:pPr>
      <w:r w:rsidRPr="008C68BB">
        <w:rPr>
          <w:rFonts w:ascii="GHEA Grapalat" w:hAnsi="GHEA Grapalat"/>
          <w:b/>
        </w:rPr>
        <w:t xml:space="preserve">ПРИГЛАШЕНИЯ НА </w:t>
      </w:r>
      <w:r w:rsidRPr="008C68BB">
        <w:rPr>
          <w:rFonts w:ascii="Arial" w:hAnsi="Arial" w:cs="Arial"/>
          <w:b/>
          <w:color w:val="2C2D2E"/>
          <w:sz w:val="23"/>
          <w:szCs w:val="23"/>
          <w:shd w:val="clear" w:color="auto" w:fill="FFFFFF"/>
        </w:rPr>
        <w:t>ЗАПРОСА КОТИРОВКИ</w:t>
      </w:r>
      <w:r w:rsidRPr="008C68BB">
        <w:rPr>
          <w:rFonts w:ascii="GHEA Grapalat" w:hAnsi="GHEA Grapalat"/>
          <w:b/>
        </w:rPr>
        <w:t xml:space="preserve">, </w:t>
      </w:r>
      <w:r w:rsidRPr="008C68BB">
        <w:rPr>
          <w:rFonts w:ascii="GHEA Grapalat" w:hAnsi="GHEA Grapalat"/>
          <w:b/>
        </w:rPr>
        <w:br/>
        <w:t>ОБЪЯВЛЕННЫЙ С ЦЕЛЬЮ ПРИОБРЕТЕНИЯ</w:t>
      </w:r>
    </w:p>
    <w:p w:rsidR="00C67E80" w:rsidRPr="009044F1" w:rsidRDefault="00C67E80" w:rsidP="00B46D58">
      <w:pPr>
        <w:widowControl w:val="0"/>
        <w:spacing w:after="160"/>
        <w:jc w:val="center"/>
        <w:rPr>
          <w:rFonts w:ascii="GHEA Grapalat" w:hAnsi="GHEA Grapalat" w:cs="Sylfaen"/>
          <w:b/>
        </w:rPr>
      </w:pPr>
    </w:p>
    <w:p w:rsidR="00096865" w:rsidRPr="008842CE" w:rsidRDefault="00096865" w:rsidP="00B46D58">
      <w:pPr>
        <w:widowControl w:val="0"/>
        <w:spacing w:after="160"/>
        <w:jc w:val="center"/>
        <w:rPr>
          <w:rFonts w:ascii="GHEA Grapalat" w:hAnsi="GHEA Grapalat"/>
          <w:b/>
        </w:rPr>
      </w:pPr>
      <w:r w:rsidRPr="009044F1">
        <w:rPr>
          <w:rFonts w:ascii="GHEA Grapalat" w:hAnsi="GHEA Grapalat"/>
          <w:b/>
        </w:rPr>
        <w:t>ЧАСТЬ I.</w:t>
      </w:r>
      <w:r w:rsidR="00EF4CCE" w:rsidRPr="00EF4CCE">
        <w:rPr>
          <w:rFonts w:ascii="GHEA Grapalat" w:hAnsi="GHEA Grapalat" w:cs="Times Armenian"/>
          <w:lang w:val="hy-AM"/>
        </w:rPr>
        <w:t xml:space="preserve"> </w:t>
      </w:r>
    </w:p>
    <w:p w:rsidR="002E069D" w:rsidRPr="008842CE" w:rsidRDefault="002E069D" w:rsidP="00B46D58">
      <w:pPr>
        <w:widowControl w:val="0"/>
        <w:spacing w:after="160"/>
        <w:jc w:val="center"/>
        <w:rPr>
          <w:rFonts w:ascii="GHEA Grapalat" w:hAnsi="GHEA Grapalat"/>
        </w:rPr>
      </w:pPr>
    </w:p>
    <w:p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rsidR="00087A30" w:rsidRPr="009044F1" w:rsidRDefault="00096865"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rsidR="00096865" w:rsidRPr="009044F1"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7.</w:t>
      </w:r>
      <w:r w:rsidR="005D191A" w:rsidRPr="003A1EBB">
        <w:rPr>
          <w:rFonts w:ascii="GHEA Grapalat" w:hAnsi="GHEA Grapalat"/>
        </w:rPr>
        <w:tab/>
      </w:r>
      <w:r w:rsidRPr="009044F1">
        <w:rPr>
          <w:rFonts w:ascii="GHEA Grapalat" w:hAnsi="GHEA Grapalat"/>
        </w:rPr>
        <w:t>Обеспечение заявки</w:t>
      </w:r>
      <w:r w:rsidRPr="009044F1">
        <w:rPr>
          <w:rStyle w:val="FootnoteReference"/>
          <w:rFonts w:ascii="GHEA Grapalat" w:hAnsi="GHEA Grapalat"/>
        </w:rPr>
        <w:footnoteReference w:id="1"/>
      </w:r>
      <w:r w:rsidRPr="009044F1">
        <w:rPr>
          <w:rFonts w:ascii="GHEA Grapalat" w:hAnsi="GHEA Grapalat"/>
        </w:rPr>
        <w:t xml:space="preserve"> </w:t>
      </w:r>
    </w:p>
    <w:p w:rsidR="00096865" w:rsidRPr="008842CE" w:rsidRDefault="00087A30"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rsidR="00096865" w:rsidRPr="003A1EBB"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r w:rsidR="00174DAB" w:rsidRPr="003D0E3C">
        <w:rPr>
          <w:rFonts w:ascii="GHEA Grapalat" w:hAnsi="GHEA Grapalat"/>
        </w:rPr>
        <w:t>квалификаци</w:t>
      </w:r>
      <w:r w:rsidR="00174DAB">
        <w:rPr>
          <w:rFonts w:ascii="GHEA Grapalat" w:hAnsi="GHEA Grapalat"/>
        </w:rPr>
        <w:t xml:space="preserve">и  и </w:t>
      </w:r>
      <w:r w:rsidR="00543BAE">
        <w:rPr>
          <w:rFonts w:ascii="GHEA Grapalat" w:hAnsi="GHEA Grapalat"/>
        </w:rPr>
        <w:t>договора</w:t>
      </w:r>
      <w:r w:rsidRPr="009044F1">
        <w:rPr>
          <w:rFonts w:ascii="GHEA Grapalat" w:hAnsi="GHEA Grapalat"/>
        </w:rPr>
        <w:t xml:space="preserve"> </w:t>
      </w:r>
    </w:p>
    <w:p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rsidR="00520F57" w:rsidRDefault="00520F57" w:rsidP="00B46D58">
      <w:pPr>
        <w:widowControl w:val="0"/>
        <w:spacing w:after="160"/>
        <w:jc w:val="center"/>
        <w:rPr>
          <w:rFonts w:ascii="GHEA Grapalat" w:hAnsi="GHEA Grapalat"/>
          <w:b/>
        </w:rPr>
      </w:pPr>
    </w:p>
    <w:p w:rsidR="00520F57" w:rsidRDefault="00520F57" w:rsidP="00B46D58">
      <w:pPr>
        <w:widowControl w:val="0"/>
        <w:spacing w:after="160"/>
        <w:jc w:val="center"/>
        <w:rPr>
          <w:rFonts w:ascii="GHEA Grapalat" w:hAnsi="GHEA Grapalat"/>
          <w:b/>
        </w:rPr>
      </w:pPr>
    </w:p>
    <w:p w:rsidR="008842CE" w:rsidRPr="00374F4A" w:rsidRDefault="00CA590C" w:rsidP="00B46D58">
      <w:pPr>
        <w:widowControl w:val="0"/>
        <w:spacing w:after="160"/>
        <w:jc w:val="center"/>
        <w:rPr>
          <w:rFonts w:ascii="GHEA Grapalat" w:hAnsi="GHEA Grapalat"/>
          <w:b/>
        </w:rPr>
      </w:pPr>
      <w:r>
        <w:rPr>
          <w:rFonts w:ascii="GHEA Grapalat" w:hAnsi="GHEA Grapalat"/>
          <w:b/>
        </w:rPr>
        <w:t xml:space="preserve">ЧАСТЬ II. </w:t>
      </w:r>
    </w:p>
    <w:p w:rsidR="008842CE" w:rsidRPr="00374F4A" w:rsidRDefault="008842CE" w:rsidP="00B46D58">
      <w:pPr>
        <w:widowControl w:val="0"/>
        <w:spacing w:after="160"/>
        <w:jc w:val="center"/>
        <w:rPr>
          <w:rFonts w:ascii="GHEA Grapalat" w:hAnsi="GHEA Grapalat"/>
          <w:b/>
        </w:rPr>
      </w:pPr>
    </w:p>
    <w:p w:rsidR="00EF4CCE" w:rsidRPr="008C68BB" w:rsidRDefault="00EF4CCE" w:rsidP="00EF4CCE">
      <w:pPr>
        <w:widowControl w:val="0"/>
        <w:spacing w:after="160"/>
        <w:jc w:val="center"/>
        <w:rPr>
          <w:rFonts w:ascii="GHEA Grapalat" w:hAnsi="GHEA Grapalat"/>
          <w:b/>
        </w:rPr>
      </w:pPr>
      <w:r w:rsidRPr="008C68BB">
        <w:rPr>
          <w:rFonts w:ascii="GHEA Grapalat" w:hAnsi="GHEA Grapalat"/>
          <w:b/>
        </w:rPr>
        <w:t xml:space="preserve">ИНСТРУКЦИЯ ПО ПОДГОТОВКЕ ЗАЯВКИ </w:t>
      </w:r>
      <w:r w:rsidRPr="008C68BB">
        <w:rPr>
          <w:rFonts w:ascii="GHEA Grapalat" w:hAnsi="GHEA Grapalat"/>
          <w:b/>
        </w:rPr>
        <w:br/>
        <w:t>НА</w:t>
      </w:r>
      <w:r w:rsidRPr="008C68BB">
        <w:t xml:space="preserve"> </w:t>
      </w:r>
      <w:r w:rsidRPr="008C68BB">
        <w:rPr>
          <w:rFonts w:ascii="Arial" w:hAnsi="Arial" w:cs="Arial"/>
          <w:color w:val="2C2D2E"/>
          <w:sz w:val="23"/>
          <w:szCs w:val="23"/>
          <w:shd w:val="clear" w:color="auto" w:fill="FFFFFF"/>
        </w:rPr>
        <w:t>ЗАПРОСА КОТИРОВОК</w:t>
      </w:r>
      <w:r w:rsidRPr="008C68BB">
        <w:rPr>
          <w:rFonts w:ascii="GHEA Grapalat" w:hAnsi="GHEA Grapalat"/>
          <w:b/>
        </w:rPr>
        <w:t>И</w:t>
      </w:r>
    </w:p>
    <w:p w:rsidR="00520F57" w:rsidRPr="008842CE" w:rsidRDefault="00520F57" w:rsidP="00B46D58">
      <w:pPr>
        <w:widowControl w:val="0"/>
        <w:spacing w:after="160"/>
        <w:jc w:val="center"/>
        <w:rPr>
          <w:rFonts w:ascii="GHEA Grapalat" w:hAnsi="GHEA Grapalat"/>
          <w:b/>
        </w:rPr>
      </w:pPr>
    </w:p>
    <w:p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rsidR="00096865" w:rsidRPr="003A1EBB"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rsidR="0061522D" w:rsidRPr="00625529" w:rsidRDefault="00450C30" w:rsidP="00B46D58">
      <w:pPr>
        <w:widowControl w:val="0"/>
        <w:tabs>
          <w:tab w:val="left" w:pos="1134"/>
        </w:tabs>
        <w:spacing w:after="160"/>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3529EA" w:rsidRPr="00E63619">
        <w:rPr>
          <w:rFonts w:ascii="GHEA Grapalat" w:hAnsi="GHEA Grapalat"/>
        </w:rPr>
        <w:t>6</w:t>
      </w:r>
    </w:p>
    <w:p w:rsidR="00E17B7F" w:rsidRDefault="00E17B7F">
      <w:pPr>
        <w:rPr>
          <w:rFonts w:ascii="GHEA Grapalat" w:hAnsi="GHEA Grapalat"/>
          <w:spacing w:val="-6"/>
        </w:rPr>
      </w:pPr>
      <w:r>
        <w:rPr>
          <w:rFonts w:ascii="GHEA Grapalat" w:hAnsi="GHEA Grapalat"/>
          <w:spacing w:val="-6"/>
        </w:rPr>
        <w:br w:type="page"/>
      </w:r>
    </w:p>
    <w:p w:rsidR="00096865" w:rsidRPr="006D2DF7" w:rsidRDefault="00E17B7F" w:rsidP="00E17B7F">
      <w:pPr>
        <w:widowControl w:val="0"/>
        <w:spacing w:after="160"/>
        <w:ind w:hanging="567"/>
        <w:jc w:val="both"/>
        <w:rPr>
          <w:rFonts w:ascii="GHEA Grapalat" w:hAnsi="GHEA Grapalat"/>
          <w:spacing w:val="-6"/>
        </w:rPr>
      </w:pPr>
      <w:r w:rsidRPr="00E17B7F">
        <w:rPr>
          <w:rFonts w:ascii="GHEA Grapalat" w:hAnsi="GHEA Grapalat"/>
          <w:spacing w:val="-6"/>
        </w:rPr>
        <w:t xml:space="preserve">               </w:t>
      </w:r>
      <w:r w:rsidR="00096865" w:rsidRPr="006D2DF7">
        <w:rPr>
          <w:rFonts w:ascii="GHEA Grapalat" w:hAnsi="GHEA Grapalat"/>
          <w:spacing w:val="-6"/>
        </w:rPr>
        <w:t xml:space="preserve">Настоящее Приглашение предоставляется в дополнение к объявлению об открытом конкурсе, проводимом под кодом </w:t>
      </w:r>
      <w:r w:rsidR="00EF4CCE" w:rsidRPr="00EF4CCE">
        <w:rPr>
          <w:rFonts w:ascii="GHEA Grapalat" w:hAnsi="GHEA Grapalat"/>
          <w:b/>
          <w:bCs/>
        </w:rPr>
        <w:t>МОСЭПС-ПТпЗК-</w:t>
      </w:r>
      <w:r w:rsidR="001453A5">
        <w:rPr>
          <w:rFonts w:ascii="GHEA Grapalat" w:hAnsi="GHEA Grapalat"/>
          <w:b/>
          <w:bCs/>
        </w:rPr>
        <w:t>25/17</w:t>
      </w:r>
      <w:r w:rsidR="00EF4CCE" w:rsidRPr="008C68BB">
        <w:rPr>
          <w:rFonts w:ascii="GHEA Grapalat" w:hAnsi="GHEA Grapalat"/>
          <w:spacing w:val="-6"/>
        </w:rPr>
        <w:t xml:space="preserve"> </w:t>
      </w:r>
      <w:r w:rsidR="00096865" w:rsidRPr="006D2DF7">
        <w:rPr>
          <w:rFonts w:ascii="GHEA Grapalat" w:hAnsi="GHEA Grapalat"/>
          <w:spacing w:val="-6"/>
        </w:rPr>
        <w:t>(далее — процедура).</w:t>
      </w:r>
    </w:p>
    <w:p w:rsidR="00096865" w:rsidRPr="000B2CFA" w:rsidRDefault="00096865" w:rsidP="00B46D58">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 xml:space="preserve">мая 2017 года (далее — Порядок), "Порядка осуществления закупок в электронной форме", утвержденного Постановлением Правительства Республики Армения № 386-N от 6 апреля 2017 года, и иных правовых актов, и имеет цель информировать лиц (далее — участник), намеренных участвовать в объявленной </w:t>
      </w:r>
      <w:r w:rsidR="009D2B6C" w:rsidRPr="004C140E">
        <w:rPr>
          <w:rFonts w:ascii="GHEA Grapalat" w:hAnsi="GHEA Grapalat"/>
        </w:rPr>
        <w:t>Экопатрульн</w:t>
      </w:r>
      <w:r w:rsidR="009D2B6C">
        <w:rPr>
          <w:rFonts w:ascii="GHEA Grapalat" w:hAnsi="GHEA Grapalat"/>
        </w:rPr>
        <w:t>ой</w:t>
      </w:r>
      <w:r w:rsidR="009D2B6C" w:rsidRPr="004C140E">
        <w:rPr>
          <w:rFonts w:ascii="GHEA Grapalat" w:hAnsi="GHEA Grapalat"/>
        </w:rPr>
        <w:t xml:space="preserve"> служб</w:t>
      </w:r>
      <w:r w:rsidR="009D2B6C">
        <w:rPr>
          <w:rFonts w:ascii="GHEA Grapalat" w:hAnsi="GHEA Grapalat"/>
        </w:rPr>
        <w:t>ой</w:t>
      </w:r>
      <w:r w:rsidR="009D2B6C" w:rsidRPr="004C140E">
        <w:rPr>
          <w:rFonts w:ascii="GHEA Grapalat" w:hAnsi="GHEA Grapalat"/>
        </w:rPr>
        <w:t xml:space="preserve"> Министерства окружающей среды </w:t>
      </w:r>
      <w:r w:rsidRPr="000B2CFA">
        <w:rPr>
          <w:rFonts w:ascii="GHEA Grapalat" w:hAnsi="GHEA Grapalat"/>
        </w:rPr>
        <w:t>(далее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rsidR="00096865" w:rsidRPr="009044F1" w:rsidRDefault="00096865" w:rsidP="00B46D58">
      <w:pPr>
        <w:widowControl w:val="0"/>
        <w:spacing w:after="160"/>
        <w:ind w:firstLine="567"/>
        <w:jc w:val="both"/>
        <w:rPr>
          <w:rFonts w:ascii="GHEA Grapalat" w:hAnsi="GHEA Grapalat"/>
        </w:rPr>
      </w:pPr>
      <w:r w:rsidRPr="009044F1">
        <w:rPr>
          <w:rFonts w:ascii="GHEA Grapalat" w:hAnsi="GHEA Grapalat"/>
        </w:rPr>
        <w:t>Заявки могут подавать все зарегистрированные в системе лица, независимо от того, являются ли они иностранным физическим лицом, организацией или лицом без гражданства.</w:t>
      </w:r>
    </w:p>
    <w:p w:rsidR="00926875" w:rsidRPr="009044F1" w:rsidRDefault="00926875" w:rsidP="00B46D58">
      <w:pPr>
        <w:pStyle w:val="BodyTextIndent2"/>
        <w:widowControl w:val="0"/>
        <w:spacing w:after="160" w:line="240" w:lineRule="auto"/>
        <w:ind w:firstLine="567"/>
        <w:rPr>
          <w:rFonts w:ascii="GHEA Grapalat" w:hAnsi="GHEA Grapalat" w:cs="Sylfaen"/>
          <w:sz w:val="24"/>
          <w:szCs w:val="24"/>
        </w:rPr>
      </w:pPr>
      <w:r w:rsidRPr="007B00E3">
        <w:rPr>
          <w:rFonts w:ascii="GHEA Grapalat" w:hAnsi="GHEA Grapalat"/>
          <w:spacing w:val="-6"/>
          <w:sz w:val="24"/>
          <w:szCs w:val="24"/>
        </w:rPr>
        <w:t>Для регистрации в системе в качестве участника</w:t>
      </w:r>
      <w:r w:rsidR="005D60E5" w:rsidRPr="005D60E5">
        <w:rPr>
          <w:rFonts w:ascii="GHEA Grapalat" w:hAnsi="GHEA Grapalat"/>
          <w:spacing w:val="-6"/>
          <w:sz w:val="24"/>
          <w:szCs w:val="24"/>
        </w:rPr>
        <w:t xml:space="preserve"> </w:t>
      </w:r>
      <w:r w:rsidRPr="007B00E3">
        <w:rPr>
          <w:rFonts w:ascii="GHEA Grapalat" w:hAnsi="GHEA Grapalat"/>
          <w:spacing w:val="-6"/>
          <w:sz w:val="24"/>
          <w:szCs w:val="24"/>
        </w:rPr>
        <w:t xml:space="preserve"> лицо заходит на интернет-сайт, </w:t>
      </w:r>
      <w:r w:rsidRPr="009044F1">
        <w:rPr>
          <w:rFonts w:ascii="GHEA Grapalat" w:hAnsi="GHEA Grapalat"/>
          <w:sz w:val="24"/>
          <w:szCs w:val="24"/>
        </w:rPr>
        <w:t>действующий по адресу www.armeps.am, и заполняет соответствующую требуемую информацию, после чего для подтверждения регистрации в систему вводится полученная посредством электронной почты комбинация цифр и (или) букв. После верного ввода указанной информации лицо считается зарегистрированным в системе участником, о чем автоматически получает уведомление. Регистрация участника автоматически считается недействительной, если в течение 30 календарных дней, исчисленных со дня регистрации в системе, он не входит в систему или входит, но не вводит информацию в систему. В этом случае осуществляется новый процесс регистрации.</w:t>
      </w:r>
    </w:p>
    <w:p w:rsidR="00096865" w:rsidRPr="009044F1" w:rsidRDefault="00096865" w:rsidP="00B46D58">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rsidR="00EF4CCE" w:rsidRPr="008C68BB" w:rsidRDefault="00EF4CCE" w:rsidP="00EF4CCE">
      <w:pPr>
        <w:pStyle w:val="BodyTextIndent2"/>
        <w:spacing w:line="240" w:lineRule="auto"/>
        <w:ind w:firstLine="567"/>
        <w:rPr>
          <w:rFonts w:ascii="GHEA Grapalat" w:hAnsi="GHEA Grapalat"/>
          <w:sz w:val="24"/>
          <w:szCs w:val="24"/>
        </w:rPr>
      </w:pPr>
      <w:r w:rsidRPr="008C68BB">
        <w:rPr>
          <w:rFonts w:ascii="GHEA Grapalat" w:hAnsi="GHEA Grapalat"/>
          <w:sz w:val="24"/>
          <w:szCs w:val="24"/>
        </w:rPr>
        <w:t xml:space="preserve">Адрес электронной почты секретаря оценочной комиссии </w:t>
      </w:r>
      <w:hyperlink r:id="rId12" w:history="1">
        <w:r w:rsidRPr="008C68BB">
          <w:rPr>
            <w:rStyle w:val="Hyperlink"/>
            <w:rFonts w:ascii="GHEA Grapalat" w:hAnsi="GHEA Grapalat"/>
            <w:sz w:val="24"/>
            <w:szCs w:val="24"/>
          </w:rPr>
          <w:t>s.ghazaryan@ecopatrolservice.am</w:t>
        </w:r>
      </w:hyperlink>
      <w:r w:rsidRPr="008C68BB">
        <w:rPr>
          <w:rFonts w:ascii="GHEA Grapalat" w:hAnsi="GHEA Grapalat"/>
          <w:sz w:val="24"/>
          <w:szCs w:val="24"/>
        </w:rPr>
        <w:t>.</w:t>
      </w:r>
    </w:p>
    <w:p w:rsidR="00EF4CCE" w:rsidRPr="008C68BB" w:rsidRDefault="00EF4CCE" w:rsidP="00EF4CCE">
      <w:pPr>
        <w:pStyle w:val="BodyTextIndent2"/>
        <w:spacing w:line="240" w:lineRule="auto"/>
        <w:ind w:firstLine="567"/>
        <w:rPr>
          <w:rFonts w:ascii="GHEA Grapalat" w:hAnsi="GHEA Grapalat"/>
          <w:sz w:val="28"/>
          <w:szCs w:val="24"/>
        </w:rPr>
      </w:pPr>
    </w:p>
    <w:p w:rsidR="003E1421" w:rsidRPr="009044F1" w:rsidRDefault="003E1421" w:rsidP="00B46D58">
      <w:pPr>
        <w:pStyle w:val="BodyTextIndent2"/>
        <w:widowControl w:val="0"/>
        <w:spacing w:after="160" w:line="240" w:lineRule="auto"/>
        <w:ind w:firstLine="567"/>
        <w:rPr>
          <w:rFonts w:ascii="GHEA Grapalat" w:hAnsi="GHEA Grapalat"/>
          <w:sz w:val="24"/>
          <w:szCs w:val="24"/>
        </w:rPr>
      </w:pPr>
    </w:p>
    <w:p w:rsidR="00096865" w:rsidRPr="009044F1" w:rsidRDefault="00F5653D" w:rsidP="00B46D58">
      <w:pPr>
        <w:widowControl w:val="0"/>
        <w:spacing w:after="160"/>
        <w:jc w:val="center"/>
        <w:rPr>
          <w:rFonts w:ascii="GHEA Grapalat" w:hAnsi="GHEA Grapalat"/>
        </w:rPr>
      </w:pPr>
      <w:r w:rsidRPr="009044F1">
        <w:rPr>
          <w:rFonts w:ascii="GHEA Grapalat" w:hAnsi="GHEA Grapalat"/>
        </w:rPr>
        <w:br w:type="page"/>
        <w:t>ЧАСТЬ I</w:t>
      </w:r>
    </w:p>
    <w:p w:rsidR="00096865" w:rsidRPr="009044F1" w:rsidRDefault="00096865" w:rsidP="00B46D58">
      <w:pPr>
        <w:pStyle w:val="Heading3"/>
        <w:keepNext w:val="0"/>
        <w:widowControl w:val="0"/>
        <w:spacing w:after="160" w:line="240" w:lineRule="auto"/>
        <w:rPr>
          <w:rFonts w:ascii="GHEA Grapalat" w:hAnsi="GHEA Grapalat"/>
          <w:sz w:val="24"/>
          <w:szCs w:val="24"/>
        </w:rPr>
      </w:pPr>
    </w:p>
    <w:p w:rsidR="00096865" w:rsidRPr="009044F1" w:rsidRDefault="00F63BBB" w:rsidP="00B46D58">
      <w:pPr>
        <w:widowControl w:val="0"/>
        <w:spacing w:after="16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rsidR="00096865" w:rsidRPr="009D2B6C" w:rsidRDefault="00845AA5" w:rsidP="00B46D58">
      <w:pPr>
        <w:pStyle w:val="Heading3"/>
        <w:keepNext w:val="0"/>
        <w:widowControl w:val="0"/>
        <w:tabs>
          <w:tab w:val="left" w:pos="1134"/>
        </w:tabs>
        <w:spacing w:after="160"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008E6E51" w:rsidRPr="008E6E51">
        <w:rPr>
          <w:rFonts w:ascii="GHEA Grapalat" w:hAnsi="GHEA Grapalat"/>
          <w:i w:val="0"/>
          <w:sz w:val="24"/>
          <w:szCs w:val="24"/>
        </w:rPr>
        <w:t>.</w:t>
      </w:r>
      <w:r w:rsidR="00F63BBB" w:rsidRPr="00090699">
        <w:rPr>
          <w:rFonts w:ascii="GHEA Grapalat" w:hAnsi="GHEA Grapalat"/>
          <w:i w:val="0"/>
          <w:sz w:val="24"/>
          <w:szCs w:val="24"/>
        </w:rPr>
        <w:tab/>
      </w:r>
      <w:r w:rsidR="009D2B6C" w:rsidRPr="009D2B6C">
        <w:rPr>
          <w:rFonts w:ascii="GHEA Grapalat" w:hAnsi="GHEA Grapalat"/>
          <w:i w:val="0"/>
          <w:sz w:val="24"/>
          <w:szCs w:val="24"/>
        </w:rPr>
        <w:t xml:space="preserve">Предметом закупки является приобретение и установка противопожарных систем </w:t>
      </w:r>
      <w:r w:rsidRPr="009044F1">
        <w:rPr>
          <w:rFonts w:ascii="GHEA Grapalat" w:hAnsi="GHEA Grapalat"/>
          <w:i w:val="0"/>
          <w:sz w:val="24"/>
          <w:szCs w:val="24"/>
        </w:rPr>
        <w:t>(далее — также товар) для нужд "</w:t>
      </w:r>
      <w:r w:rsidR="00EF4CCE" w:rsidRPr="00EF4CCE">
        <w:rPr>
          <w:rFonts w:ascii="GHEA Grapalat" w:hAnsi="GHEA Grapalat"/>
          <w:sz w:val="24"/>
          <w:szCs w:val="24"/>
        </w:rPr>
        <w:t xml:space="preserve"> </w:t>
      </w:r>
      <w:r w:rsidR="00EF4CCE" w:rsidRPr="008C68BB">
        <w:rPr>
          <w:rFonts w:ascii="GHEA Grapalat" w:hAnsi="GHEA Grapalat"/>
          <w:sz w:val="24"/>
          <w:szCs w:val="24"/>
        </w:rPr>
        <w:t>Экопатрульной службы Министерства окружающей среды</w:t>
      </w:r>
      <w:r w:rsidR="00EF4CCE" w:rsidRPr="009044F1">
        <w:rPr>
          <w:rFonts w:ascii="GHEA Grapalat" w:hAnsi="GHEA Grapalat"/>
          <w:i w:val="0"/>
          <w:sz w:val="24"/>
          <w:szCs w:val="24"/>
        </w:rPr>
        <w:t xml:space="preserve"> </w:t>
      </w:r>
      <w:r w:rsidRPr="009044F1">
        <w:rPr>
          <w:rFonts w:ascii="GHEA Grapalat" w:hAnsi="GHEA Grapalat"/>
          <w:i w:val="0"/>
          <w:sz w:val="24"/>
          <w:szCs w:val="24"/>
        </w:rPr>
        <w:t xml:space="preserve">", которые сгруппированы в лоты </w:t>
      </w:r>
      <w:r w:rsidR="009D2B6C" w:rsidRPr="009D2B6C">
        <w:rPr>
          <w:rFonts w:ascii="GHEA Grapalat" w:hAnsi="GHEA Grapalat"/>
          <w:i w:val="0"/>
          <w:sz w:val="24"/>
          <w:szCs w:val="24"/>
        </w:rPr>
        <w:t xml:space="preserve">1 </w:t>
      </w:r>
      <w:r w:rsidRPr="009044F1">
        <w:rPr>
          <w:rFonts w:ascii="GHEA Grapalat" w:hAnsi="GHEA Grapalat"/>
          <w:i w:val="0"/>
          <w:sz w:val="24"/>
          <w:szCs w:val="24"/>
        </w:rPr>
        <w:t>лот</w:t>
      </w:r>
      <w:r w:rsidR="009D2B6C" w:rsidRPr="009D2B6C">
        <w:rPr>
          <w:rFonts w:ascii="GHEA Grapalat" w:hAnsi="GHEA Grapalat"/>
          <w:i w:val="0"/>
          <w:sz w:val="24"/>
          <w:szCs w:val="24"/>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5"/>
        <w:gridCol w:w="1402"/>
        <w:gridCol w:w="6317"/>
      </w:tblGrid>
      <w:tr w:rsidR="007D5D63" w:rsidRPr="009044F1" w:rsidTr="007D5D63">
        <w:trPr>
          <w:jc w:val="center"/>
        </w:trPr>
        <w:tc>
          <w:tcPr>
            <w:tcW w:w="2917" w:type="dxa"/>
            <w:gridSpan w:val="2"/>
            <w:vAlign w:val="center"/>
          </w:tcPr>
          <w:p w:rsidR="007D5D63" w:rsidRPr="009044F1" w:rsidRDefault="007D5D63" w:rsidP="008A581B">
            <w:pPr>
              <w:pStyle w:val="BodyTextIndent2"/>
              <w:widowControl w:val="0"/>
              <w:spacing w:after="120" w:line="240" w:lineRule="auto"/>
              <w:ind w:firstLine="0"/>
              <w:jc w:val="center"/>
              <w:rPr>
                <w:rFonts w:ascii="GHEA Grapalat" w:hAnsi="GHEA Grapalat"/>
                <w:b/>
                <w:bCs/>
                <w:i/>
                <w:iCs/>
                <w:sz w:val="24"/>
                <w:szCs w:val="24"/>
              </w:rPr>
            </w:pPr>
            <w:r>
              <w:rPr>
                <w:rFonts w:ascii="GHEA Grapalat" w:hAnsi="GHEA Grapalat"/>
                <w:b/>
                <w:i/>
                <w:sz w:val="24"/>
                <w:szCs w:val="24"/>
              </w:rPr>
              <w:t>Л</w:t>
            </w:r>
            <w:r w:rsidRPr="009044F1">
              <w:rPr>
                <w:rFonts w:ascii="GHEA Grapalat" w:hAnsi="GHEA Grapalat"/>
                <w:b/>
                <w:i/>
                <w:sz w:val="24"/>
                <w:szCs w:val="24"/>
              </w:rPr>
              <w:t>отов</w:t>
            </w:r>
          </w:p>
        </w:tc>
        <w:tc>
          <w:tcPr>
            <w:tcW w:w="6317" w:type="dxa"/>
            <w:vMerge w:val="restart"/>
            <w:vAlign w:val="center"/>
          </w:tcPr>
          <w:p w:rsidR="007D5D63" w:rsidRPr="009044F1" w:rsidRDefault="007D5D63" w:rsidP="00B46D58">
            <w:pPr>
              <w:pStyle w:val="BodyTextIndent2"/>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7D5D63" w:rsidRPr="009044F1" w:rsidTr="008A581B">
        <w:trPr>
          <w:jc w:val="center"/>
        </w:trPr>
        <w:tc>
          <w:tcPr>
            <w:tcW w:w="1515" w:type="dxa"/>
            <w:vAlign w:val="center"/>
          </w:tcPr>
          <w:p w:rsidR="007D5D63" w:rsidRPr="009044F1" w:rsidRDefault="007D5D63" w:rsidP="00B46D58">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b/>
                <w:i/>
                <w:sz w:val="24"/>
                <w:szCs w:val="24"/>
              </w:rPr>
              <w:t>Номера</w:t>
            </w:r>
          </w:p>
        </w:tc>
        <w:tc>
          <w:tcPr>
            <w:tcW w:w="1402" w:type="dxa"/>
            <w:vAlign w:val="center"/>
          </w:tcPr>
          <w:p w:rsidR="007D5D63" w:rsidRPr="009044F1" w:rsidRDefault="007D5D63" w:rsidP="00B46D58">
            <w:pPr>
              <w:pStyle w:val="BodyTextIndent2"/>
              <w:widowControl w:val="0"/>
              <w:spacing w:after="120" w:line="240" w:lineRule="auto"/>
              <w:ind w:firstLine="0"/>
              <w:jc w:val="center"/>
              <w:rPr>
                <w:rFonts w:ascii="GHEA Grapalat" w:hAnsi="GHEA Grapalat"/>
                <w:sz w:val="24"/>
                <w:szCs w:val="24"/>
              </w:rPr>
            </w:pPr>
            <w:r w:rsidRPr="007D5D63">
              <w:rPr>
                <w:rFonts w:ascii="GHEA Grapalat" w:hAnsi="GHEA Grapalat"/>
                <w:b/>
                <w:i/>
                <w:sz w:val="24"/>
                <w:szCs w:val="24"/>
              </w:rPr>
              <w:t>Цена закупки</w:t>
            </w:r>
          </w:p>
        </w:tc>
        <w:tc>
          <w:tcPr>
            <w:tcW w:w="6317" w:type="dxa"/>
            <w:vMerge/>
            <w:vAlign w:val="center"/>
          </w:tcPr>
          <w:p w:rsidR="007D5D63" w:rsidRPr="009044F1" w:rsidRDefault="007D5D63" w:rsidP="00B46D58">
            <w:pPr>
              <w:pStyle w:val="BodyTextIndent2"/>
              <w:widowControl w:val="0"/>
              <w:spacing w:after="120" w:line="240" w:lineRule="auto"/>
              <w:ind w:firstLine="0"/>
              <w:rPr>
                <w:rFonts w:ascii="GHEA Grapalat" w:hAnsi="GHEA Grapalat"/>
                <w:sz w:val="24"/>
                <w:szCs w:val="24"/>
                <w:u w:val="single"/>
              </w:rPr>
            </w:pPr>
          </w:p>
        </w:tc>
      </w:tr>
      <w:tr w:rsidR="008A581B" w:rsidRPr="009044F1" w:rsidTr="008A581B">
        <w:trPr>
          <w:jc w:val="center"/>
        </w:trPr>
        <w:tc>
          <w:tcPr>
            <w:tcW w:w="1515" w:type="dxa"/>
            <w:vAlign w:val="center"/>
          </w:tcPr>
          <w:p w:rsidR="008A581B" w:rsidRPr="009044F1" w:rsidRDefault="008A581B" w:rsidP="00B46D58">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sz w:val="24"/>
                <w:szCs w:val="24"/>
              </w:rPr>
              <w:t>1</w:t>
            </w:r>
          </w:p>
        </w:tc>
        <w:tc>
          <w:tcPr>
            <w:tcW w:w="1402" w:type="dxa"/>
            <w:vAlign w:val="center"/>
          </w:tcPr>
          <w:p w:rsidR="008A581B" w:rsidRPr="00A271B8" w:rsidRDefault="009D2B6C" w:rsidP="008A581B">
            <w:pPr>
              <w:pStyle w:val="BodyTextIndent2"/>
              <w:widowControl w:val="0"/>
              <w:spacing w:after="120" w:line="240" w:lineRule="auto"/>
              <w:ind w:firstLine="0"/>
              <w:jc w:val="center"/>
              <w:rPr>
                <w:rFonts w:ascii="GHEA Grapalat" w:hAnsi="GHEA Grapalat"/>
                <w:sz w:val="24"/>
                <w:szCs w:val="24"/>
                <w:lang w:val="hy-AM"/>
              </w:rPr>
            </w:pPr>
            <w:r w:rsidRPr="0074695C">
              <w:rPr>
                <w:rFonts w:ascii="GHEA Grapalat" w:hAnsi="GHEA Grapalat"/>
                <w:bCs/>
                <w:sz w:val="16"/>
                <w:lang w:val="en-US"/>
              </w:rPr>
              <w:t>50400000</w:t>
            </w:r>
          </w:p>
        </w:tc>
        <w:tc>
          <w:tcPr>
            <w:tcW w:w="6317" w:type="dxa"/>
            <w:vAlign w:val="center"/>
          </w:tcPr>
          <w:p w:rsidR="008A581B" w:rsidRPr="009044F1" w:rsidRDefault="009D2B6C" w:rsidP="009D2B6C">
            <w:pPr>
              <w:pStyle w:val="BodyTextIndent2"/>
              <w:widowControl w:val="0"/>
              <w:spacing w:after="160" w:line="240" w:lineRule="auto"/>
              <w:ind w:firstLine="567"/>
              <w:jc w:val="center"/>
              <w:rPr>
                <w:rFonts w:ascii="GHEA Grapalat" w:hAnsi="GHEA Grapalat"/>
                <w:sz w:val="24"/>
                <w:szCs w:val="24"/>
                <w:u w:val="single"/>
                <w:vertAlign w:val="subscript"/>
              </w:rPr>
            </w:pPr>
            <w:r w:rsidRPr="009D2B6C">
              <w:rPr>
                <w:rFonts w:ascii="GHEA Grapalat" w:hAnsi="GHEA Grapalat"/>
                <w:sz w:val="24"/>
                <w:szCs w:val="24"/>
              </w:rPr>
              <w:t>приобретение и установка противопожарных систем</w:t>
            </w:r>
          </w:p>
        </w:tc>
      </w:tr>
    </w:tbl>
    <w:p w:rsidR="00B2699E" w:rsidRDefault="00816505" w:rsidP="003C7C06">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 xml:space="preserve">Приложении № </w:t>
      </w:r>
      <w:r w:rsidR="006672E6" w:rsidRPr="00E63619">
        <w:rPr>
          <w:rFonts w:ascii="GHEA Grapalat" w:hAnsi="GHEA Grapalat"/>
          <w:sz w:val="24"/>
          <w:szCs w:val="24"/>
        </w:rPr>
        <w:t xml:space="preserve">6 </w:t>
      </w:r>
      <w:r w:rsidRPr="00E63619">
        <w:rPr>
          <w:rFonts w:ascii="GHEA Grapalat" w:hAnsi="GHEA Grapalat"/>
          <w:sz w:val="24"/>
          <w:szCs w:val="24"/>
        </w:rPr>
        <w:t>к настоящему</w:t>
      </w:r>
      <w:r w:rsidRPr="009044F1">
        <w:rPr>
          <w:rFonts w:ascii="GHEA Grapalat" w:hAnsi="GHEA Grapalat"/>
          <w:sz w:val="24"/>
          <w:szCs w:val="24"/>
        </w:rPr>
        <w:t xml:space="preserve"> Приглашению.</w:t>
      </w:r>
    </w:p>
    <w:p w:rsidR="003C7C06" w:rsidRPr="00B2699E" w:rsidRDefault="003C7C06" w:rsidP="003C7C06">
      <w:pPr>
        <w:pStyle w:val="BodyTextIndent2"/>
        <w:widowControl w:val="0"/>
        <w:spacing w:after="160" w:line="240" w:lineRule="auto"/>
        <w:ind w:firstLine="567"/>
        <w:rPr>
          <w:rFonts w:ascii="GHEA Grapalat" w:hAnsi="GHEA Grapalat"/>
          <w:sz w:val="24"/>
          <w:szCs w:val="24"/>
        </w:rPr>
      </w:pPr>
      <w:r w:rsidRPr="00B2699E">
        <w:rPr>
          <w:rFonts w:ascii="GHEA Grapalat" w:hAnsi="GHEA Grapalat"/>
          <w:sz w:val="24"/>
          <w:szCs w:val="24"/>
        </w:rPr>
        <w:t>При использовании ссылок в технических характеристиках в Приложении N 5 к настоящему приглашению участникам представляются фирменное наименование, модель и производитель товаров, предлагаемых в эквиваленте.</w:t>
      </w:r>
    </w:p>
    <w:p w:rsidR="00096865" w:rsidRPr="009044F1" w:rsidRDefault="00096865" w:rsidP="00B46D58">
      <w:pPr>
        <w:widowControl w:val="0"/>
        <w:spacing w:after="160"/>
        <w:ind w:firstLine="567"/>
        <w:jc w:val="center"/>
        <w:rPr>
          <w:rFonts w:ascii="GHEA Grapalat" w:hAnsi="GHEA Grapalat" w:cs="Sylfaen"/>
          <w:i/>
        </w:rPr>
      </w:pPr>
    </w:p>
    <w:p w:rsidR="00096865" w:rsidRPr="009044F1" w:rsidRDefault="00693101" w:rsidP="00B46D58">
      <w:pPr>
        <w:widowControl w:val="0"/>
        <w:spacing w:after="160"/>
        <w:jc w:val="center"/>
        <w:rPr>
          <w:rFonts w:ascii="GHEA Grapalat" w:hAnsi="GHEA Grapalat"/>
          <w:b/>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00F712C8">
        <w:rPr>
          <w:rFonts w:ascii="GHEA Grapalat" w:hAnsi="GHEA Grapalat"/>
          <w:b/>
        </w:rPr>
        <w:t>ПОРЯДОК ИХ ОЦЕНКИ, УСЛОВИЯ ПРЕДСТАВЛЕНИЯ ОБЕСПЕЧЕНИЯ КВАЛИФИКАЦИИ В СЛУЧАЕ ПРИЗНАНИЯ ОТОБРАННЫМ  УЧАСТНИКОМ</w:t>
      </w:r>
      <w:r w:rsidRPr="00693101">
        <w:rPr>
          <w:rFonts w:ascii="GHEA Grapalat" w:hAnsi="GHEA Grapalat"/>
          <w:b/>
        </w:rPr>
        <w:br/>
      </w:r>
    </w:p>
    <w:p w:rsidR="00753E6E" w:rsidRPr="009044F1" w:rsidRDefault="00096865" w:rsidP="00B46D58">
      <w:pPr>
        <w:widowControl w:val="0"/>
        <w:tabs>
          <w:tab w:val="left" w:pos="1134"/>
        </w:tabs>
        <w:spacing w:after="160"/>
        <w:ind w:firstLine="567"/>
        <w:jc w:val="both"/>
        <w:rPr>
          <w:rFonts w:ascii="GHEA Grapalat" w:hAnsi="GHEA Grapalat" w:cs="Arial Armenian"/>
        </w:rPr>
      </w:pPr>
      <w:r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Pr="009044F1">
        <w:rPr>
          <w:rFonts w:ascii="GHEA Grapalat" w:hAnsi="GHEA Grapalat"/>
        </w:rPr>
        <w:t>В настоящей процедуре не имеют права участвовать лица:</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C75C31">
        <w:rPr>
          <w:rFonts w:ascii="GHEA Grapalat" w:hAnsi="GHEA Grapalat"/>
        </w:rPr>
        <w:t xml:space="preserve">пяти </w:t>
      </w:r>
      <w:r w:rsidRPr="009044F1">
        <w:rPr>
          <w:rFonts w:ascii="GHEA Grapalat" w:hAnsi="GHEA Grapalat"/>
        </w:rPr>
        <w:t>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Pr>
          <w:rFonts w:ascii="GHEA Grapalat" w:hAnsi="GHEA Grapalat"/>
        </w:rPr>
        <w:t>гашена</w:t>
      </w:r>
      <w:r w:rsidR="005556F4">
        <w:rPr>
          <w:rFonts w:ascii="GHEA Grapalat" w:hAnsi="GHEA Grapalat"/>
        </w:rPr>
        <w:t xml:space="preserve"> или  отменена</w:t>
      </w:r>
      <w:r w:rsidR="003240F7">
        <w:rPr>
          <w:rFonts w:ascii="GHEA Grapalat" w:hAnsi="GHEA Grapalat"/>
        </w:rPr>
        <w:t>;</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0051162B">
        <w:rPr>
          <w:rFonts w:ascii="GHEA Grapalat" w:hAnsi="GHEA Grapalat"/>
        </w:rPr>
        <w:t xml:space="preserve">в отношении которых </w:t>
      </w:r>
      <w:r w:rsidR="0051162B" w:rsidRPr="001C7DCD">
        <w:rPr>
          <w:rFonts w:ascii="GHEA Grapalat" w:hAnsi="GHEA Grapalat"/>
        </w:rPr>
        <w:t xml:space="preserve">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r w:rsidR="0051162B">
        <w:rPr>
          <w:rFonts w:ascii="GHEA Grapalat" w:hAnsi="GHEA Grapalat"/>
        </w:rPr>
        <w:t>необжалуемым</w:t>
      </w:r>
      <w:r w:rsidR="0051162B" w:rsidRPr="001C7DCD">
        <w:rPr>
          <w:rFonts w:ascii="GHEA Grapalat" w:hAnsi="GHEA Grapalat"/>
        </w:rPr>
        <w:t xml:space="preserve">, а в случае </w:t>
      </w:r>
      <w:r w:rsidR="0051162B">
        <w:rPr>
          <w:rFonts w:ascii="GHEA Grapalat" w:hAnsi="GHEA Grapalat"/>
        </w:rPr>
        <w:t>обжалования</w:t>
      </w:r>
      <w:r w:rsidR="0051162B" w:rsidRPr="001C7DCD">
        <w:rPr>
          <w:rFonts w:ascii="GHEA Grapalat" w:hAnsi="GHEA Grapalat"/>
        </w:rPr>
        <w:t xml:space="preserve"> оставлен без изменений</w:t>
      </w: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rsidR="00753E6E" w:rsidRDefault="00753E6E" w:rsidP="00B46D58">
      <w:pPr>
        <w:widowControl w:val="0"/>
        <w:tabs>
          <w:tab w:val="left" w:pos="1134"/>
        </w:tabs>
        <w:spacing w:after="160"/>
        <w:ind w:firstLine="567"/>
        <w:jc w:val="both"/>
        <w:rPr>
          <w:ins w:id="1" w:author="Inesa Kocharyan" w:date="2025-07-01T17:24:00Z"/>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p>
    <w:p w:rsidR="00EC2856" w:rsidRDefault="00EC2856" w:rsidP="009E0CCB">
      <w:pPr>
        <w:widowControl w:val="0"/>
        <w:tabs>
          <w:tab w:val="left" w:pos="1134"/>
        </w:tabs>
        <w:ind w:firstLine="567"/>
        <w:jc w:val="both"/>
        <w:rPr>
          <w:rFonts w:ascii="GHEA Grapalat" w:hAnsi="GHEA Grapalat"/>
        </w:rPr>
      </w:pPr>
      <w:r w:rsidRPr="00F33229">
        <w:rPr>
          <w:rFonts w:ascii="GHEA Grapalat" w:hAnsi="GHEA Grapalat"/>
          <w:lang w:val="hy-AM"/>
        </w:rPr>
        <w:t>7</w:t>
      </w:r>
      <w:r w:rsidRPr="00F33229">
        <w:rPr>
          <w:rFonts w:ascii="GHEA Grapalat" w:hAnsi="GHEA Grapalat"/>
        </w:rPr>
        <w:t>)</w:t>
      </w:r>
      <w:r w:rsidRPr="00F8703D">
        <w:rPr>
          <w:rFonts w:ascii="GHEA Grapalat" w:hAnsi="GHEA Grapalat"/>
        </w:rPr>
        <w:t xml:space="preserve"> </w:t>
      </w:r>
      <w:r w:rsidRPr="0015049E">
        <w:rPr>
          <w:rFonts w:ascii="GHEA Grapalat" w:hAnsi="GHEA Grapalat"/>
        </w:rPr>
        <w:t xml:space="preserve">которые на основании </w:t>
      </w:r>
      <w:r>
        <w:rPr>
          <w:rFonts w:ascii="GHEA Grapalat" w:hAnsi="GHEA Grapalat"/>
        </w:rPr>
        <w:t xml:space="preserve">абзаца </w:t>
      </w:r>
      <w:r w:rsidRPr="0015049E">
        <w:rPr>
          <w:rFonts w:ascii="GHEA Grapalat" w:hAnsi="GHEA Grapalat"/>
        </w:rPr>
        <w:t>«е» подпункт</w:t>
      </w:r>
      <w:r>
        <w:rPr>
          <w:rFonts w:ascii="GHEA Grapalat" w:hAnsi="GHEA Grapalat"/>
        </w:rPr>
        <w:t xml:space="preserve">а </w:t>
      </w:r>
      <w:r w:rsidRPr="0015049E">
        <w:rPr>
          <w:rFonts w:ascii="GHEA Grapalat" w:hAnsi="GHEA Grapalat"/>
        </w:rPr>
        <w:t xml:space="preserve">2 пункта 1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 xml:space="preserve">г., </w:t>
      </w:r>
      <w:r w:rsidRPr="0015049E">
        <w:rPr>
          <w:rFonts w:ascii="GHEA Grapalat" w:hAnsi="GHEA Grapalat"/>
        </w:rPr>
        <w:t xml:space="preserve">на основании обязательств </w:t>
      </w:r>
      <w:r w:rsidRPr="00F33229">
        <w:rPr>
          <w:rFonts w:ascii="GHEA Grapalat" w:hAnsi="GHEA Grapalat"/>
        </w:rPr>
        <w:t xml:space="preserve"> </w:t>
      </w:r>
      <w:r>
        <w:rPr>
          <w:rFonts w:ascii="GHEA Grapalat" w:hAnsi="GHEA Grapalat"/>
        </w:rPr>
        <w:t>o не</w:t>
      </w:r>
      <w:r w:rsidRPr="0015049E">
        <w:rPr>
          <w:rFonts w:ascii="GHEA Grapalat" w:hAnsi="GHEA Grapalat"/>
        </w:rPr>
        <w:t>участ</w:t>
      </w:r>
      <w:r>
        <w:rPr>
          <w:rFonts w:ascii="GHEA Grapalat" w:hAnsi="GHEA Grapalat"/>
        </w:rPr>
        <w:t>ии</w:t>
      </w:r>
      <w:r w:rsidRPr="0015049E">
        <w:rPr>
          <w:rFonts w:ascii="GHEA Grapalat" w:hAnsi="GHEA Grapalat"/>
        </w:rPr>
        <w:t xml:space="preserve"> в процедурах</w:t>
      </w:r>
      <w:r>
        <w:rPr>
          <w:rFonts w:ascii="GHEA Grapalat" w:hAnsi="GHEA Grapalat"/>
        </w:rPr>
        <w:t>,</w:t>
      </w:r>
      <w:r w:rsidRPr="0015049E">
        <w:rPr>
          <w:rFonts w:ascii="GHEA Grapalat" w:hAnsi="GHEA Grapalat"/>
        </w:rPr>
        <w:t xml:space="preserve"> на дату подачи заяв</w:t>
      </w:r>
      <w:r>
        <w:rPr>
          <w:rFonts w:ascii="GHEA Grapalat" w:hAnsi="GHEA Grapalat"/>
        </w:rPr>
        <w:t>ки</w:t>
      </w:r>
      <w:r w:rsidRPr="0015049E">
        <w:rPr>
          <w:rFonts w:ascii="GHEA Grapalat" w:hAnsi="GHEA Grapalat"/>
        </w:rPr>
        <w:t xml:space="preserve"> </w:t>
      </w:r>
      <w:r w:rsidRPr="000F78B8">
        <w:rPr>
          <w:rFonts w:ascii="GHEA Grapalat" w:hAnsi="GHEA Grapalat"/>
        </w:rPr>
        <w:t xml:space="preserve">включены в </w:t>
      </w:r>
      <w:r>
        <w:rPr>
          <w:rFonts w:ascii="GHEA Grapalat" w:hAnsi="GHEA Grapalat"/>
        </w:rPr>
        <w:t>список</w:t>
      </w:r>
      <w:r w:rsidRPr="000F78B8">
        <w:rPr>
          <w:rFonts w:ascii="GHEA Grapalat" w:hAnsi="GHEA Grapalat"/>
        </w:rPr>
        <w:t xml:space="preserve">, предусмотренный подпунктом 2 пункта 2 того же </w:t>
      </w:r>
      <w:r>
        <w:rPr>
          <w:rFonts w:ascii="GHEA Grapalat" w:hAnsi="GHEA Grapalat"/>
        </w:rPr>
        <w:t>постановления.</w:t>
      </w:r>
    </w:p>
    <w:p w:rsidR="00DC6560" w:rsidRDefault="00990561" w:rsidP="00DC6560">
      <w:pPr>
        <w:widowControl w:val="0"/>
        <w:tabs>
          <w:tab w:val="left" w:pos="1134"/>
        </w:tabs>
        <w:spacing w:after="160"/>
        <w:ind w:firstLine="567"/>
        <w:jc w:val="both"/>
        <w:rPr>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rsidR="00B070BE" w:rsidRPr="00DC6560" w:rsidRDefault="00B070BE" w:rsidP="00DC6560">
      <w:pPr>
        <w:widowControl w:val="0"/>
        <w:tabs>
          <w:tab w:val="left" w:pos="1134"/>
        </w:tabs>
        <w:spacing w:after="160"/>
        <w:ind w:firstLine="567"/>
        <w:jc w:val="both"/>
        <w:rPr>
          <w:rFonts w:ascii="GHEA Grapalat" w:hAnsi="GHEA Grapalat" w:cs="Sylfaen"/>
        </w:rPr>
      </w:pPr>
      <w:r w:rsidRPr="00DC6560">
        <w:rPr>
          <w:rFonts w:ascii="GHEA Grapalat" w:hAnsi="GHEA Grapalat" w:cs="Sylfaen"/>
        </w:rPr>
        <w:t>Участник включается в список участников, не имеющих права на участие в процессе закупок (далее также список), если:</w:t>
      </w:r>
    </w:p>
    <w:p w:rsidR="00B070BE" w:rsidRPr="00DC6560" w:rsidRDefault="00B070BE" w:rsidP="00DC6560">
      <w:pPr>
        <w:pStyle w:val="ListParagraph"/>
        <w:widowControl w:val="0"/>
        <w:numPr>
          <w:ilvl w:val="0"/>
          <w:numId w:val="32"/>
        </w:numPr>
        <w:tabs>
          <w:tab w:val="left" w:pos="1134"/>
        </w:tabs>
        <w:spacing w:line="360" w:lineRule="auto"/>
        <w:ind w:left="426"/>
        <w:contextualSpacing/>
        <w:jc w:val="both"/>
        <w:rPr>
          <w:rFonts w:ascii="GHEA Grapalat" w:hAnsi="GHEA Grapalat" w:cs="Sylfaen"/>
        </w:rPr>
      </w:pPr>
      <w:r w:rsidRPr="00DC6560">
        <w:rPr>
          <w:rFonts w:ascii="GHEA Grapalat" w:hAnsi="GHEA Grapalat" w:cs="Sylfaen"/>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rsidR="00B070BE" w:rsidRPr="00DC6560" w:rsidRDefault="00B070BE" w:rsidP="00DC6560">
      <w:pPr>
        <w:pStyle w:val="ListParagraph"/>
        <w:widowControl w:val="0"/>
        <w:numPr>
          <w:ilvl w:val="0"/>
          <w:numId w:val="32"/>
        </w:numPr>
        <w:tabs>
          <w:tab w:val="left" w:pos="1134"/>
        </w:tabs>
        <w:spacing w:line="360" w:lineRule="auto"/>
        <w:ind w:left="426" w:hanging="284"/>
        <w:contextualSpacing/>
        <w:jc w:val="both"/>
        <w:rPr>
          <w:rFonts w:ascii="GHEA Grapalat" w:hAnsi="GHEA Grapalat" w:cs="Sylfaen"/>
        </w:rPr>
      </w:pPr>
      <w:r w:rsidRPr="00DC6560">
        <w:rPr>
          <w:rFonts w:ascii="GHEA Grapalat" w:hAnsi="GHEA Grapalat" w:cs="Sylfaen"/>
        </w:rPr>
        <w:t>в качестве отобранного участника отказался или лишился  права заключения договора.</w:t>
      </w:r>
    </w:p>
    <w:p w:rsidR="00B070BE" w:rsidRPr="00B070BE" w:rsidRDefault="00B070BE" w:rsidP="00B46D58">
      <w:pPr>
        <w:widowControl w:val="0"/>
        <w:tabs>
          <w:tab w:val="left" w:pos="1134"/>
        </w:tabs>
        <w:spacing w:after="160"/>
        <w:ind w:firstLine="567"/>
        <w:jc w:val="both"/>
        <w:rPr>
          <w:rFonts w:ascii="GHEA Grapalat" w:hAnsi="GHEA Grapalat" w:cs="Sylfaen"/>
        </w:rPr>
      </w:pPr>
    </w:p>
    <w:p w:rsidR="00753E6E" w:rsidRPr="009044F1" w:rsidRDefault="00753E6E"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w:t>
      </w:r>
      <w:r w:rsidR="00FC10F9" w:rsidRPr="003802C7">
        <w:rPr>
          <w:rFonts w:ascii="GHEA Grapalat" w:hAnsi="GHEA Grapalat"/>
        </w:rPr>
        <w:t>1</w:t>
      </w:r>
      <w:r w:rsidRPr="009044F1">
        <w:rPr>
          <w:rFonts w:ascii="GHEA Grapalat" w:hAnsi="GHEA Grapalat"/>
        </w:rPr>
        <w:t xml:space="preserve">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rsidR="009E0CCB" w:rsidRPr="00EF4CCE" w:rsidRDefault="00BA3554" w:rsidP="0095138B">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9B7FCE" w:rsidRPr="009B7FCE">
        <w:rPr>
          <w:rFonts w:ascii="GHEA Grapalat" w:hAnsi="GHEA Grapalat"/>
        </w:rPr>
        <w:t xml:space="preserve"> </w:t>
      </w:r>
      <w:r w:rsidR="0095138B" w:rsidRPr="000B29DC">
        <w:rPr>
          <w:rFonts w:ascii="GHEA Grapalat" w:hAnsi="GHEA Grapalat"/>
        </w:rPr>
        <w:t xml:space="preserve">Включение участника в </w:t>
      </w:r>
      <w:r w:rsidR="0095138B">
        <w:rPr>
          <w:rFonts w:ascii="GHEA Grapalat" w:hAnsi="GHEA Grapalat"/>
        </w:rPr>
        <w:t>списки</w:t>
      </w:r>
      <w:r w:rsidR="0095138B" w:rsidRPr="000B29DC">
        <w:rPr>
          <w:rFonts w:ascii="GHEA Grapalat" w:hAnsi="GHEA Grapalat"/>
        </w:rPr>
        <w:t>, предусмотренны</w:t>
      </w:r>
      <w:r w:rsidR="0095138B">
        <w:rPr>
          <w:rFonts w:ascii="GHEA Grapalat" w:hAnsi="GHEA Grapalat"/>
        </w:rPr>
        <w:t>е</w:t>
      </w:r>
      <w:r w:rsidR="0095138B" w:rsidRPr="000B29DC">
        <w:rPr>
          <w:rFonts w:ascii="GHEA Grapalat" w:hAnsi="GHEA Grapalat"/>
        </w:rPr>
        <w:t xml:space="preserve"> пунктом 6 части 1 статьи 6 Закона</w:t>
      </w:r>
      <w:r w:rsidR="0095138B">
        <w:rPr>
          <w:rFonts w:ascii="GHEA Grapalat" w:hAnsi="GHEA Grapalat"/>
        </w:rPr>
        <w:t xml:space="preserve">, а также </w:t>
      </w:r>
      <w:r w:rsidR="0095138B" w:rsidRPr="000F78B8">
        <w:rPr>
          <w:rFonts w:ascii="GHEA Grapalat" w:hAnsi="GHEA Grapalat"/>
        </w:rPr>
        <w:t xml:space="preserve">подпунктом 2 пункта 2 </w:t>
      </w:r>
      <w:r w:rsidR="0095138B">
        <w:rPr>
          <w:rFonts w:ascii="GHEA Grapalat" w:hAnsi="GHEA Grapalat"/>
        </w:rPr>
        <w:t>постановления Правительства РА N</w:t>
      </w:r>
      <w:r w:rsidR="0095138B">
        <w:rPr>
          <w:rFonts w:ascii="GHEA Grapalat" w:hAnsi="GHEA Grapalat"/>
          <w:lang w:val="hy-AM"/>
        </w:rPr>
        <w:t>817-</w:t>
      </w:r>
      <w:r w:rsidR="0095138B">
        <w:rPr>
          <w:rFonts w:ascii="GHEA Grapalat" w:hAnsi="GHEA Grapalat"/>
        </w:rPr>
        <w:t xml:space="preserve">А от </w:t>
      </w:r>
      <w:r w:rsidR="0095138B">
        <w:rPr>
          <w:rFonts w:ascii="GHEA Grapalat" w:hAnsi="GHEA Grapalat"/>
          <w:lang w:val="hy-AM"/>
        </w:rPr>
        <w:t>20.06.2025</w:t>
      </w:r>
      <w:r w:rsidR="0095138B">
        <w:rPr>
          <w:rFonts w:ascii="GHEA Grapalat" w:hAnsi="GHEA Grapalat"/>
        </w:rPr>
        <w:t>г</w:t>
      </w:r>
      <w:r w:rsidR="0095138B" w:rsidRPr="000B29DC">
        <w:rPr>
          <w:rFonts w:ascii="GHEA Grapalat" w:hAnsi="GHEA Grapalat"/>
        </w:rPr>
        <w:t>, в период его нахождения автоматически приводит к ограничению права аффилированных с ним лиц на участие в процессе закупок</w:t>
      </w:r>
      <w:r w:rsidR="0095138B">
        <w:rPr>
          <w:rFonts w:ascii="GHEA Grapalat" w:hAnsi="GHEA Grapalat"/>
        </w:rPr>
        <w:t>.</w:t>
      </w:r>
    </w:p>
    <w:p w:rsidR="00BA3554" w:rsidRPr="009044F1" w:rsidRDefault="00BA3554" w:rsidP="0095138B">
      <w:pPr>
        <w:widowControl w:val="0"/>
        <w:tabs>
          <w:tab w:val="left" w:pos="1134"/>
        </w:tabs>
        <w:ind w:firstLine="567"/>
        <w:jc w:val="both"/>
        <w:rPr>
          <w:rFonts w:ascii="GHEA Grapalat" w:hAnsi="GHEA Grapalat"/>
        </w:rPr>
      </w:pP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rsidR="00D5674E" w:rsidRPr="009044F1" w:rsidRDefault="009F18D0"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rsidR="00D5674E" w:rsidRPr="00884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rsidR="00D5674E" w:rsidRPr="00AF0131" w:rsidRDefault="00D5674E" w:rsidP="00B46D58">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BD5177">
        <w:rPr>
          <w:rFonts w:ascii="GHEA Grapalat" w:hAnsi="GHEA Grapalat"/>
          <w:color w:val="000000"/>
        </w:rPr>
        <w:t xml:space="preserve">внуки, </w:t>
      </w:r>
      <w:r w:rsidRPr="00AF0131">
        <w:rPr>
          <w:rFonts w:ascii="GHEA Grapalat" w:hAnsi="GHEA Grapalat"/>
          <w:color w:val="000000"/>
        </w:rPr>
        <w:t>супруг сестры или супруга брата и их дети.</w:t>
      </w:r>
    </w:p>
    <w:p w:rsidR="007D0764" w:rsidRDefault="00096865" w:rsidP="00996B29">
      <w:pPr>
        <w:widowControl w:val="0"/>
        <w:tabs>
          <w:tab w:val="left" w:pos="1134"/>
        </w:tabs>
        <w:spacing w:after="160"/>
        <w:ind w:firstLine="567"/>
        <w:jc w:val="both"/>
        <w:rPr>
          <w:rFonts w:ascii="GHEA Grapalat" w:hAnsi="GHEA Grapalat"/>
        </w:rPr>
      </w:pPr>
      <w:r w:rsidRPr="00AF0131">
        <w:rPr>
          <w:rFonts w:ascii="GHEA Grapalat" w:hAnsi="GHEA Grapalat"/>
        </w:rPr>
        <w:t>2.4</w:t>
      </w:r>
      <w:r w:rsidR="00D13662" w:rsidRPr="00AF0131">
        <w:rPr>
          <w:rFonts w:ascii="GHEA Grapalat" w:hAnsi="GHEA Grapalat"/>
        </w:rPr>
        <w:t>.</w:t>
      </w:r>
      <w:r w:rsidR="00E1385B" w:rsidRPr="00AF0131">
        <w:rPr>
          <w:rFonts w:ascii="GHEA Grapalat" w:hAnsi="GHEA Grapalat"/>
        </w:rPr>
        <w:tab/>
      </w:r>
      <w:r w:rsidRPr="00AF0131">
        <w:rPr>
          <w:rFonts w:ascii="GHEA Grapalat" w:hAnsi="GHEA Grapalat"/>
        </w:rPr>
        <w:t>Участник</w:t>
      </w:r>
      <w:r w:rsidR="000C3F69" w:rsidRPr="00AF0131">
        <w:rPr>
          <w:rFonts w:ascii="GHEA Grapalat" w:hAnsi="GHEA Grapalat"/>
        </w:rPr>
        <w:t>,</w:t>
      </w:r>
      <w:r w:rsidRPr="00AF0131">
        <w:rPr>
          <w:rFonts w:ascii="GHEA Grapalat" w:hAnsi="GHEA Grapalat"/>
        </w:rPr>
        <w:t xml:space="preserve"> </w:t>
      </w:r>
      <w:r w:rsidR="002C1D72" w:rsidRPr="00AF0131">
        <w:rPr>
          <w:rFonts w:ascii="GHEA Grapalat" w:hAnsi="GHEA Grapalat"/>
        </w:rPr>
        <w:t xml:space="preserve">в случае признания </w:t>
      </w:r>
      <w:r w:rsidR="00876D7D" w:rsidRPr="00AF0131">
        <w:rPr>
          <w:rFonts w:ascii="GHEA Grapalat" w:hAnsi="GHEA Grapalat"/>
        </w:rPr>
        <w:t>ото</w:t>
      </w:r>
      <w:r w:rsidR="002C1D72" w:rsidRPr="00AF0131">
        <w:rPr>
          <w:rFonts w:ascii="GHEA Grapalat" w:hAnsi="GHEA Grapalat"/>
        </w:rPr>
        <w:t>бранным участником</w:t>
      </w:r>
      <w:r w:rsidR="000C3F69" w:rsidRPr="00AF0131">
        <w:rPr>
          <w:rFonts w:ascii="GHEA Grapalat" w:hAnsi="GHEA Grapalat"/>
        </w:rPr>
        <w:t>,</w:t>
      </w:r>
      <w:r w:rsidR="002C1D72" w:rsidRPr="00AF0131">
        <w:rPr>
          <w:rFonts w:ascii="GHEA Grapalat" w:hAnsi="GHEA Grapalat"/>
        </w:rPr>
        <w:t xml:space="preserve"> </w:t>
      </w:r>
      <w:r w:rsidR="00ED1BF5" w:rsidRPr="00AC3C74">
        <w:rPr>
          <w:rFonts w:ascii="GHEA Grapalat" w:hAnsi="GHEA Grapalat"/>
        </w:rPr>
        <w:t>представляет обеспечение квалификации в порядке и размере, установленны</w:t>
      </w:r>
      <w:r w:rsidR="00ED1BF5">
        <w:rPr>
          <w:rFonts w:ascii="GHEA Grapalat" w:hAnsi="GHEA Grapalat"/>
        </w:rPr>
        <w:t>ми</w:t>
      </w:r>
      <w:r w:rsidR="00ED1BF5" w:rsidRPr="00AC3C74">
        <w:rPr>
          <w:rFonts w:ascii="GHEA Grapalat" w:hAnsi="GHEA Grapalat"/>
        </w:rPr>
        <w:t xml:space="preserve"> настоящим приглашением</w:t>
      </w:r>
      <w:r w:rsidR="00ED1BF5">
        <w:rPr>
          <w:rFonts w:ascii="GHEA Grapalat" w:hAnsi="GHEA Grapalat"/>
          <w:lang w:val="hy-AM"/>
        </w:rPr>
        <w:t>.</w:t>
      </w:r>
      <w:r w:rsidR="00ED1BF5" w:rsidRPr="00AC3C74">
        <w:rPr>
          <w:rFonts w:ascii="GHEA Grapalat" w:hAnsi="GHEA Grapalat"/>
        </w:rPr>
        <w:t xml:space="preserve"> </w:t>
      </w:r>
      <w:r w:rsidR="0066255F" w:rsidRPr="00AF0131">
        <w:t xml:space="preserve"> </w:t>
      </w:r>
      <w:r w:rsidR="0066255F" w:rsidRPr="00AF0131">
        <w:rPr>
          <w:rFonts w:ascii="GHEA Grapalat" w:hAnsi="GHEA Grapalat"/>
        </w:rPr>
        <w:t xml:space="preserve">Обеспечение квалификации не представляется, если отобранный участник или </w:t>
      </w:r>
      <w:r w:rsidR="00996B29" w:rsidRPr="00AF0131">
        <w:rPr>
          <w:rFonts w:ascii="GHEA Grapalat" w:hAnsi="GHEA Grapalat"/>
        </w:rPr>
        <w:t>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w:t>
      </w:r>
      <w:r w:rsidR="007D0764" w:rsidRPr="00AF0131">
        <w:rPr>
          <w:rFonts w:ascii="GHEA Grapalat" w:hAnsi="GHEA Grapalat"/>
        </w:rPr>
        <w:t>.</w:t>
      </w:r>
    </w:p>
    <w:p w:rsidR="000A6B75" w:rsidRPr="009044F1" w:rsidRDefault="000A6B75" w:rsidP="00996B29">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DA4643">
        <w:rPr>
          <w:rFonts w:ascii="GHEA Grapalat" w:hAnsi="GHEA Grapalat"/>
        </w:rPr>
        <w:t>5</w:t>
      </w:r>
      <w:r w:rsidR="000A15F9" w:rsidRPr="000A15F9">
        <w:rPr>
          <w:rFonts w:ascii="GHEA Grapalat" w:hAnsi="GHEA Grapalat"/>
        </w:rPr>
        <w:t>.</w:t>
      </w:r>
      <w:r w:rsidR="00F04AA1" w:rsidRPr="003A1EBB">
        <w:rPr>
          <w:rFonts w:ascii="GHEA Grapalat" w:hAnsi="GHEA Grapalat"/>
        </w:rPr>
        <w:tab/>
      </w:r>
      <w:r w:rsidRPr="009044F1">
        <w:rPr>
          <w:rFonts w:ascii="GHEA Grapalat" w:hAnsi="GHEA Grapalat"/>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rPr>
        <w:t xml:space="preserve"> </w:t>
      </w:r>
      <w:r w:rsidR="00C366B6">
        <w:rPr>
          <w:rFonts w:ascii="GHEA Grapalat" w:hAnsi="GHEA Grapalat"/>
        </w:rPr>
        <w:t>(на о</w:t>
      </w:r>
      <w:r w:rsidR="00C366B6" w:rsidRPr="00325476">
        <w:rPr>
          <w:rFonts w:ascii="GHEA Grapalat" w:hAnsi="GHEA Grapalat"/>
        </w:rPr>
        <w:t>дин и тот же</w:t>
      </w:r>
      <w:r w:rsidR="00C366B6">
        <w:rPr>
          <w:rFonts w:ascii="GHEA Grapalat" w:hAnsi="GHEA Grapalat"/>
        </w:rPr>
        <w:t xml:space="preserve"> лот)</w:t>
      </w:r>
      <w:r w:rsidRPr="009044F1">
        <w:rPr>
          <w:rFonts w:ascii="GHEA Grapalat" w:hAnsi="GHEA Grapalat"/>
        </w:rPr>
        <w:t xml:space="preserve">. </w:t>
      </w:r>
    </w:p>
    <w:p w:rsidR="009E07EE" w:rsidRPr="009044F1" w:rsidRDefault="000A6B75"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rsidR="000A6B75" w:rsidRPr="009044F1" w:rsidRDefault="000A6B75" w:rsidP="00B46D58">
      <w:pPr>
        <w:pStyle w:val="BodyTextIndent2"/>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rsidR="005A405F" w:rsidRPr="00ED3BA4" w:rsidRDefault="00C366B6" w:rsidP="00B46D58">
      <w:pPr>
        <w:pStyle w:val="BodyTextIndent2"/>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Pr>
          <w:rFonts w:ascii="GHEA Grapalat" w:hAnsi="GHEA Grapalat"/>
        </w:rPr>
        <w:t>(на о</w:t>
      </w:r>
      <w:r w:rsidR="00796D4A" w:rsidRPr="00325476">
        <w:rPr>
          <w:rFonts w:ascii="GHEA Grapalat" w:hAnsi="GHEA Grapalat"/>
          <w:sz w:val="24"/>
          <w:szCs w:val="24"/>
        </w:rPr>
        <w:t>дин и тот же</w:t>
      </w:r>
      <w:r w:rsidR="00796D4A">
        <w:rPr>
          <w:rFonts w:ascii="GHEA Grapalat" w:hAnsi="GHEA Grapalat"/>
        </w:rPr>
        <w:t xml:space="preserve"> лот)</w:t>
      </w:r>
      <w:r w:rsidR="000A6B75"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rsidR="000A6B75" w:rsidRPr="009044F1" w:rsidDel="00806440" w:rsidRDefault="00C366B6" w:rsidP="00B46D58">
      <w:pPr>
        <w:pStyle w:val="BodyTextIndent2"/>
        <w:widowControl w:val="0"/>
        <w:tabs>
          <w:tab w:val="left" w:pos="1134"/>
        </w:tabs>
        <w:spacing w:after="160" w:line="240" w:lineRule="auto"/>
        <w:ind w:firstLine="567"/>
        <w:rPr>
          <w:del w:id="2" w:author="Inesa Kocharyan" w:date="2021-03-29T11:09:00Z"/>
          <w:rFonts w:ascii="GHEA Grapalat" w:hAnsi="GHEA Grapalat" w:cs="Sylfaen"/>
          <w:sz w:val="24"/>
          <w:szCs w:val="24"/>
        </w:rPr>
      </w:pPr>
      <w:r>
        <w:rPr>
          <w:rFonts w:ascii="GHEA Grapalat" w:hAnsi="GHEA Grapalat"/>
          <w:sz w:val="24"/>
          <w:szCs w:val="24"/>
        </w:rPr>
        <w:t>2</w:t>
      </w:r>
      <w:r w:rsidR="000A6B75" w:rsidRPr="009044F1">
        <w:rPr>
          <w:rFonts w:ascii="GHEA Grapalat" w:hAnsi="GHEA Grapalat"/>
          <w:sz w:val="24"/>
          <w:szCs w:val="24"/>
        </w:rPr>
        <w:t>)</w:t>
      </w:r>
      <w:r w:rsidR="00911F57" w:rsidRPr="00911F57">
        <w:rPr>
          <w:rFonts w:ascii="GHEA Grapalat" w:hAnsi="GHEA Grapalat"/>
          <w:sz w:val="24"/>
          <w:szCs w:val="24"/>
        </w:rPr>
        <w:tab/>
      </w:r>
      <w:r w:rsidR="000A6B75"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rsidR="005D51E8" w:rsidRDefault="005D51E8" w:rsidP="00B46D58">
      <w:pPr>
        <w:widowControl w:val="0"/>
        <w:spacing w:after="160"/>
        <w:jc w:val="center"/>
        <w:rPr>
          <w:rFonts w:ascii="GHEA Grapalat" w:hAnsi="GHEA Grapalat"/>
          <w:b/>
        </w:rPr>
      </w:pPr>
    </w:p>
    <w:p w:rsidR="00096865" w:rsidRPr="009044F1" w:rsidRDefault="00ED2352" w:rsidP="00B46D58">
      <w:pPr>
        <w:widowControl w:val="0"/>
        <w:spacing w:after="160"/>
        <w:jc w:val="center"/>
        <w:rPr>
          <w:rFonts w:ascii="GHEA Grapalat" w:hAnsi="GHEA Grapalat" w:cs="Arial"/>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w:t>
      </w:r>
      <w:r w:rsidR="000B3864">
        <w:rPr>
          <w:rStyle w:val="FootnoteReference"/>
          <w:rFonts w:ascii="GHEA Grapalat" w:hAnsi="GHEA Grapalat"/>
        </w:rPr>
        <w:footnoteReference w:customMarkFollows="1" w:id="2"/>
        <w:t>5</w:t>
      </w:r>
      <w:r w:rsidRPr="009044F1">
        <w:rPr>
          <w:rFonts w:ascii="GHEA Grapalat" w:hAnsi="GHEA Grapalat"/>
        </w:rPr>
        <w:t>.</w:t>
      </w:r>
      <w:r w:rsidR="00AA7117">
        <w:rPr>
          <w:rFonts w:ascii="GHEA Grapalat" w:hAnsi="GHEA Grapalat"/>
        </w:rPr>
        <w:t xml:space="preserve"> </w:t>
      </w:r>
    </w:p>
    <w:p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системе и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7D4470">
        <w:rPr>
          <w:rFonts w:ascii="GHEA Grapalat" w:hAnsi="GHEA Grapalat"/>
        </w:rPr>
        <w:t xml:space="preserve">, или если запрос касается соответствия технических характеристик предлагаемых </w:t>
      </w:r>
      <w:r w:rsidR="00A14672" w:rsidRPr="007D4470">
        <w:rPr>
          <w:rFonts w:ascii="GHEA Grapalat" w:hAnsi="GHEA Grapalat"/>
        </w:rPr>
        <w:t>у</w:t>
      </w:r>
      <w:r w:rsidR="00791FE4" w:rsidRPr="007D4470">
        <w:rPr>
          <w:rFonts w:ascii="GHEA Grapalat" w:hAnsi="GHEA Grapalat"/>
        </w:rPr>
        <w:t>частником товаров техническим характеристикам, предусмотренным настоящим</w:t>
      </w:r>
      <w:r w:rsidR="00791FE4" w:rsidRPr="007D4470">
        <w:rPr>
          <w:rFonts w:ascii="Sylfaen" w:hAnsi="Sylfaen"/>
          <w:lang w:val="hy-AM"/>
        </w:rPr>
        <w:t xml:space="preserve"> </w:t>
      </w:r>
      <w:r w:rsidR="00791FE4" w:rsidRPr="007D4470">
        <w:rPr>
          <w:rFonts w:ascii="GHEA Grapalat" w:hAnsi="GHEA Grapalat"/>
        </w:rPr>
        <w:t>приглашением</w:t>
      </w:r>
      <w:r w:rsidRPr="007D4470">
        <w:rPr>
          <w:rFonts w:ascii="GHEA Grapalat" w:hAnsi="GHEA Grapalat"/>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изменений и условиях их предоставления.</w:t>
      </w:r>
      <w:r w:rsidR="00F53DF8" w:rsidRPr="000811C1">
        <w:rPr>
          <w:rFonts w:ascii="GHEA Grapalat" w:hAnsi="GHEA Grapalat"/>
          <w:vertAlign w:val="superscript"/>
          <w:lang w:val="hy-AM"/>
        </w:rPr>
        <w:t>5</w:t>
      </w:r>
      <w:r w:rsidRPr="009044F1">
        <w:rPr>
          <w:rFonts w:ascii="GHEA Grapalat" w:hAnsi="GHEA Grapalat"/>
        </w:rPr>
        <w:t xml:space="preserve"> </w:t>
      </w:r>
    </w:p>
    <w:p w:rsidR="002D7D70" w:rsidRPr="000811C1"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r w:rsidR="00F9791A">
        <w:rPr>
          <w:rFonts w:ascii="GHEA Grapalat" w:hAnsi="GHEA Grapalat"/>
        </w:rPr>
        <w:t>ое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rsidR="00096865" w:rsidRPr="009044F1"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системе и в бюллетене объявления об</w:t>
      </w:r>
      <w:r w:rsidR="00775FAF">
        <w:rPr>
          <w:rFonts w:ascii="Courier New" w:hAnsi="Courier New" w:cs="Courier New"/>
          <w:lang w:val="en-US"/>
        </w:rPr>
        <w:t> </w:t>
      </w:r>
      <w:r w:rsidRPr="009044F1">
        <w:rPr>
          <w:rFonts w:ascii="GHEA Grapalat" w:hAnsi="GHEA Grapalat"/>
        </w:rPr>
        <w:t>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w:t>
      </w:r>
      <w:r w:rsidR="003E40A7">
        <w:rPr>
          <w:rStyle w:val="FootnoteReference"/>
          <w:rFonts w:ascii="GHEA Grapalat" w:hAnsi="GHEA Grapalat"/>
        </w:rPr>
        <w:footnoteReference w:customMarkFollows="1" w:id="3"/>
        <w:t>6</w:t>
      </w:r>
      <w:r w:rsidRPr="009044F1">
        <w:rPr>
          <w:rFonts w:ascii="GHEA Grapalat" w:hAnsi="GHEA Grapalat"/>
        </w:rPr>
        <w:t xml:space="preserve">. </w:t>
      </w:r>
    </w:p>
    <w:p w:rsidR="00B051BE" w:rsidRPr="009044F1" w:rsidRDefault="00B051BE" w:rsidP="00B46D58">
      <w:pPr>
        <w:widowControl w:val="0"/>
        <w:spacing w:after="160"/>
        <w:jc w:val="center"/>
        <w:rPr>
          <w:rFonts w:ascii="GHEA Grapalat" w:hAnsi="GHEA Grapalat"/>
          <w:b/>
        </w:rPr>
      </w:pPr>
    </w:p>
    <w:p w:rsidR="00096865" w:rsidRPr="00995804"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посредством системы подает заявку в Комиссию. Заявка — это предложение, представляемое участником на основании настоящего Приглашения.</w:t>
      </w:r>
    </w:p>
    <w:p w:rsidR="00486B55" w:rsidRPr="009044F1" w:rsidRDefault="00096865"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Участник может подать заявку как для каждого лота, так и для нескольких или всех лотов</w:t>
      </w:r>
      <w:r w:rsidR="00367F26">
        <w:rPr>
          <w:rStyle w:val="FootnoteReference"/>
          <w:rFonts w:ascii="GHEA Grapalat" w:hAnsi="GHEA Grapalat"/>
          <w:sz w:val="24"/>
          <w:szCs w:val="24"/>
        </w:rPr>
        <w:footnoteReference w:customMarkFollows="1" w:id="4"/>
        <w:t>7</w:t>
      </w:r>
      <w:r w:rsidRPr="009044F1">
        <w:rPr>
          <w:rFonts w:ascii="GHEA Grapalat" w:hAnsi="GHEA Grapalat"/>
          <w:sz w:val="24"/>
          <w:szCs w:val="24"/>
        </w:rPr>
        <w:t>.</w:t>
      </w:r>
      <w:r w:rsidR="00AA7117">
        <w:rPr>
          <w:rFonts w:ascii="GHEA Grapalat" w:hAnsi="GHEA Grapalat"/>
          <w:sz w:val="24"/>
          <w:szCs w:val="24"/>
        </w:rPr>
        <w:t xml:space="preserve"> </w:t>
      </w:r>
    </w:p>
    <w:p w:rsidR="00096865" w:rsidRPr="009044F1" w:rsidRDefault="000946A3"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rsidR="00096865" w:rsidRPr="005114D0" w:rsidRDefault="000946A3"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инструкции по подготовке заявок на </w:t>
      </w:r>
      <w:r w:rsidR="007F1EC9">
        <w:rPr>
          <w:rFonts w:ascii="GHEA Grapalat" w:hAnsi="GHEA Grapalat"/>
          <w:sz w:val="24"/>
          <w:szCs w:val="24"/>
        </w:rPr>
        <w:t xml:space="preserve">запроса котировоки </w:t>
      </w:r>
      <w:r w:rsidRPr="009044F1">
        <w:rPr>
          <w:rFonts w:ascii="GHEA Grapalat" w:hAnsi="GHEA Grapalat"/>
          <w:sz w:val="24"/>
          <w:szCs w:val="24"/>
        </w:rPr>
        <w:t>.</w:t>
      </w:r>
    </w:p>
    <w:p w:rsidR="009D2B6C" w:rsidRPr="001453A5" w:rsidRDefault="00096865"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4.2</w:t>
      </w:r>
      <w:r w:rsidR="00444026" w:rsidRPr="00444026">
        <w:rPr>
          <w:rFonts w:ascii="GHEA Grapalat" w:hAnsi="GHEA Grapalat"/>
          <w:sz w:val="24"/>
          <w:szCs w:val="24"/>
        </w:rPr>
        <w:t>.</w:t>
      </w:r>
      <w:r w:rsidR="003065C4" w:rsidRPr="00444026">
        <w:rPr>
          <w:rFonts w:ascii="GHEA Grapalat" w:hAnsi="GHEA Grapalat"/>
          <w:sz w:val="24"/>
          <w:szCs w:val="24"/>
        </w:rPr>
        <w:tab/>
      </w:r>
      <w:r w:rsidR="009D2B6C" w:rsidRPr="002A188F">
        <w:rPr>
          <w:rFonts w:ascii="GHEA Grapalat" w:hAnsi="GHEA Grapalat"/>
          <w:sz w:val="24"/>
          <w:szCs w:val="24"/>
        </w:rPr>
        <w:t>заявки на процедуру необходимо подавать через систему не позднее до</w:t>
      </w:r>
      <w:r w:rsidR="009D2B6C">
        <w:rPr>
          <w:rFonts w:ascii="GHEA Grapalat" w:hAnsi="GHEA Grapalat"/>
          <w:sz w:val="24"/>
          <w:szCs w:val="24"/>
          <w:lang w:val="hy-AM"/>
        </w:rPr>
        <w:t xml:space="preserve"> </w:t>
      </w:r>
      <w:r w:rsidR="009D2B6C" w:rsidRPr="002A188F">
        <w:rPr>
          <w:rFonts w:ascii="GHEA Grapalat" w:hAnsi="GHEA Grapalat"/>
          <w:sz w:val="24"/>
          <w:szCs w:val="24"/>
        </w:rPr>
        <w:t>1</w:t>
      </w:r>
      <w:r w:rsidR="009D2B6C" w:rsidRPr="009D2B6C">
        <w:rPr>
          <w:rFonts w:ascii="GHEA Grapalat" w:hAnsi="GHEA Grapalat"/>
          <w:sz w:val="24"/>
          <w:szCs w:val="24"/>
        </w:rPr>
        <w:t>1</w:t>
      </w:r>
      <w:r w:rsidR="009D2B6C" w:rsidRPr="002A188F">
        <w:rPr>
          <w:rFonts w:ascii="GHEA Grapalat" w:hAnsi="GHEA Grapalat"/>
          <w:sz w:val="24"/>
          <w:szCs w:val="24"/>
        </w:rPr>
        <w:t>:00</w:t>
      </w:r>
      <w:r w:rsidR="009D2B6C">
        <w:rPr>
          <w:rFonts w:ascii="GHEA Grapalat" w:hAnsi="GHEA Grapalat"/>
          <w:i/>
          <w:sz w:val="24"/>
          <w:szCs w:val="24"/>
          <w:lang w:val="hy-AM"/>
        </w:rPr>
        <w:t xml:space="preserve"> </w:t>
      </w:r>
      <w:r w:rsidR="009D2B6C" w:rsidRPr="00CB4FD5">
        <w:rPr>
          <w:rFonts w:ascii="GHEA Grapalat" w:hAnsi="GHEA Grapalat"/>
          <w:sz w:val="24"/>
          <w:szCs w:val="24"/>
        </w:rPr>
        <w:t>часов</w:t>
      </w:r>
      <w:r w:rsidR="009D2B6C" w:rsidRPr="002A188F">
        <w:rPr>
          <w:rFonts w:ascii="GHEA Grapalat" w:hAnsi="GHEA Grapalat"/>
          <w:sz w:val="24"/>
          <w:szCs w:val="24"/>
        </w:rPr>
        <w:t xml:space="preserve"> 1</w:t>
      </w:r>
      <w:r w:rsidR="009D2B6C" w:rsidRPr="009D2B6C">
        <w:rPr>
          <w:rFonts w:ascii="GHEA Grapalat" w:hAnsi="GHEA Grapalat"/>
          <w:sz w:val="24"/>
          <w:szCs w:val="24"/>
        </w:rPr>
        <w:t>7</w:t>
      </w:r>
      <w:r w:rsidR="009D2B6C" w:rsidRPr="002A188F">
        <w:rPr>
          <w:rFonts w:ascii="GHEA Grapalat" w:hAnsi="GHEA Grapalat"/>
          <w:sz w:val="24"/>
          <w:szCs w:val="24"/>
        </w:rPr>
        <w:t xml:space="preserve"> ноября 2025 г..</w:t>
      </w:r>
      <w:r w:rsidR="009D2B6C">
        <w:rPr>
          <w:rFonts w:ascii="GHEA Grapalat" w:hAnsi="GHEA Grapalat"/>
          <w:sz w:val="24"/>
          <w:szCs w:val="24"/>
        </w:rPr>
        <w:t xml:space="preserve"> </w:t>
      </w:r>
      <w:r w:rsidR="009D2B6C" w:rsidRPr="009044F1">
        <w:rPr>
          <w:rFonts w:ascii="GHEA Grapalat" w:hAnsi="GHEA Grapalat"/>
          <w:sz w:val="24"/>
          <w:szCs w:val="24"/>
        </w:rPr>
        <w:t>Заявки, поданные по истечении окончательного срока подачи заявок, не принимаются системой.</w:t>
      </w:r>
    </w:p>
    <w:p w:rsidR="00B67CCD" w:rsidRPr="00D3436F" w:rsidRDefault="00B67CCD"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rsidR="005F25EF" w:rsidRDefault="005F25EF" w:rsidP="00B46D58">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телефона </w:t>
      </w:r>
      <w:r>
        <w:rPr>
          <w:rFonts w:ascii="GHEA Grapalat" w:hAnsi="GHEA Grapalat"/>
        </w:rPr>
        <w:t>, которое включает:</w:t>
      </w:r>
    </w:p>
    <w:p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о соответствии своих данных</w:t>
      </w:r>
      <w:ins w:id="3" w:author="Inesa Kocharyan" w:date="2022-10-27T10:42:00Z">
        <w:r w:rsidR="00797BC3">
          <w:rPr>
            <w:rFonts w:ascii="GHEA Grapalat" w:hAnsi="GHEA Grapalat"/>
          </w:rPr>
          <w:t xml:space="preserve"> </w:t>
        </w:r>
      </w:ins>
      <w:r w:rsidR="00797BC3">
        <w:rPr>
          <w:rFonts w:ascii="GHEA Grapalat" w:hAnsi="GHEA Grapalat"/>
        </w:rPr>
        <w:t xml:space="preserve">и </w:t>
      </w:r>
      <w:r w:rsidR="00797BC3" w:rsidRPr="004F6AC1">
        <w:rPr>
          <w:rFonts w:ascii="GHEA Grapalat" w:hAnsi="GHEA Grapalat"/>
        </w:rPr>
        <w:t>данных аффилированных с ним лиц</w:t>
      </w:r>
      <w:r>
        <w:rPr>
          <w:rFonts w:ascii="GHEA Grapalat" w:hAnsi="GHEA Grapalat"/>
        </w:rPr>
        <w:t xml:space="preserve"> требованиям права на участие, установленным настоящим приглашением;</w:t>
      </w:r>
    </w:p>
    <w:p w:rsidR="00C648DF" w:rsidRPr="00D85D59" w:rsidRDefault="005F25EF" w:rsidP="00B46D58">
      <w:pPr>
        <w:jc w:val="both"/>
        <w:rPr>
          <w:rFonts w:ascii="GHEA Grapalat" w:hAnsi="GHEA Grapalat"/>
        </w:rPr>
      </w:pPr>
      <w:r w:rsidRPr="00D85D59">
        <w:rPr>
          <w:rFonts w:ascii="GHEA Grapalat" w:hAnsi="GHEA Grapalat"/>
        </w:rPr>
        <w:t xml:space="preserve">   б) </w:t>
      </w:r>
      <w:r w:rsidR="00C14A6B" w:rsidRPr="00D85D59">
        <w:rPr>
          <w:rFonts w:ascii="GHEA Grapalat" w:hAnsi="GHEA Grapalat"/>
        </w:rPr>
        <w:t>в случае признания отобранным участником</w:t>
      </w:r>
      <w:r w:rsidR="005302E2">
        <w:rPr>
          <w:rFonts w:ascii="GHEA Grapalat" w:hAnsi="GHEA Grapalat"/>
        </w:rPr>
        <w:t xml:space="preserve"> </w:t>
      </w:r>
      <w:r w:rsidR="00C14A6B" w:rsidRPr="00D85D59">
        <w:rPr>
          <w:rFonts w:ascii="GHEA Grapalat" w:hAnsi="GHEA Grapalat"/>
        </w:rPr>
        <w:t xml:space="preserve">- </w:t>
      </w:r>
      <w:r w:rsidR="003C5795" w:rsidRPr="00D85D59">
        <w:rPr>
          <w:rFonts w:ascii="GHEA Grapalat" w:hAnsi="GHEA Grapalat"/>
        </w:rPr>
        <w:t xml:space="preserve">подтверждение об обязательстве предоставления обеспечения квалификации в порядке и сроки, установленные </w:t>
      </w:r>
      <w:r w:rsidR="00E35D92" w:rsidRPr="00D85D59">
        <w:rPr>
          <w:rFonts w:ascii="GHEA Grapalat" w:hAnsi="GHEA Grapalat"/>
        </w:rPr>
        <w:t>настоящ</w:t>
      </w:r>
      <w:r w:rsidR="00E35D92">
        <w:rPr>
          <w:rFonts w:ascii="GHEA Grapalat" w:hAnsi="GHEA Grapalat"/>
        </w:rPr>
        <w:t>им</w:t>
      </w:r>
      <w:r w:rsidR="00E35D92" w:rsidRPr="00D85D59">
        <w:rPr>
          <w:rFonts w:ascii="GHEA Grapalat" w:hAnsi="GHEA Grapalat"/>
        </w:rPr>
        <w:t xml:space="preserve"> приглашени</w:t>
      </w:r>
      <w:r w:rsidR="00E35D92">
        <w:rPr>
          <w:rFonts w:ascii="GHEA Grapalat" w:hAnsi="GHEA Grapalat"/>
        </w:rPr>
        <w:t>ем</w:t>
      </w:r>
      <w:r w:rsidR="00E35D92" w:rsidRPr="00D85D59">
        <w:rPr>
          <w:rFonts w:ascii="GHEA Grapalat" w:hAnsi="GHEA Grapalat"/>
        </w:rPr>
        <w:t xml:space="preserve"> </w:t>
      </w:r>
      <w:r w:rsidR="00C14A6B" w:rsidRPr="00D85D59">
        <w:rPr>
          <w:rFonts w:ascii="GHEA Grapalat" w:hAnsi="GHEA Grapalat"/>
        </w:rPr>
        <w:t>или о наличии рейтинга кредитоспособности, установленного настоящим приглашением</w:t>
      </w:r>
      <w:r w:rsidR="001310EC">
        <w:rPr>
          <w:rFonts w:ascii="GHEA Grapalat" w:hAnsi="GHEA Grapalat"/>
        </w:rPr>
        <w:t>;</w:t>
      </w:r>
    </w:p>
    <w:p w:rsidR="005F25EF" w:rsidRDefault="005F25EF" w:rsidP="00C648DF">
      <w:pPr>
        <w:ind w:firstLine="284"/>
        <w:jc w:val="both"/>
        <w:rPr>
          <w:rFonts w:ascii="GHEA Grapalat" w:hAnsi="GHEA Grapalat"/>
        </w:rPr>
      </w:pPr>
      <w:r>
        <w:rPr>
          <w:rFonts w:ascii="GHEA Grapalat" w:hAnsi="GHEA Grapalat"/>
        </w:rPr>
        <w:t>в) объявление об отсутствии злоупотребления</w:t>
      </w:r>
      <w:r w:rsidR="00976C48" w:rsidRPr="00976C48">
        <w:rPr>
          <w:rFonts w:ascii="GHEA Grapalat" w:hAnsi="GHEA Grapalat"/>
        </w:rPr>
        <w:t xml:space="preserve"> </w:t>
      </w:r>
      <w:r w:rsidR="00976C48" w:rsidRPr="00867EEF">
        <w:rPr>
          <w:rFonts w:ascii="GHEA Grapalat" w:hAnsi="GHEA Grapalat"/>
        </w:rPr>
        <w:t>недобросовестной конкуренции</w:t>
      </w:r>
      <w:r w:rsidR="00976C48">
        <w:rPr>
          <w:rFonts w:ascii="GHEA Grapalat" w:hAnsi="GHEA Grapalat"/>
        </w:rPr>
        <w:t>,</w:t>
      </w:r>
      <w:r w:rsidR="00976C48" w:rsidRPr="00681C1F">
        <w:rPr>
          <w:rFonts w:ascii="GHEA Grapalat" w:hAnsi="GHEA Grapalat"/>
          <w:color w:val="000000" w:themeColor="text1"/>
        </w:rPr>
        <w:t xml:space="preserve"> </w:t>
      </w:r>
      <w:r>
        <w:rPr>
          <w:rFonts w:ascii="GHEA Grapalat" w:hAnsi="GHEA Grapalat"/>
        </w:rPr>
        <w:t xml:space="preserve"> доминирующим положением и антиконкурентного соглашения в рамках настоящей процедуры</w:t>
      </w:r>
      <w:r w:rsidR="001310EC">
        <w:rPr>
          <w:rFonts w:ascii="GHEA Grapalat" w:hAnsi="GHEA Grapalat"/>
        </w:rPr>
        <w:t>;</w:t>
      </w:r>
    </w:p>
    <w:p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rsidR="00EA0D10" w:rsidRDefault="001361B2" w:rsidP="00B46D58">
      <w:pPr>
        <w:pStyle w:val="norm"/>
        <w:widowControl w:val="0"/>
        <w:tabs>
          <w:tab w:val="left" w:pos="1134"/>
        </w:tabs>
        <w:spacing w:after="160" w:line="240" w:lineRule="auto"/>
        <w:ind w:firstLine="284"/>
        <w:rPr>
          <w:rFonts w:ascii="GHEA Grapalat" w:hAnsi="GHEA Grapalat"/>
        </w:rPr>
      </w:pPr>
      <w:r w:rsidRPr="00D97476">
        <w:rPr>
          <w:rFonts w:ascii="GHEA Grapalat" w:hAnsi="GHEA Grapalat"/>
          <w:spacing w:val="-6"/>
          <w:sz w:val="24"/>
          <w:szCs w:val="24"/>
        </w:rPr>
        <w:t xml:space="preserve">д) </w:t>
      </w:r>
      <w:r w:rsidR="00C423DB" w:rsidRPr="00D97476">
        <w:rPr>
          <w:rFonts w:ascii="GHEA Grapalat" w:hAnsi="GHEA Grapalat"/>
          <w:spacing w:val="-6"/>
          <w:sz w:val="24"/>
          <w:szCs w:val="24"/>
        </w:rPr>
        <w:t>д</w:t>
      </w:r>
      <w:r w:rsidR="00F84DDA" w:rsidRPr="00D97476">
        <w:rPr>
          <w:rFonts w:ascii="GHEA Grapalat" w:hAnsi="GHEA Grapalat"/>
          <w:spacing w:val="-6"/>
          <w:sz w:val="24"/>
          <w:szCs w:val="24"/>
        </w:rPr>
        <w:t>екларацию</w:t>
      </w:r>
      <w:r w:rsidR="00974F98" w:rsidRPr="00D97476">
        <w:rPr>
          <w:rFonts w:ascii="GHEA Grapalat" w:hAnsi="GHEA Grapalat"/>
          <w:spacing w:val="-6"/>
          <w:sz w:val="24"/>
          <w:szCs w:val="24"/>
        </w:rPr>
        <w:t xml:space="preserve"> о реальных бенефициарах согласно Приложению 1. </w:t>
      </w:r>
      <w:r w:rsidR="000C6297" w:rsidRPr="00D97476">
        <w:rPr>
          <w:rFonts w:ascii="GHEA Grapalat" w:hAnsi="GHEA Grapalat"/>
          <w:spacing w:val="-6"/>
          <w:sz w:val="24"/>
          <w:szCs w:val="24"/>
        </w:rPr>
        <w:t>Декларация не представляется, если участник является индивидуальным предпринимателем или физическим лицом</w:t>
      </w:r>
      <w:r w:rsidR="00974F98" w:rsidRPr="00D97476">
        <w:rPr>
          <w:rFonts w:ascii="GHEA Grapalat" w:hAnsi="GHEA Grapalat"/>
          <w:spacing w:val="-6"/>
          <w:sz w:val="24"/>
          <w:szCs w:val="24"/>
        </w:rPr>
        <w:t xml:space="preserve"> </w:t>
      </w:r>
      <w:r w:rsidRPr="00D97476">
        <w:rPr>
          <w:rFonts w:ascii="GHEA Grapalat" w:hAnsi="GHEA Grapalat"/>
          <w:spacing w:val="-6"/>
          <w:sz w:val="24"/>
          <w:szCs w:val="24"/>
        </w:rPr>
        <w:t xml:space="preserve">При этом, если участник объявляется отобранным участником, то предусмотренная настоящим абзацем </w:t>
      </w:r>
      <w:r w:rsidR="00B16CE8" w:rsidRPr="00D97476">
        <w:rPr>
          <w:rFonts w:ascii="GHEA Grapalat" w:hAnsi="GHEA Grapalat"/>
          <w:spacing w:val="-6"/>
          <w:sz w:val="24"/>
          <w:szCs w:val="24"/>
        </w:rPr>
        <w:t>декларация</w:t>
      </w:r>
      <w:r w:rsidRPr="00D97476">
        <w:rPr>
          <w:rFonts w:ascii="GHEA Grapalat" w:hAnsi="GHEA Grapalat"/>
          <w:spacing w:val="-6"/>
          <w:sz w:val="24"/>
          <w:szCs w:val="24"/>
        </w:rPr>
        <w:t>, которая после вскрытия заявок автоматически публик</w:t>
      </w:r>
      <w:r w:rsidR="009D717E" w:rsidRPr="00D97476">
        <w:rPr>
          <w:rFonts w:ascii="GHEA Grapalat" w:hAnsi="GHEA Grapalat"/>
          <w:spacing w:val="-6"/>
          <w:sz w:val="24"/>
          <w:szCs w:val="24"/>
        </w:rPr>
        <w:t>у</w:t>
      </w:r>
      <w:r w:rsidRPr="00D97476">
        <w:rPr>
          <w:rFonts w:ascii="GHEA Grapalat" w:hAnsi="GHEA Grapalat"/>
          <w:spacing w:val="-6"/>
          <w:sz w:val="24"/>
          <w:szCs w:val="24"/>
        </w:rPr>
        <w:t>ется в системе, одновременно публик</w:t>
      </w:r>
      <w:r w:rsidR="009D717E" w:rsidRPr="00D97476">
        <w:rPr>
          <w:rFonts w:ascii="GHEA Grapalat" w:hAnsi="GHEA Grapalat"/>
          <w:spacing w:val="-6"/>
          <w:sz w:val="24"/>
          <w:szCs w:val="24"/>
        </w:rPr>
        <w:t>у</w:t>
      </w:r>
      <w:r w:rsidRPr="00D97476">
        <w:rPr>
          <w:rFonts w:ascii="GHEA Grapalat" w:hAnsi="GHEA Grapalat"/>
          <w:spacing w:val="-6"/>
          <w:sz w:val="24"/>
          <w:szCs w:val="24"/>
        </w:rPr>
        <w:t>ется в бюллетене вместе с объявлением о</w:t>
      </w:r>
      <w:r w:rsidRPr="00D97476">
        <w:rPr>
          <w:rFonts w:ascii="GHEA Grapalat" w:hAnsi="GHEA Grapalat"/>
          <w:sz w:val="24"/>
          <w:szCs w:val="24"/>
        </w:rPr>
        <w:t xml:space="preserve"> решении заключить договор</w:t>
      </w:r>
      <w:r w:rsidRPr="00D97476">
        <w:rPr>
          <w:rFonts w:ascii="GHEA Grapalat" w:hAnsi="GHEA Grapalat"/>
          <w:b/>
          <w:sz w:val="24"/>
          <w:szCs w:val="24"/>
        </w:rPr>
        <w:t>;</w:t>
      </w:r>
      <w:r w:rsidR="0019244E" w:rsidRPr="00D97476">
        <w:rPr>
          <w:rFonts w:ascii="GHEA Grapalat" w:hAnsi="GHEA Grapalat"/>
          <w:b/>
          <w:sz w:val="24"/>
          <w:szCs w:val="24"/>
          <w:vertAlign w:val="superscript"/>
          <w:lang w:val="hy-AM"/>
        </w:rPr>
        <w:t>7.1</w:t>
      </w:r>
      <w:r w:rsidR="005F25EF" w:rsidRPr="00D97476">
        <w:rPr>
          <w:rFonts w:ascii="GHEA Grapalat" w:hAnsi="GHEA Grapalat"/>
        </w:rPr>
        <w:t xml:space="preserve">  </w:t>
      </w:r>
    </w:p>
    <w:p w:rsidR="00071119" w:rsidRDefault="00EA0D10" w:rsidP="00B46D58">
      <w:pPr>
        <w:pStyle w:val="norm"/>
        <w:widowControl w:val="0"/>
        <w:tabs>
          <w:tab w:val="left" w:pos="1134"/>
        </w:tabs>
        <w:spacing w:after="160" w:line="240" w:lineRule="auto"/>
        <w:ind w:firstLine="284"/>
        <w:rPr>
          <w:rFonts w:ascii="GHEA Grapalat" w:hAnsi="GHEA Grapalat"/>
          <w:lang w:val="hy-AM"/>
        </w:rPr>
      </w:pPr>
      <w:r w:rsidRPr="00F528BF">
        <w:rPr>
          <w:rFonts w:ascii="GHEA Grapalat" w:hAnsi="GHEA Grapalat"/>
          <w:sz w:val="24"/>
          <w:szCs w:val="24"/>
        </w:rPr>
        <w:t xml:space="preserve">  </w:t>
      </w:r>
      <w:r w:rsidR="00932115" w:rsidRPr="00F528BF">
        <w:rPr>
          <w:rFonts w:ascii="GHEA Grapalat" w:hAnsi="GHEA Grapalat"/>
          <w:sz w:val="24"/>
          <w:szCs w:val="24"/>
        </w:rPr>
        <w:t>2</w:t>
      </w:r>
      <w:r w:rsidR="005F25EF" w:rsidRPr="00F528BF">
        <w:rPr>
          <w:rFonts w:ascii="GHEA Grapalat" w:hAnsi="GHEA Grapalat"/>
          <w:sz w:val="24"/>
          <w:szCs w:val="24"/>
        </w:rPr>
        <w:t xml:space="preserve">) </w:t>
      </w:r>
      <w:r w:rsidR="005F25EF" w:rsidRPr="007930E2">
        <w:rPr>
          <w:rFonts w:ascii="GHEA Grapalat" w:hAnsi="GHEA Grapalat"/>
          <w:sz w:val="24"/>
          <w:szCs w:val="24"/>
        </w:rPr>
        <w:t>технические характеристики</w:t>
      </w:r>
      <w:r w:rsidR="00932115" w:rsidRPr="00F528BF">
        <w:rPr>
          <w:rFonts w:ascii="GHEA Grapalat" w:hAnsi="GHEA Grapalat"/>
          <w:sz w:val="24"/>
          <w:szCs w:val="24"/>
        </w:rPr>
        <w:t xml:space="preserve"> предлагаемого им товара</w:t>
      </w:r>
      <w:r w:rsidR="005F25EF" w:rsidRPr="007930E2">
        <w:rPr>
          <w:rFonts w:ascii="GHEA Grapalat" w:hAnsi="GHEA Grapalat"/>
          <w:sz w:val="24"/>
          <w:szCs w:val="24"/>
        </w:rPr>
        <w:t xml:space="preserve">, а также товарный знак, </w:t>
      </w:r>
      <w:r w:rsidR="00932115" w:rsidRPr="00F528BF">
        <w:rPr>
          <w:rFonts w:ascii="GHEA Grapalat" w:hAnsi="GHEA Grapalat"/>
          <w:sz w:val="24"/>
          <w:szCs w:val="24"/>
        </w:rPr>
        <w:t xml:space="preserve">фирменное наименование, </w:t>
      </w:r>
      <w:r w:rsidR="00764453">
        <w:rPr>
          <w:rFonts w:ascii="GHEA Grapalat" w:hAnsi="GHEA Grapalat"/>
          <w:sz w:val="24"/>
          <w:szCs w:val="24"/>
        </w:rPr>
        <w:t>модель</w:t>
      </w:r>
      <w:r w:rsidR="00764453" w:rsidRPr="00F528BF">
        <w:rPr>
          <w:rFonts w:ascii="GHEA Grapalat" w:hAnsi="GHEA Grapalat"/>
          <w:sz w:val="24"/>
          <w:szCs w:val="24"/>
        </w:rPr>
        <w:t xml:space="preserve"> </w:t>
      </w:r>
      <w:r w:rsidR="00932115" w:rsidRPr="00F528BF">
        <w:rPr>
          <w:rFonts w:ascii="GHEA Grapalat" w:hAnsi="GHEA Grapalat"/>
          <w:sz w:val="24"/>
          <w:szCs w:val="24"/>
        </w:rPr>
        <w:t>и</w:t>
      </w:r>
      <w:r w:rsidR="00932115" w:rsidRPr="007930E2">
        <w:rPr>
          <w:rFonts w:ascii="GHEA Grapalat" w:hAnsi="GHEA Grapalat"/>
          <w:sz w:val="24"/>
          <w:szCs w:val="24"/>
        </w:rPr>
        <w:t xml:space="preserve"> </w:t>
      </w:r>
      <w:r w:rsidR="005F25EF" w:rsidRPr="007930E2">
        <w:rPr>
          <w:rFonts w:ascii="GHEA Grapalat" w:hAnsi="GHEA Grapalat"/>
          <w:sz w:val="24"/>
          <w:szCs w:val="24"/>
        </w:rPr>
        <w:t>наименование производителя, (далее — полное описание товара</w:t>
      </w:r>
      <w:r w:rsidR="005F25EF" w:rsidRPr="00F528BF">
        <w:rPr>
          <w:rFonts w:ascii="GHEA Grapalat" w:hAnsi="GHEA Grapalat"/>
          <w:sz w:val="24"/>
          <w:szCs w:val="24"/>
        </w:rPr>
        <w:t>)</w:t>
      </w:r>
      <w:r w:rsidR="00E70FE1" w:rsidRPr="00F528BF">
        <w:rPr>
          <w:rFonts w:ascii="GHEA Grapalat" w:hAnsi="GHEA Grapalat"/>
          <w:sz w:val="24"/>
          <w:szCs w:val="24"/>
        </w:rPr>
        <w:t>.</w:t>
      </w:r>
      <w:r w:rsidR="00146113" w:rsidRPr="00F528BF">
        <w:rPr>
          <w:rFonts w:ascii="GHEA Grapalat" w:hAnsi="GHEA Grapalat"/>
          <w:sz w:val="24"/>
          <w:szCs w:val="24"/>
        </w:rPr>
        <w:t xml:space="preserve"> </w:t>
      </w:r>
      <w:r w:rsidR="001B47B5" w:rsidRPr="00F528BF">
        <w:rPr>
          <w:rFonts w:ascii="GHEA Grapalat" w:hAnsi="GHEA Grapalat"/>
          <w:sz w:val="24"/>
          <w:szCs w:val="24"/>
        </w:rPr>
        <w:t xml:space="preserve">При этом участник может представить товары, произведенные более чем одним производителем, а также разные товарные знаки, фирменное наименование и </w:t>
      </w:r>
      <w:r w:rsidR="00764453">
        <w:rPr>
          <w:rFonts w:ascii="GHEA Grapalat" w:hAnsi="GHEA Grapalat"/>
          <w:sz w:val="24"/>
          <w:szCs w:val="24"/>
        </w:rPr>
        <w:t xml:space="preserve">модель </w:t>
      </w:r>
      <w:r w:rsidR="00764453" w:rsidRPr="00E113A1">
        <w:rPr>
          <w:rFonts w:ascii="GHEA Grapalat" w:hAnsi="GHEA Grapalat"/>
        </w:rPr>
        <w:t>если не применяется условие, установленное последним предложением пункта 1.1 настоящей части</w:t>
      </w:r>
      <w:r w:rsidR="00764453" w:rsidRPr="007C314D" w:rsidDel="001B47B5">
        <w:rPr>
          <w:rFonts w:ascii="GHEA Grapalat" w:hAnsi="GHEA Grapalat"/>
        </w:rPr>
        <w:t xml:space="preserve"> </w:t>
      </w:r>
      <w:r w:rsidR="00E63619" w:rsidRPr="007C314D">
        <w:rPr>
          <w:rStyle w:val="FootnoteReference"/>
          <w:rFonts w:ascii="GHEA Grapalat" w:hAnsi="GHEA Grapalat" w:cs="Sylfaen"/>
          <w:sz w:val="24"/>
          <w:szCs w:val="24"/>
        </w:rPr>
        <w:footnoteReference w:customMarkFollows="1" w:id="5"/>
        <w:t>8</w:t>
      </w:r>
      <w:r w:rsidR="005F25EF" w:rsidRPr="007C314D">
        <w:rPr>
          <w:rFonts w:ascii="GHEA Grapalat" w:hAnsi="GHEA Grapalat" w:cs="Sylfaen"/>
          <w:sz w:val="24"/>
          <w:szCs w:val="24"/>
        </w:rPr>
        <w:t>:</w:t>
      </w:r>
      <w:r w:rsidR="00932115" w:rsidRPr="00932115">
        <w:t xml:space="preserve"> </w:t>
      </w:r>
    </w:p>
    <w:p w:rsidR="00B67CCD" w:rsidRPr="009044F1" w:rsidRDefault="001C6688"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lang w:val="hy-AM"/>
        </w:rPr>
        <w:t>3</w:t>
      </w:r>
      <w:r w:rsidR="0047117B" w:rsidRPr="009044F1">
        <w:rPr>
          <w:rFonts w:ascii="GHEA Grapalat" w:hAnsi="GHEA Grapalat"/>
          <w:sz w:val="24"/>
          <w:szCs w:val="24"/>
        </w:rPr>
        <w:t>)</w:t>
      </w:r>
      <w:r w:rsidR="00444026" w:rsidRPr="005114D0">
        <w:rPr>
          <w:rFonts w:ascii="GHEA Grapalat" w:hAnsi="GHEA Grapalat"/>
          <w:sz w:val="24"/>
          <w:szCs w:val="24"/>
        </w:rPr>
        <w:tab/>
      </w:r>
      <w:r w:rsidR="0047117B" w:rsidRPr="009044F1">
        <w:rPr>
          <w:rFonts w:ascii="GHEA Grapalat" w:hAnsi="GHEA Grapalat"/>
          <w:sz w:val="24"/>
          <w:szCs w:val="24"/>
        </w:rPr>
        <w:t>утвержденное им ценовое предложение;</w:t>
      </w:r>
    </w:p>
    <w:p w:rsidR="006C3115" w:rsidRPr="00AA7117" w:rsidRDefault="00094F5C" w:rsidP="00B46D58">
      <w:pPr>
        <w:widowControl w:val="0"/>
        <w:tabs>
          <w:tab w:val="left" w:pos="1134"/>
        </w:tabs>
        <w:spacing w:after="160"/>
        <w:ind w:firstLine="567"/>
        <w:jc w:val="both"/>
        <w:rPr>
          <w:rFonts w:ascii="GHEA Grapalat" w:hAnsi="GHEA Grapalat"/>
        </w:rPr>
      </w:pPr>
      <w:r>
        <w:rPr>
          <w:rFonts w:ascii="GHEA Grapalat" w:hAnsi="GHEA Grapalat"/>
        </w:rPr>
        <w:t>4</w:t>
      </w:r>
      <w:r w:rsidR="00E326DD" w:rsidRPr="009044F1">
        <w:rPr>
          <w:rFonts w:ascii="GHEA Grapalat" w:hAnsi="GHEA Grapalat"/>
        </w:rPr>
        <w:t>)</w:t>
      </w:r>
      <w:r w:rsidR="00444026" w:rsidRPr="005114D0">
        <w:rPr>
          <w:rFonts w:ascii="GHEA Grapalat" w:hAnsi="GHEA Grapalat"/>
        </w:rPr>
        <w:tab/>
      </w:r>
      <w:r w:rsidR="00E326DD" w:rsidRPr="009044F1">
        <w:rPr>
          <w:rFonts w:ascii="GHEA Grapalat" w:hAnsi="GHEA Grapalat"/>
        </w:rPr>
        <w:t>обеспечение заявки</w:t>
      </w:r>
      <w:r w:rsidR="0067389F" w:rsidRPr="000811C1">
        <w:rPr>
          <w:rFonts w:ascii="GHEA Grapalat" w:hAnsi="GHEA Grapalat"/>
        </w:rPr>
        <w:t>-</w:t>
      </w:r>
      <w:r w:rsidR="0067389F" w:rsidRPr="009044F1">
        <w:rPr>
          <w:rFonts w:ascii="GHEA Grapalat" w:hAnsi="GHEA Grapalat"/>
        </w:rPr>
        <w:t xml:space="preserve"> </w:t>
      </w:r>
      <w:r w:rsidR="00E326DD" w:rsidRPr="009044F1">
        <w:rPr>
          <w:rFonts w:ascii="GHEA Grapalat" w:hAnsi="GHEA Grapalat"/>
        </w:rPr>
        <w:t>в форме наличных денег или банковской гарантии.</w:t>
      </w:r>
      <w:r w:rsidR="00D10298">
        <w:rPr>
          <w:rStyle w:val="FootnoteReference"/>
          <w:rFonts w:ascii="GHEA Grapalat" w:hAnsi="GHEA Grapalat"/>
        </w:rPr>
        <w:footnoteReference w:customMarkFollows="1" w:id="6"/>
        <w:t>9</w:t>
      </w:r>
    </w:p>
    <w:p w:rsidR="000845F6" w:rsidRPr="009044F1" w:rsidRDefault="005F25EF" w:rsidP="00B46D58">
      <w:pPr>
        <w:pStyle w:val="norm"/>
        <w:widowControl w:val="0"/>
        <w:tabs>
          <w:tab w:val="left" w:pos="1134"/>
        </w:tabs>
        <w:spacing w:after="160" w:line="240" w:lineRule="auto"/>
        <w:ind w:firstLine="567"/>
        <w:rPr>
          <w:rFonts w:ascii="GHEA Grapalat" w:hAnsi="GHEA Grapalat" w:cs="Sylfaen"/>
          <w:sz w:val="24"/>
          <w:szCs w:val="24"/>
        </w:rPr>
      </w:pPr>
      <w:r w:rsidRPr="00D3436F">
        <w:rPr>
          <w:rFonts w:ascii="GHEA Grapalat" w:hAnsi="GHEA Grapalat"/>
          <w:sz w:val="24"/>
          <w:szCs w:val="24"/>
        </w:rPr>
        <w:t>5</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rsidR="000845F6" w:rsidRPr="00D3436F" w:rsidRDefault="005F25EF" w:rsidP="00B46D58">
      <w:pPr>
        <w:pStyle w:val="norm"/>
        <w:widowControl w:val="0"/>
        <w:tabs>
          <w:tab w:val="left" w:pos="1134"/>
        </w:tabs>
        <w:spacing w:after="160" w:line="240" w:lineRule="auto"/>
        <w:ind w:firstLine="567"/>
        <w:rPr>
          <w:rFonts w:ascii="GHEA Grapalat" w:hAnsi="GHEA Grapalat"/>
          <w:sz w:val="24"/>
          <w:szCs w:val="24"/>
        </w:rPr>
      </w:pPr>
      <w:r w:rsidRPr="00D3436F">
        <w:rPr>
          <w:rFonts w:ascii="GHEA Grapalat" w:hAnsi="GHEA Grapalat"/>
          <w:sz w:val="24"/>
          <w:szCs w:val="24"/>
        </w:rPr>
        <w:t>6</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посредством системы 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rsidR="00721677" w:rsidRDefault="00721677" w:rsidP="00B46D58">
      <w:pPr>
        <w:jc w:val="both"/>
        <w:rPr>
          <w:rFonts w:ascii="GHEA Grapalat" w:hAnsi="GHEA Grapalat" w:cs="Sylfaen"/>
        </w:rPr>
      </w:pPr>
      <w:r>
        <w:rPr>
          <w:rFonts w:ascii="GHEA Grapalat" w:hAnsi="GHEA Grapalat" w:cs="Sylfaen"/>
        </w:rPr>
        <w:t>При этом в случае участия в настоящей процедуре в порядке совместной деятельности (консорциумом)</w:t>
      </w:r>
      <w:r w:rsidR="00D76F48" w:rsidRPr="00D76F48">
        <w:rPr>
          <w:rFonts w:ascii="GHEA Grapalat" w:hAnsi="GHEA Grapalat" w:cs="Sylfaen"/>
        </w:rPr>
        <w:t>:</w:t>
      </w:r>
      <w:r>
        <w:rPr>
          <w:rFonts w:ascii="GHEA Grapalat" w:hAnsi="GHEA Grapalat" w:cs="Sylfaen"/>
        </w:rPr>
        <w:t xml:space="preserve"> </w:t>
      </w:r>
    </w:p>
    <w:p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rsidR="00721677" w:rsidRDefault="00721677" w:rsidP="00B46D58">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rsidR="0049655D" w:rsidRDefault="0049655D">
      <w:pPr>
        <w:rPr>
          <w:rFonts w:ascii="GHEA Grapalat" w:hAnsi="GHEA Grapalat"/>
          <w:b/>
        </w:rPr>
      </w:pPr>
    </w:p>
    <w:p w:rsidR="00A45946" w:rsidRPr="009044F1" w:rsidRDefault="00665C11" w:rsidP="00665C11">
      <w:pPr>
        <w:rPr>
          <w:rFonts w:ascii="GHEA Grapalat" w:hAnsi="GHEA Grapalat" w:cs="Arial"/>
          <w:b/>
        </w:rPr>
      </w:pPr>
      <w:r>
        <w:rPr>
          <w:rFonts w:ascii="GHEA Grapalat" w:hAnsi="GHEA Grapalat"/>
          <w:b/>
        </w:rPr>
        <w:t xml:space="preserve">                                       </w:t>
      </w:r>
      <w:r w:rsidR="00333B85">
        <w:rPr>
          <w:rFonts w:ascii="GHEA Grapalat" w:hAnsi="GHEA Grapalat"/>
          <w:b/>
        </w:rPr>
        <w:t>5.</w:t>
      </w:r>
      <w:r w:rsidR="00C8055A" w:rsidRPr="009044F1">
        <w:rPr>
          <w:rFonts w:ascii="GHEA Grapalat" w:hAnsi="GHEA Grapalat"/>
          <w:b/>
        </w:rPr>
        <w:t xml:space="preserve">ЦЕНОВОЕ ПРЕДЛОЖЕНИЕ ЗАЯВКИ </w:t>
      </w:r>
    </w:p>
    <w:p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 посредством системы.</w:t>
      </w:r>
    </w:p>
    <w:p w:rsidR="00B95FE0" w:rsidRPr="009044F1" w:rsidRDefault="00C8055A"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 xml:space="preserve">Участник представляет ценовое предложение в форме расчета, состоящего из обобщенных компонентов </w:t>
      </w:r>
      <w:r w:rsidR="00F2029C">
        <w:rPr>
          <w:rFonts w:ascii="GHEA Grapalat" w:hAnsi="GHEA Grapalat"/>
          <w:sz w:val="24"/>
          <w:szCs w:val="24"/>
        </w:rPr>
        <w:t>-</w:t>
      </w:r>
      <w:r w:rsidR="00492C56" w:rsidRPr="00492C56">
        <w:rPr>
          <w:rFonts w:ascii="GHEA Grapalat" w:hAnsi="GHEA Grapalat"/>
          <w:sz w:val="24"/>
          <w:szCs w:val="24"/>
        </w:rPr>
        <w:t xml:space="preserve"> </w:t>
      </w:r>
      <w:r w:rsidR="00F2029C" w:rsidRPr="009044F1">
        <w:rPr>
          <w:rFonts w:ascii="GHEA Grapalat" w:hAnsi="GHEA Grapalat"/>
          <w:sz w:val="24"/>
          <w:szCs w:val="24"/>
        </w:rPr>
        <w:t>стоимост</w:t>
      </w:r>
      <w:r w:rsidR="00F2029C">
        <w:rPr>
          <w:rFonts w:ascii="GHEA Grapalat" w:hAnsi="GHEA Grapalat"/>
          <w:sz w:val="24"/>
          <w:szCs w:val="24"/>
        </w:rPr>
        <w:t>ь (</w:t>
      </w:r>
      <w:r w:rsidR="00864470" w:rsidRPr="00864470">
        <w:rPr>
          <w:rFonts w:ascii="GHEA Grapalat" w:hAnsi="GHEA Grapalat"/>
          <w:sz w:val="24"/>
          <w:szCs w:val="24"/>
        </w:rPr>
        <w:t>совокупность себестоимости и прогнозируемой прибыли</w:t>
      </w:r>
      <w:r w:rsidR="00F2029C">
        <w:rPr>
          <w:rFonts w:ascii="GHEA Grapalat" w:hAnsi="GHEA Grapalat"/>
          <w:sz w:val="24"/>
          <w:szCs w:val="24"/>
        </w:rPr>
        <w:t>)</w:t>
      </w:r>
      <w:r w:rsidRPr="009044F1">
        <w:rPr>
          <w:rFonts w:ascii="GHEA Grapalat" w:hAnsi="GHEA Grapalat"/>
          <w:sz w:val="24"/>
          <w:szCs w:val="24"/>
        </w:rPr>
        <w:t xml:space="preserve"> и налог на добавленную стоимость. Расчет компонентов стоимости — разбивка или другие детали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rsidR="00B95FE0" w:rsidRPr="009044F1" w:rsidRDefault="00B95FE0" w:rsidP="00B46D58">
      <w:pPr>
        <w:pStyle w:val="norm"/>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rsidR="00B95FE0" w:rsidRPr="00B21F47"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а.</w:t>
      </w:r>
      <w:r w:rsidR="00333B85" w:rsidRPr="00B21F47">
        <w:rPr>
          <w:rFonts w:ascii="GHEA Grapalat" w:hAnsi="GHEA Grapalat"/>
          <w:sz w:val="24"/>
          <w:szCs w:val="24"/>
        </w:rPr>
        <w:tab/>
      </w:r>
      <w:r w:rsidRPr="00B21F47">
        <w:rPr>
          <w:rFonts w:ascii="GHEA Grapalat" w:hAnsi="GHEA Grapalat"/>
          <w:sz w:val="24"/>
          <w:szCs w:val="24"/>
        </w:rPr>
        <w:t>графы "стоимость</w:t>
      </w:r>
      <w:r w:rsidR="00DF3688" w:rsidRPr="00B21F47">
        <w:rPr>
          <w:rFonts w:ascii="GHEA Grapalat" w:hAnsi="GHEA Grapalat"/>
          <w:sz w:val="24"/>
          <w:szCs w:val="24"/>
        </w:rPr>
        <w:t>"</w:t>
      </w:r>
      <w:r w:rsidR="00830AD3" w:rsidRPr="00B21F47">
        <w:rPr>
          <w:rFonts w:ascii="GHEA Grapalat" w:hAnsi="GHEA Grapalat"/>
          <w:sz w:val="24"/>
          <w:szCs w:val="24"/>
        </w:rPr>
        <w:t xml:space="preserve"> </w:t>
      </w:r>
      <w:r w:rsidRPr="00B21F47">
        <w:rPr>
          <w:rFonts w:ascii="GHEA Grapalat" w:hAnsi="GHEA Grapalat"/>
          <w:sz w:val="24"/>
          <w:szCs w:val="24"/>
        </w:rPr>
        <w:t xml:space="preserve">и "налог на добавленную стоимость" </w:t>
      </w:r>
      <w:r w:rsidR="007E13DB" w:rsidRPr="00B21F47">
        <w:rPr>
          <w:rFonts w:ascii="GHEA Grapalat" w:hAnsi="GHEA Grapalat"/>
          <w:sz w:val="24"/>
          <w:szCs w:val="24"/>
        </w:rPr>
        <w:t xml:space="preserve">ценового предложения </w:t>
      </w:r>
      <w:r w:rsidR="00492C56" w:rsidRPr="00B21F47">
        <w:rPr>
          <w:rFonts w:ascii="GHEA Grapalat" w:hAnsi="GHEA Grapalat"/>
          <w:sz w:val="24"/>
          <w:szCs w:val="24"/>
        </w:rPr>
        <w:t xml:space="preserve"> </w:t>
      </w:r>
      <w:r w:rsidRPr="00B21F47">
        <w:rPr>
          <w:rFonts w:ascii="GHEA Grapalat" w:hAnsi="GHEA Grapalat"/>
          <w:sz w:val="24"/>
          <w:szCs w:val="24"/>
        </w:rPr>
        <w:t>заполнены только цифрами, а графа "общая цена" — и прописью, и цифрами или только прописью</w:t>
      </w:r>
      <w:r w:rsidR="00FB7855" w:rsidRPr="00B21F47">
        <w:rPr>
          <w:rFonts w:ascii="GHEA Grapalat" w:hAnsi="GHEA Grapalat"/>
          <w:sz w:val="24"/>
          <w:szCs w:val="24"/>
        </w:rPr>
        <w:t>;</w:t>
      </w:r>
    </w:p>
    <w:p w:rsidR="00B95FE0" w:rsidRPr="00B21F47"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б.</w:t>
      </w:r>
      <w:r w:rsidR="00333B85" w:rsidRPr="00B21F47">
        <w:rPr>
          <w:rFonts w:ascii="GHEA Grapalat" w:hAnsi="GHEA Grapalat"/>
          <w:sz w:val="24"/>
          <w:szCs w:val="24"/>
        </w:rPr>
        <w:tab/>
      </w:r>
      <w:r w:rsidRPr="00B21F47">
        <w:rPr>
          <w:rFonts w:ascii="GHEA Grapalat" w:hAnsi="GHEA Grapalat"/>
          <w:sz w:val="24"/>
          <w:szCs w:val="24"/>
        </w:rPr>
        <w:t xml:space="preserve">между суммами, указанными прописью или цифрами в графах </w:t>
      </w:r>
      <w:r w:rsidR="00A60D60" w:rsidRPr="00B21F47">
        <w:rPr>
          <w:rFonts w:ascii="GHEA Grapalat" w:hAnsi="GHEA Grapalat"/>
          <w:sz w:val="24"/>
          <w:szCs w:val="24"/>
        </w:rPr>
        <w:t xml:space="preserve">"стоимость" </w:t>
      </w:r>
      <w:r w:rsidRPr="00B21F47">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rsidR="00A45946" w:rsidRPr="00B21F47" w:rsidRDefault="00B95FE0" w:rsidP="00B46D58">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в.</w:t>
      </w:r>
      <w:r w:rsidR="00333B85" w:rsidRPr="00B21F47">
        <w:rPr>
          <w:rFonts w:ascii="GHEA Grapalat" w:hAnsi="GHEA Grapalat"/>
          <w:sz w:val="24"/>
          <w:szCs w:val="24"/>
        </w:rPr>
        <w:tab/>
      </w:r>
      <w:r w:rsidRPr="00B21F47">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FB7855" w:rsidRPr="00B21F47">
        <w:rPr>
          <w:rFonts w:ascii="GHEA Grapalat" w:hAnsi="GHEA Grapalat"/>
          <w:sz w:val="24"/>
          <w:szCs w:val="24"/>
        </w:rPr>
        <w:t>;</w:t>
      </w:r>
    </w:p>
    <w:p w:rsidR="002D7EAF" w:rsidRDefault="002D7EAF">
      <w:pPr>
        <w:rPr>
          <w:rFonts w:ascii="GHEA Grapalat" w:hAnsi="GHEA Grapalat"/>
        </w:rPr>
      </w:pPr>
      <w:r>
        <w:rPr>
          <w:rFonts w:ascii="GHEA Grapalat" w:hAnsi="GHEA Grapalat"/>
        </w:rPr>
        <w:t>---------------------------</w:t>
      </w:r>
    </w:p>
    <w:p w:rsidR="002014FE" w:rsidRDefault="002014FE">
      <w:pPr>
        <w:rPr>
          <w:rFonts w:ascii="GHEA Grapalat" w:hAnsi="GHEA Grapalat"/>
        </w:rPr>
      </w:pPr>
      <w:r>
        <w:rPr>
          <w:rFonts w:ascii="GHEA Grapalat" w:hAnsi="GHEA Grapalat"/>
        </w:rPr>
        <w:br w:type="page"/>
      </w:r>
    </w:p>
    <w:p w:rsidR="002D7EAF" w:rsidRDefault="002D7EAF" w:rsidP="002D7EAF">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г.</w:t>
      </w:r>
      <w:r w:rsidRPr="00B21F47">
        <w:t xml:space="preserve"> </w:t>
      </w:r>
      <w:r w:rsidRPr="00B21F47">
        <w:rPr>
          <w:rFonts w:ascii="GHEA Grapalat" w:hAnsi="GHEA Grapalat"/>
          <w:sz w:val="24"/>
          <w:szCs w:val="24"/>
        </w:rPr>
        <w:t xml:space="preserve">стоимость, налог на добавленную стоимость и общая сумма ценового предложения, указанные в графах прописью или цифрами, округлены до пяти десятых-до целого числа ниже, а пять десятых и более-до целого числа выше; </w:t>
      </w:r>
    </w:p>
    <w:p w:rsidR="00F009F9" w:rsidRPr="00B21F47" w:rsidRDefault="00A14685" w:rsidP="00F009F9">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д.</w:t>
      </w:r>
      <w:r w:rsidRPr="00B21F47">
        <w:t xml:space="preserve"> </w:t>
      </w:r>
      <w:r w:rsidR="00B1608E" w:rsidRPr="00B21F47">
        <w:rPr>
          <w:rFonts w:ascii="GHEA Grapalat" w:hAnsi="GHEA Grapalat"/>
          <w:sz w:val="24"/>
          <w:szCs w:val="24"/>
        </w:rPr>
        <w:t xml:space="preserve">"стоимость" и "налог на добавленную стоимость" </w:t>
      </w:r>
      <w:r w:rsidR="008730A8" w:rsidRPr="00B21F47">
        <w:rPr>
          <w:rFonts w:ascii="GHEA Grapalat" w:hAnsi="GHEA Grapalat"/>
          <w:sz w:val="24"/>
          <w:szCs w:val="24"/>
        </w:rPr>
        <w:t xml:space="preserve">ценового предложения </w:t>
      </w:r>
      <w:r w:rsidRPr="00B21F47">
        <w:rPr>
          <w:rFonts w:ascii="GHEA Grapalat" w:hAnsi="GHEA Grapalat"/>
          <w:sz w:val="24"/>
          <w:szCs w:val="24"/>
        </w:rPr>
        <w:t xml:space="preserve">суммы заполнены как цифрами, так и </w:t>
      </w:r>
      <w:r w:rsidR="008730A8" w:rsidRPr="00B21F47">
        <w:rPr>
          <w:rFonts w:ascii="GHEA Grapalat" w:hAnsi="GHEA Grapalat"/>
          <w:sz w:val="24"/>
          <w:szCs w:val="24"/>
        </w:rPr>
        <w:t>прописью</w:t>
      </w:r>
      <w:r w:rsidRPr="00B21F47">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F009F9" w:rsidRPr="00B21F47">
        <w:rPr>
          <w:rFonts w:ascii="GHEA Grapalat" w:hAnsi="GHEA Grapalat"/>
          <w:sz w:val="24"/>
          <w:szCs w:val="24"/>
        </w:rPr>
        <w:t xml:space="preserve"> При этом в случае, указанном в настоящем абзаце, оценочная комиссия при оценке заявки принимает за основу совокупность сумм, заполненных прописью в графах "стоимость" и "налог на добавленную стоимость"</w:t>
      </w:r>
      <w:r w:rsidR="00FB7855" w:rsidRPr="00B21F47">
        <w:rPr>
          <w:rFonts w:ascii="GHEA Grapalat" w:hAnsi="GHEA Grapalat"/>
          <w:sz w:val="24"/>
          <w:szCs w:val="24"/>
        </w:rPr>
        <w:t>;</w:t>
      </w:r>
    </w:p>
    <w:p w:rsidR="0048059F" w:rsidRPr="00B21F47" w:rsidRDefault="0048059F" w:rsidP="00B46D58">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е.</w:t>
      </w:r>
      <w:r w:rsidRPr="00B21F47">
        <w:t xml:space="preserve"> </w:t>
      </w:r>
      <w:r w:rsidRPr="00B21F47">
        <w:rPr>
          <w:rFonts w:ascii="GHEA Grapalat" w:hAnsi="GHEA Grapalat"/>
          <w:sz w:val="24"/>
          <w:szCs w:val="24"/>
        </w:rPr>
        <w:t>в суммах, заполненных буквами в графах ценового пред</w:t>
      </w:r>
      <w:r w:rsidR="00413595" w:rsidRPr="00B21F47">
        <w:rPr>
          <w:rFonts w:ascii="GHEA Grapalat" w:hAnsi="GHEA Grapalat"/>
          <w:sz w:val="24"/>
          <w:szCs w:val="24"/>
        </w:rPr>
        <w:t>ложения, лумы указаны в цифрах.</w:t>
      </w:r>
    </w:p>
    <w:p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sidR="00333B85">
        <w:rPr>
          <w:rFonts w:ascii="Courier New" w:hAnsi="Courier New" w:cs="Courier New"/>
          <w:sz w:val="24"/>
          <w:szCs w:val="24"/>
          <w:lang w:val="en-US"/>
        </w:rPr>
        <w:t> </w:t>
      </w:r>
      <w:r w:rsidRPr="009044F1">
        <w:rPr>
          <w:rFonts w:ascii="GHEA Grapalat" w:hAnsi="GHEA Grapalat"/>
          <w:sz w:val="24"/>
          <w:szCs w:val="24"/>
        </w:rPr>
        <w:t>добавленную стоимость.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rsidR="00096865" w:rsidRPr="009044F1" w:rsidRDefault="00096865" w:rsidP="00B46D58">
      <w:pPr>
        <w:pStyle w:val="BodyTextIndent2"/>
        <w:widowControl w:val="0"/>
        <w:spacing w:after="160" w:line="240" w:lineRule="auto"/>
        <w:ind w:firstLine="567"/>
        <w:rPr>
          <w:rFonts w:ascii="GHEA Grapalat" w:hAnsi="GHEA Grapalat"/>
          <w:sz w:val="24"/>
          <w:szCs w:val="24"/>
        </w:rPr>
      </w:pPr>
    </w:p>
    <w:p w:rsidR="00096865" w:rsidRPr="009044F1" w:rsidRDefault="00220C7C" w:rsidP="00B46D58">
      <w:pPr>
        <w:widowControl w:val="0"/>
        <w:spacing w:after="16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rsidR="00096865" w:rsidRPr="00AA7117" w:rsidRDefault="00220C7C" w:rsidP="00B46D58">
      <w:pPr>
        <w:pStyle w:val="BodyTextIndent"/>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rsidR="00096865" w:rsidRPr="009044F1" w:rsidRDefault="00220C7C"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rsidR="00FA0E41" w:rsidRPr="009044F1" w:rsidRDefault="00FA0E41" w:rsidP="00B46D58">
      <w:pPr>
        <w:widowControl w:val="0"/>
        <w:spacing w:after="160"/>
        <w:ind w:firstLine="567"/>
        <w:jc w:val="center"/>
        <w:rPr>
          <w:rFonts w:ascii="GHEA Grapalat" w:hAnsi="GHEA Grapalat"/>
          <w:b/>
        </w:rPr>
      </w:pPr>
    </w:p>
    <w:p w:rsidR="00096865" w:rsidRPr="00221C7B" w:rsidRDefault="000D701E" w:rsidP="00B46D58">
      <w:pPr>
        <w:widowControl w:val="0"/>
        <w:spacing w:after="160"/>
        <w:jc w:val="center"/>
        <w:rPr>
          <w:rFonts w:ascii="GHEA Grapalat" w:hAnsi="GHEA Grapalat"/>
          <w:b/>
        </w:rPr>
      </w:pPr>
      <w:r w:rsidRPr="009044F1">
        <w:rPr>
          <w:rFonts w:ascii="GHEA Grapalat" w:hAnsi="GHEA Grapalat"/>
          <w:b/>
        </w:rPr>
        <w:t xml:space="preserve">7. ОБЕСПЕЧЕНИЕ ЗАЯВКИ </w:t>
      </w:r>
    </w:p>
    <w:p w:rsidR="007A3EE6" w:rsidRPr="00681F45" w:rsidRDefault="00283198" w:rsidP="00B46D58">
      <w:pPr>
        <w:widowControl w:val="0"/>
        <w:tabs>
          <w:tab w:val="left" w:pos="1134"/>
        </w:tabs>
        <w:spacing w:after="160"/>
        <w:ind w:firstLine="567"/>
        <w:jc w:val="both"/>
        <w:rPr>
          <w:rFonts w:ascii="GHEA Grapalat" w:hAnsi="GHEA Grapalat"/>
        </w:rPr>
      </w:pPr>
      <w:r w:rsidRPr="009044F1">
        <w:rPr>
          <w:rFonts w:ascii="GHEA Grapalat" w:hAnsi="GHEA Grapalat"/>
        </w:rPr>
        <w:t>7.1.</w:t>
      </w:r>
      <w:r w:rsidR="00A34DFE" w:rsidRPr="005114D0">
        <w:rPr>
          <w:rFonts w:ascii="GHEA Grapalat" w:hAnsi="GHEA Grapalat"/>
        </w:rPr>
        <w:tab/>
      </w:r>
      <w:r w:rsidRPr="009044F1">
        <w:rPr>
          <w:rFonts w:ascii="GHEA Grapalat" w:hAnsi="GHEA Grapalat"/>
        </w:rPr>
        <w:t>Участник заявкой в порядке, установленном настоящим Приглашением, представляет обеспечение заявки</w:t>
      </w:r>
      <w:r w:rsidR="00681F45">
        <w:rPr>
          <w:rFonts w:ascii="GHEA Grapalat" w:hAnsi="GHEA Grapalat"/>
        </w:rPr>
        <w:t>.</w:t>
      </w:r>
    </w:p>
    <w:p w:rsidR="00903898" w:rsidRPr="009044F1" w:rsidRDefault="00771C0F" w:rsidP="00B46D58">
      <w:pPr>
        <w:widowControl w:val="0"/>
        <w:spacing w:after="160"/>
        <w:ind w:firstLine="567"/>
        <w:jc w:val="both"/>
        <w:rPr>
          <w:rFonts w:ascii="GHEA Grapalat" w:hAnsi="GHEA Grapalat" w:cs="Sylfaen"/>
        </w:rPr>
      </w:pPr>
      <w:r w:rsidRPr="009044F1">
        <w:rPr>
          <w:rFonts w:ascii="GHEA Grapalat" w:hAnsi="GHEA Grapalat"/>
        </w:rPr>
        <w:t>Обеспечение заявки представляется в виде банковской гарантии</w:t>
      </w:r>
      <w:r w:rsidR="008463FB">
        <w:rPr>
          <w:rFonts w:ascii="GHEA Grapalat" w:hAnsi="GHEA Grapalat"/>
        </w:rPr>
        <w:t xml:space="preserve"> (Приложение 3)</w:t>
      </w:r>
      <w:r w:rsidRPr="009044F1">
        <w:rPr>
          <w:rFonts w:ascii="GHEA Grapalat" w:hAnsi="GHEA Grapalat"/>
        </w:rPr>
        <w:t xml:space="preserve"> или наличных денег в размере, равном пяти процентам от </w:t>
      </w:r>
      <w:r w:rsidR="00B820B6">
        <w:rPr>
          <w:rFonts w:ascii="GHEA Grapalat" w:hAnsi="GHEA Grapalat"/>
        </w:rPr>
        <w:t>цены закупки</w:t>
      </w:r>
      <w:r w:rsidRPr="009044F1">
        <w:rPr>
          <w:rFonts w:ascii="GHEA Grapalat" w:hAnsi="GHEA Grapalat"/>
        </w:rPr>
        <w:t>.</w:t>
      </w:r>
      <w:r w:rsidR="003C6EB1" w:rsidRPr="003C6EB1">
        <w:t xml:space="preserve"> </w:t>
      </w:r>
      <w:r w:rsidR="003C6EB1" w:rsidRPr="003C6EB1">
        <w:rPr>
          <w:rFonts w:ascii="GHEA Grapalat" w:hAnsi="GHEA Grapalat"/>
        </w:rPr>
        <w:t xml:space="preserve">Если ценовое предложение участника превышает цену </w:t>
      </w:r>
      <w:r w:rsidR="003C6EB1">
        <w:rPr>
          <w:rFonts w:ascii="GHEA Grapalat" w:hAnsi="GHEA Grapalat"/>
        </w:rPr>
        <w:t>за</w:t>
      </w:r>
      <w:r w:rsidR="003C6EB1" w:rsidRPr="003C6EB1">
        <w:rPr>
          <w:rFonts w:ascii="GHEA Grapalat" w:hAnsi="GHEA Grapalat"/>
        </w:rPr>
        <w:t>купки, то размер обеспечения заявки равен пяти процентам ценового предложения</w:t>
      </w:r>
      <w:r w:rsidR="003C6EB1">
        <w:rPr>
          <w:rFonts w:ascii="GHEA Grapalat" w:hAnsi="GHEA Grapalat"/>
        </w:rPr>
        <w:t>.</w:t>
      </w:r>
      <w:r w:rsidRPr="009044F1">
        <w:rPr>
          <w:rFonts w:ascii="GHEA Grapalat" w:hAnsi="GHEA Grapalat"/>
        </w:rPr>
        <w:t>При этом если участник представил обеспечение заявки в размере, превышающем установленный настоящим пунктом размер, то заявка считается удовлетворяющей требованиям Приглашения и не подлежит отклонению.</w:t>
      </w:r>
    </w:p>
    <w:p w:rsidR="00D94E21" w:rsidRPr="00996C18" w:rsidRDefault="001578D4" w:rsidP="003F741E">
      <w:pPr>
        <w:widowControl w:val="0"/>
        <w:ind w:firstLine="567"/>
        <w:jc w:val="both"/>
        <w:rPr>
          <w:rFonts w:ascii="GHEA Grapalat" w:hAnsi="GHEA Grapalat"/>
        </w:rPr>
      </w:pPr>
      <w:r w:rsidRPr="009044F1">
        <w:rPr>
          <w:rFonts w:ascii="GHEA Grapalat" w:hAnsi="GHEA Grapalat"/>
        </w:rPr>
        <w:t xml:space="preserve">Представленное в виде наличных денег обеспечение заявки должно быть перечислено на казначейский счет "900008000466", открытый в Центральном казначействе на имя уполномоченного органа, и подлежит возврату представившему данное обеспечение участнику за исключением случаев, предусмотренных пунктом 7.3 части 1 настоящего приглашения. </w:t>
      </w:r>
      <w:r w:rsidR="00D94E21" w:rsidRPr="00A4251D">
        <w:rPr>
          <w:rFonts w:ascii="GHEA Grapalat" w:hAnsi="GHEA Grapalat"/>
        </w:rPr>
        <w:t xml:space="preserve">При этом обеспечение заявки </w:t>
      </w:r>
      <w:r w:rsidR="00D94E21">
        <w:rPr>
          <w:rFonts w:ascii="GHEA Grapalat" w:hAnsi="GHEA Grapalat"/>
        </w:rPr>
        <w:t>подлежит возврату</w:t>
      </w:r>
      <w:r w:rsidR="00D94E21" w:rsidRPr="00A4251D">
        <w:rPr>
          <w:rFonts w:ascii="GHEA Grapalat" w:hAnsi="GHEA Grapalat"/>
        </w:rPr>
        <w:t xml:space="preserve"> в течение пяти рабочих дней, следующих за днем заключения договора</w:t>
      </w:r>
      <w:r w:rsidR="00D94E21">
        <w:rPr>
          <w:rFonts w:ascii="GHEA Grapalat" w:hAnsi="GHEA Grapalat"/>
        </w:rPr>
        <w:t xml:space="preserve">. </w:t>
      </w:r>
      <w:r w:rsidR="00D94E21" w:rsidRPr="00746D6F">
        <w:rPr>
          <w:rFonts w:ascii="GHEA Grapalat" w:hAnsi="GHEA Grapalat"/>
        </w:rPr>
        <w:t xml:space="preserve">В случае объявления процедуры закупки несостоявшейся обеспечение заявки </w:t>
      </w:r>
      <w:r w:rsidR="00D94E21">
        <w:rPr>
          <w:rFonts w:ascii="GHEA Grapalat" w:hAnsi="GHEA Grapalat"/>
        </w:rPr>
        <w:t>подлежит возврату</w:t>
      </w:r>
      <w:r w:rsidR="00D94E21" w:rsidRPr="00746D6F">
        <w:rPr>
          <w:rFonts w:ascii="GHEA Grapalat" w:hAnsi="GHEA Grapalat"/>
        </w:rPr>
        <w:t xml:space="preserve"> в течение пяти рабочих дней, следующих за истечением </w:t>
      </w:r>
      <w:r w:rsidR="00D94E21" w:rsidRPr="003F741E">
        <w:rPr>
          <w:rFonts w:ascii="GHEA Grapalat" w:hAnsi="GHEA Grapalat"/>
        </w:rPr>
        <w:t xml:space="preserve">периода ожидания, </w:t>
      </w:r>
      <w:r w:rsidR="00D94E21" w:rsidRPr="00746D6F">
        <w:rPr>
          <w:rFonts w:ascii="GHEA Grapalat" w:hAnsi="GHEA Grapalat"/>
        </w:rPr>
        <w:t>если результаты процедуры закупки не обжалованы</w:t>
      </w:r>
      <w:r w:rsidR="00D94E21">
        <w:rPr>
          <w:rFonts w:ascii="GHEA Grapalat" w:hAnsi="GHEA Grapalat"/>
        </w:rPr>
        <w:t>.</w:t>
      </w:r>
      <w:r w:rsidR="00D94E21" w:rsidRPr="00570BBD">
        <w:t xml:space="preserve"> </w:t>
      </w:r>
      <w:r w:rsidR="00D94E21" w:rsidRPr="00C51E98">
        <w:rPr>
          <w:rFonts w:ascii="GHEA Grapalat" w:hAnsi="GHEA Grapalat"/>
        </w:rPr>
        <w:t xml:space="preserve">При наличии </w:t>
      </w:r>
      <w:r w:rsidR="00D94E21">
        <w:rPr>
          <w:rFonts w:ascii="GHEA Grapalat" w:hAnsi="GHEA Grapalat"/>
        </w:rPr>
        <w:t>обжалования</w:t>
      </w:r>
      <w:r w:rsidR="00D94E21" w:rsidRPr="00C51E98">
        <w:rPr>
          <w:rFonts w:ascii="GHEA Grapalat" w:hAnsi="GHEA Grapalat"/>
        </w:rPr>
        <w:t xml:space="preserve"> обеспечение заявки </w:t>
      </w:r>
      <w:r w:rsidR="00D94E21">
        <w:rPr>
          <w:rFonts w:ascii="GHEA Grapalat" w:hAnsi="GHEA Grapalat"/>
        </w:rPr>
        <w:t>подлежит возврату</w:t>
      </w:r>
      <w:r w:rsidR="00D94E21" w:rsidRPr="00C51E98">
        <w:rPr>
          <w:rFonts w:ascii="GHEA Grapalat" w:hAnsi="GHEA Grapalat"/>
        </w:rPr>
        <w:t xml:space="preserve"> в течение пяти рабочих дней, следующих за днем вступления в законную силу заключительного судебного акта суда об оставлении </w:t>
      </w:r>
      <w:r w:rsidR="00D94E21">
        <w:rPr>
          <w:rFonts w:ascii="GHEA Grapalat" w:hAnsi="GHEA Grapalat"/>
        </w:rPr>
        <w:t xml:space="preserve">без изменения </w:t>
      </w:r>
      <w:r w:rsidR="00D94E21" w:rsidRPr="00C51E98">
        <w:rPr>
          <w:rFonts w:ascii="GHEA Grapalat" w:hAnsi="GHEA Grapalat"/>
        </w:rPr>
        <w:t>решения оценочной комиссии об объявлении процедуры закупки несостоявшейся</w:t>
      </w:r>
      <w:r w:rsidR="00D94E21">
        <w:rPr>
          <w:rFonts w:ascii="GHEA Grapalat" w:hAnsi="GHEA Grapalat"/>
        </w:rPr>
        <w:t>.</w:t>
      </w:r>
    </w:p>
    <w:p w:rsidR="001578D4" w:rsidRPr="009044F1" w:rsidRDefault="00634E2A" w:rsidP="00B46D58">
      <w:pPr>
        <w:widowControl w:val="0"/>
        <w:spacing w:after="160"/>
        <w:ind w:firstLine="567"/>
        <w:jc w:val="both"/>
        <w:rPr>
          <w:rFonts w:ascii="GHEA Grapalat" w:hAnsi="GHEA Grapalat" w:cs="Sylfaen"/>
        </w:rPr>
      </w:pPr>
      <w:r w:rsidRPr="00430362">
        <w:rPr>
          <w:rFonts w:ascii="GHEA Grapalat" w:hAnsi="GHEA Grapalat"/>
        </w:rPr>
        <w:t xml:space="preserve">Если процедура закупки организуется на основании пункта 2 части 6 статьи 15 Закона, обеспечение заявки лицу, заключившему договор, возвращается в течение пяти рабочих дней, следующих за днем заключения соглашения между сторонами о </w:t>
      </w:r>
      <w:r>
        <w:rPr>
          <w:rFonts w:ascii="GHEA Grapalat" w:hAnsi="GHEA Grapalat"/>
        </w:rPr>
        <w:t xml:space="preserve">предусмотрении </w:t>
      </w:r>
      <w:r w:rsidRPr="00430362">
        <w:rPr>
          <w:rFonts w:ascii="GHEA Grapalat" w:hAnsi="GHEA Grapalat"/>
        </w:rPr>
        <w:t>финансовых средств</w:t>
      </w:r>
      <w:r>
        <w:rPr>
          <w:rFonts w:ascii="GHEA Grapalat" w:hAnsi="GHEA Grapalat"/>
        </w:rPr>
        <w:t>.</w:t>
      </w:r>
      <w:r>
        <w:rPr>
          <w:rFonts w:ascii="GHEA Grapalat" w:hAnsi="GHEA Grapalat"/>
          <w:lang w:val="hy-AM"/>
        </w:rPr>
        <w:t xml:space="preserve"> </w:t>
      </w:r>
      <w:r w:rsidRPr="001D6EBF">
        <w:rPr>
          <w:rFonts w:ascii="GHEA Grapalat" w:hAnsi="GHEA Grapalat"/>
        </w:rPr>
        <w:t>Если в течение шести месяцев со дня заключения договора финансовые средства для исполнения договора не предусмотр</w:t>
      </w:r>
      <w:r>
        <w:rPr>
          <w:rFonts w:ascii="GHEA Grapalat" w:hAnsi="GHEA Grapalat"/>
        </w:rPr>
        <w:t>иваются</w:t>
      </w:r>
      <w:r w:rsidRPr="001D6EBF">
        <w:rPr>
          <w:rFonts w:ascii="GHEA Grapalat" w:hAnsi="GHEA Grapalat"/>
        </w:rPr>
        <w:t xml:space="preserve"> и договор расторгается, то обеспечение заявки возвращается в течение пяти рабочих дней со дня расторжения договора</w:t>
      </w:r>
      <w:r>
        <w:rPr>
          <w:rFonts w:ascii="GHEA Grapalat" w:hAnsi="GHEA Grapalat"/>
        </w:rPr>
        <w:t>.</w:t>
      </w:r>
      <w:r w:rsidR="0057527A" w:rsidRPr="00D11608">
        <w:rPr>
          <w:rFonts w:ascii="GHEA Grapalat" w:hAnsi="GHEA Grapalat"/>
          <w:vertAlign w:val="superscript"/>
        </w:rPr>
        <w:t>9.1</w:t>
      </w:r>
    </w:p>
    <w:p w:rsidR="002B267D" w:rsidRPr="008C5307" w:rsidRDefault="002B267D" w:rsidP="008C5307">
      <w:pPr>
        <w:widowControl w:val="0"/>
        <w:tabs>
          <w:tab w:val="left" w:pos="1134"/>
        </w:tabs>
        <w:ind w:firstLine="567"/>
        <w:jc w:val="both"/>
        <w:rPr>
          <w:rFonts w:ascii="GHEA Grapalat" w:hAnsi="GHEA Grapalat"/>
        </w:rPr>
      </w:pPr>
      <w:r w:rsidRPr="008C5307">
        <w:rPr>
          <w:rFonts w:ascii="GHEA Grapalat" w:hAnsi="GHEA Grapalat"/>
        </w:rPr>
        <w:t>Руководитель заказчика письменно информирует о возврате обеспечения заявки в сроки, предусмотренные настоящим пунктом</w:t>
      </w:r>
      <w:r w:rsidRPr="002B267D">
        <w:rPr>
          <w:rFonts w:ascii="GHEA Grapalat" w:hAnsi="GHEA Grapalat"/>
          <w:lang w:val="en-US"/>
        </w:rPr>
        <w:t>՝</w:t>
      </w:r>
    </w:p>
    <w:p w:rsidR="002B267D" w:rsidRPr="008C5307" w:rsidRDefault="002B267D" w:rsidP="008C5307">
      <w:pPr>
        <w:widowControl w:val="0"/>
        <w:tabs>
          <w:tab w:val="left" w:pos="1134"/>
        </w:tabs>
        <w:ind w:firstLine="567"/>
        <w:jc w:val="both"/>
        <w:rPr>
          <w:rFonts w:ascii="GHEA Grapalat" w:hAnsi="GHEA Grapalat"/>
        </w:rPr>
      </w:pPr>
      <w:r w:rsidRPr="008C5307">
        <w:rPr>
          <w:rFonts w:ascii="GHEA Grapalat" w:hAnsi="GHEA Grapalat"/>
        </w:rPr>
        <w:t>- в случае обеспечения, представленного в виде наличных денег</w:t>
      </w:r>
      <w:r w:rsidR="008D6463" w:rsidRPr="008C5307">
        <w:rPr>
          <w:rFonts w:ascii="GHEA Grapalat" w:hAnsi="GHEA Grapalat"/>
        </w:rPr>
        <w:t>-</w:t>
      </w:r>
      <w:r w:rsidR="008D6463" w:rsidRPr="003226FA">
        <w:rPr>
          <w:rFonts w:ascii="GHEA Grapalat" w:hAnsi="GHEA Grapalat"/>
        </w:rPr>
        <w:t>Министерств</w:t>
      </w:r>
      <w:r w:rsidR="008D6463">
        <w:rPr>
          <w:rFonts w:ascii="GHEA Grapalat" w:hAnsi="GHEA Grapalat"/>
          <w:lang w:val="en-US"/>
        </w:rPr>
        <w:t>o</w:t>
      </w:r>
      <w:r w:rsidR="008D6463" w:rsidRPr="003226FA">
        <w:rPr>
          <w:rFonts w:ascii="GHEA Grapalat" w:hAnsi="GHEA Grapalat"/>
        </w:rPr>
        <w:t xml:space="preserve"> финансов</w:t>
      </w:r>
      <w:r w:rsidR="00BA401A" w:rsidRPr="008C5307">
        <w:rPr>
          <w:rFonts w:ascii="GHEA Grapalat" w:hAnsi="GHEA Grapalat"/>
        </w:rPr>
        <w:t xml:space="preserve"> </w:t>
      </w:r>
      <w:r w:rsidR="00BA401A">
        <w:rPr>
          <w:rFonts w:ascii="GHEA Grapalat" w:hAnsi="GHEA Grapalat"/>
        </w:rPr>
        <w:t>РА</w:t>
      </w:r>
      <w:r w:rsidR="008D6463" w:rsidRPr="003226FA">
        <w:rPr>
          <w:rFonts w:ascii="GHEA Grapalat" w:hAnsi="GHEA Grapalat"/>
        </w:rPr>
        <w:t xml:space="preserve"> </w:t>
      </w:r>
      <w:r w:rsidRPr="008C5307">
        <w:rPr>
          <w:rFonts w:ascii="GHEA Grapalat" w:hAnsi="GHEA Grapalat"/>
        </w:rPr>
        <w:t xml:space="preserve">приложив копию </w:t>
      </w:r>
      <w:r w:rsidR="008D6463" w:rsidRPr="00700209">
        <w:rPr>
          <w:rFonts w:ascii="GHEA Grapalat" w:hAnsi="GHEA Grapalat"/>
        </w:rPr>
        <w:t>представленного заявкой</w:t>
      </w:r>
      <w:r w:rsidR="008D6463" w:rsidRPr="008D6463">
        <w:rPr>
          <w:rFonts w:ascii="GHEA Grapalat" w:hAnsi="GHEA Grapalat"/>
        </w:rPr>
        <w:t xml:space="preserve"> </w:t>
      </w:r>
      <w:r w:rsidRPr="008C5307">
        <w:rPr>
          <w:rFonts w:ascii="GHEA Grapalat" w:hAnsi="GHEA Grapalat"/>
        </w:rPr>
        <w:t>документа</w:t>
      </w:r>
      <w:r w:rsidR="008D6463" w:rsidRPr="008D6463">
        <w:rPr>
          <w:rFonts w:ascii="GHEA Grapalat" w:hAnsi="GHEA Grapalat"/>
        </w:rPr>
        <w:t xml:space="preserve"> </w:t>
      </w:r>
      <w:r w:rsidR="008D6463" w:rsidRPr="004A1042">
        <w:rPr>
          <w:rFonts w:ascii="GHEA Grapalat" w:hAnsi="GHEA Grapalat"/>
        </w:rPr>
        <w:t>обосновывающ</w:t>
      </w:r>
      <w:r w:rsidR="00BA401A">
        <w:rPr>
          <w:rFonts w:ascii="GHEA Grapalat" w:hAnsi="GHEA Grapalat"/>
        </w:rPr>
        <w:t>ую</w:t>
      </w:r>
      <w:r w:rsidR="008D6463" w:rsidRPr="004A1042">
        <w:rPr>
          <w:rFonts w:ascii="GHEA Grapalat" w:hAnsi="GHEA Grapalat"/>
        </w:rPr>
        <w:t xml:space="preserve"> выплату</w:t>
      </w:r>
      <w:r w:rsidRPr="008C5307">
        <w:rPr>
          <w:rFonts w:ascii="GHEA Grapalat" w:hAnsi="GHEA Grapalat"/>
        </w:rPr>
        <w:t xml:space="preserve">, </w:t>
      </w:r>
    </w:p>
    <w:p w:rsidR="002B267D" w:rsidRPr="008C5307" w:rsidRDefault="002B267D" w:rsidP="008C5307">
      <w:pPr>
        <w:widowControl w:val="0"/>
        <w:tabs>
          <w:tab w:val="left" w:pos="1134"/>
        </w:tabs>
        <w:ind w:firstLine="567"/>
        <w:jc w:val="both"/>
        <w:rPr>
          <w:rFonts w:ascii="GHEA Grapalat" w:hAnsi="GHEA Grapalat"/>
        </w:rPr>
      </w:pPr>
      <w:r w:rsidRPr="008C5307">
        <w:rPr>
          <w:rFonts w:ascii="GHEA Grapalat" w:hAnsi="GHEA Grapalat"/>
        </w:rPr>
        <w:t xml:space="preserve">- в случае обеспечения, представленного в виде банковской гарантии </w:t>
      </w:r>
      <w:r w:rsidR="001826BF">
        <w:rPr>
          <w:rFonts w:ascii="GHEA Grapalat" w:hAnsi="GHEA Grapalat"/>
        </w:rPr>
        <w:t>-</w:t>
      </w:r>
      <w:r w:rsidRPr="008C5307">
        <w:rPr>
          <w:rFonts w:ascii="GHEA Grapalat" w:hAnsi="GHEA Grapalat"/>
        </w:rPr>
        <w:t xml:space="preserve"> выдавш</w:t>
      </w:r>
      <w:r w:rsidR="008D6463">
        <w:rPr>
          <w:rFonts w:ascii="GHEA Grapalat" w:hAnsi="GHEA Grapalat"/>
        </w:rPr>
        <w:t xml:space="preserve">ий </w:t>
      </w:r>
      <w:r w:rsidRPr="008C5307">
        <w:rPr>
          <w:rFonts w:ascii="GHEA Grapalat" w:hAnsi="GHEA Grapalat"/>
        </w:rPr>
        <w:t>гарантию</w:t>
      </w:r>
      <w:r w:rsidR="001826BF" w:rsidRPr="001826BF">
        <w:rPr>
          <w:rFonts w:ascii="GHEA Grapalat" w:hAnsi="GHEA Grapalat"/>
        </w:rPr>
        <w:t xml:space="preserve"> </w:t>
      </w:r>
      <w:r w:rsidR="001826BF" w:rsidRPr="007D0088">
        <w:rPr>
          <w:rFonts w:ascii="GHEA Grapalat" w:hAnsi="GHEA Grapalat"/>
        </w:rPr>
        <w:t>банк</w:t>
      </w:r>
      <w:r w:rsidRPr="008C5307">
        <w:rPr>
          <w:rFonts w:ascii="GHEA Grapalat" w:hAnsi="GHEA Grapalat"/>
        </w:rPr>
        <w:t>;</w:t>
      </w:r>
    </w:p>
    <w:p w:rsidR="000A7528" w:rsidRPr="00681F45" w:rsidRDefault="00283198" w:rsidP="00B46D58">
      <w:pPr>
        <w:widowControl w:val="0"/>
        <w:tabs>
          <w:tab w:val="left" w:pos="1134"/>
        </w:tabs>
        <w:spacing w:after="160"/>
        <w:ind w:firstLine="567"/>
        <w:jc w:val="both"/>
        <w:rPr>
          <w:rFonts w:ascii="GHEA Grapalat" w:hAnsi="GHEA Grapalat"/>
        </w:rPr>
      </w:pPr>
      <w:r w:rsidRPr="009044F1">
        <w:rPr>
          <w:rFonts w:ascii="GHEA Grapalat" w:hAnsi="GHEA Grapalat"/>
        </w:rPr>
        <w:t>7.2.</w:t>
      </w:r>
      <w:r w:rsidR="003A6791" w:rsidRPr="005114D0">
        <w:rPr>
          <w:rFonts w:ascii="GHEA Grapalat" w:hAnsi="GHEA Grapalat"/>
        </w:rPr>
        <w:tab/>
      </w:r>
      <w:r w:rsidRPr="009044F1">
        <w:rPr>
          <w:rFonts w:ascii="GHEA Grapalat" w:hAnsi="GHEA Grapalat"/>
        </w:rPr>
        <w:t>При организации проце</w:t>
      </w:r>
      <w:r w:rsidR="00681F45">
        <w:rPr>
          <w:rFonts w:ascii="GHEA Grapalat" w:hAnsi="GHEA Grapalat"/>
        </w:rPr>
        <w:t>дуры закупки по лотам:</w:t>
      </w:r>
    </w:p>
    <w:p w:rsidR="007964B7" w:rsidRDefault="000A752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а.</w:t>
      </w:r>
      <w:r w:rsidR="003A6791" w:rsidRPr="005114D0">
        <w:rPr>
          <w:rFonts w:ascii="GHEA Grapalat" w:hAnsi="GHEA Grapalat"/>
        </w:rPr>
        <w:tab/>
      </w:r>
      <w:r w:rsidR="004834BA">
        <w:rPr>
          <w:rFonts w:ascii="GHEA Grapalat" w:hAnsi="GHEA Grapalat"/>
        </w:rPr>
        <w:t xml:space="preserve">если </w:t>
      </w:r>
      <w:r w:rsidRPr="009044F1">
        <w:rPr>
          <w:rFonts w:ascii="GHEA Grapalat" w:hAnsi="GHEA Grapalat"/>
        </w:rPr>
        <w:t xml:space="preserve">участник подает заявку на более чем один лот, то может представить обеспечение заявки как для каждого лота в отдельности, так и для всех лотов. </w:t>
      </w:r>
      <w:r w:rsidR="00CC5A7B" w:rsidRPr="007964B7">
        <w:rPr>
          <w:rFonts w:ascii="GHEA Grapalat" w:hAnsi="GHEA Grapalat"/>
        </w:rPr>
        <w:t>В</w:t>
      </w:r>
      <w:r w:rsidR="00CC5A7B" w:rsidRPr="007964B7">
        <w:rPr>
          <w:rFonts w:ascii="Courier New" w:hAnsi="Courier New" w:cs="Courier New"/>
        </w:rPr>
        <w:t> </w:t>
      </w:r>
      <w:r w:rsidR="00CC5A7B" w:rsidRPr="007964B7">
        <w:rPr>
          <w:rFonts w:ascii="GHEA Grapalat" w:hAnsi="GHEA Grapalat"/>
        </w:rPr>
        <w:t>случае представления одного обеспечения заявки, его сумма исчисляется в отношении общей суммы цен закупок  по</w:t>
      </w:r>
      <w:r w:rsidR="00CC5A7B" w:rsidRPr="007964B7">
        <w:rPr>
          <w:rFonts w:ascii="Courier New" w:hAnsi="Courier New" w:cs="Courier New"/>
        </w:rPr>
        <w:t> </w:t>
      </w:r>
      <w:r w:rsidR="00CC5A7B" w:rsidRPr="007964B7">
        <w:rPr>
          <w:rFonts w:ascii="GHEA Grapalat" w:hAnsi="GHEA Grapalat"/>
        </w:rPr>
        <w:t>представленным лотам,</w:t>
      </w:r>
      <w:r w:rsidR="00CC5A7B" w:rsidRPr="007964B7">
        <w:rPr>
          <w:rFonts w:ascii="GHEA Grapalat" w:hAnsi="GHEA Grapalat"/>
          <w:color w:val="000000" w:themeColor="text1"/>
        </w:rPr>
        <w:t xml:space="preserve"> </w:t>
      </w:r>
      <w:r w:rsidR="00CC5A7B" w:rsidRPr="007964B7">
        <w:rPr>
          <w:rFonts w:ascii="GHEA Grapalat" w:hAnsi="GHEA Grapalat"/>
        </w:rPr>
        <w:t xml:space="preserve">а в том случае </w:t>
      </w:r>
      <w:r w:rsidR="00CC5A7B" w:rsidRPr="007964B7">
        <w:rPr>
          <w:rFonts w:ascii="GHEA Grapalat" w:hAnsi="GHEA Grapalat"/>
          <w:lang w:val="en-US"/>
        </w:rPr>
        <w:t>e</w:t>
      </w:r>
      <w:r w:rsidR="00CC5A7B" w:rsidRPr="007964B7">
        <w:rPr>
          <w:rFonts w:ascii="GHEA Grapalat" w:hAnsi="GHEA Grapalat"/>
        </w:rPr>
        <w:t>сли ценовые предложения превышают цены закупки - в отношении общей суммы ценовых предложений</w:t>
      </w:r>
      <w:r w:rsidR="00CC5A7B" w:rsidRPr="007964B7">
        <w:rPr>
          <w:rFonts w:ascii="GHEA Grapalat" w:hAnsi="GHEA Grapalat"/>
          <w:color w:val="000000" w:themeColor="text1"/>
        </w:rPr>
        <w:t xml:space="preserve"> с учетом </w:t>
      </w:r>
      <w:r w:rsidR="00CC5A7B" w:rsidRPr="007964B7">
        <w:rPr>
          <w:rFonts w:ascii="GHEA Grapalat" w:hAnsi="GHEA Grapalat" w:cs="Sylfaen"/>
        </w:rPr>
        <w:t>требований абзаца «д» подпункта 1 пункта 32 Порядка</w:t>
      </w:r>
      <w:r w:rsidR="00CC5A7B" w:rsidRPr="007964B7">
        <w:rPr>
          <w:rFonts w:ascii="GHEA Grapalat" w:hAnsi="GHEA Grapalat" w:cs="Sylfaen"/>
          <w:lang w:val="hy-AM"/>
        </w:rPr>
        <w:t>.</w:t>
      </w:r>
    </w:p>
    <w:p w:rsidR="00C35487" w:rsidRPr="00C35487" w:rsidRDefault="000A7528" w:rsidP="00B46D58">
      <w:pPr>
        <w:widowControl w:val="0"/>
        <w:tabs>
          <w:tab w:val="left" w:pos="1134"/>
        </w:tabs>
        <w:spacing w:after="160"/>
        <w:ind w:firstLine="567"/>
        <w:jc w:val="both"/>
      </w:pPr>
      <w:r w:rsidRPr="009044F1">
        <w:rPr>
          <w:rFonts w:ascii="GHEA Grapalat" w:hAnsi="GHEA Grapalat"/>
        </w:rPr>
        <w:t>б.</w:t>
      </w:r>
      <w:r w:rsidR="00E70FC4" w:rsidRPr="005114D0">
        <w:rPr>
          <w:rFonts w:ascii="GHEA Grapalat" w:hAnsi="GHEA Grapalat"/>
        </w:rPr>
        <w:tab/>
      </w:r>
      <w:r w:rsidR="00AA2734">
        <w:rPr>
          <w:rFonts w:ascii="GHEA Grapalat" w:hAnsi="GHEA Grapalat"/>
        </w:rPr>
        <w:t>е</w:t>
      </w:r>
      <w:r w:rsidR="00AA2734" w:rsidRPr="00BB7860">
        <w:rPr>
          <w:rFonts w:ascii="GHEA Grapalat" w:hAnsi="GHEA Grapalat"/>
        </w:rPr>
        <w:t xml:space="preserve">сли участник лишается права заключения договора </w:t>
      </w:r>
      <w:r w:rsidR="00AA2734">
        <w:rPr>
          <w:rFonts w:ascii="GHEA Grapalat" w:hAnsi="GHEA Grapalat"/>
        </w:rPr>
        <w:t>по какому</w:t>
      </w:r>
      <w:r w:rsidR="00AA2734" w:rsidRPr="00BB7860">
        <w:rPr>
          <w:rFonts w:ascii="GHEA Grapalat" w:hAnsi="GHEA Grapalat"/>
        </w:rPr>
        <w:t xml:space="preserve">-либо </w:t>
      </w:r>
      <w:r w:rsidR="00AA2734">
        <w:rPr>
          <w:rFonts w:ascii="GHEA Grapalat" w:hAnsi="GHEA Grapalat"/>
        </w:rPr>
        <w:t>лоту</w:t>
      </w:r>
      <w:r w:rsidR="00AA2734" w:rsidRPr="00BB7860">
        <w:rPr>
          <w:rFonts w:ascii="GHEA Grapalat" w:hAnsi="GHEA Grapalat"/>
        </w:rPr>
        <w:t>, то обеспечение заявки выплачивается только в размере обеспечения, рассчитанного в отношении это</w:t>
      </w:r>
      <w:r w:rsidR="00AA2734">
        <w:rPr>
          <w:rFonts w:ascii="GHEA Grapalat" w:hAnsi="GHEA Grapalat"/>
        </w:rPr>
        <w:t>го лота</w:t>
      </w:r>
      <w:r w:rsidRPr="009044F1">
        <w:rPr>
          <w:rFonts w:ascii="GHEA Grapalat" w:hAnsi="GHEA Grapalat"/>
        </w:rPr>
        <w:t>.</w:t>
      </w:r>
      <w:r w:rsidR="00B351F5">
        <w:rPr>
          <w:rStyle w:val="FootnoteReference"/>
          <w:rFonts w:ascii="GHEA Grapalat" w:hAnsi="GHEA Grapalat"/>
        </w:rPr>
        <w:footnoteReference w:customMarkFollows="1" w:id="7"/>
        <w:t>10</w:t>
      </w:r>
    </w:p>
    <w:p w:rsidR="00F20DA5" w:rsidRPr="009044F1" w:rsidRDefault="0028319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7.3.</w:t>
      </w:r>
      <w:r w:rsidR="00E70FC4" w:rsidRPr="005114D0">
        <w:rPr>
          <w:rFonts w:ascii="GHEA Grapalat" w:hAnsi="GHEA Grapalat"/>
        </w:rPr>
        <w:tab/>
      </w:r>
      <w:r w:rsidRPr="009044F1">
        <w:rPr>
          <w:rFonts w:ascii="GHEA Grapalat" w:hAnsi="GHEA Grapalat"/>
        </w:rPr>
        <w:t>Участник выплачивает обеспечение заявки, если он:</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E70FC4" w:rsidRPr="005114D0">
        <w:rPr>
          <w:rFonts w:ascii="GHEA Grapalat" w:hAnsi="GHEA Grapalat"/>
        </w:rPr>
        <w:tab/>
      </w:r>
      <w:r w:rsidRPr="009044F1">
        <w:rPr>
          <w:rFonts w:ascii="GHEA Grapalat" w:hAnsi="GHEA Grapalat"/>
        </w:rPr>
        <w:t>объявлен отобранным участником, но отказывается от заключения договора либо лишается права на его заключение;</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E70FC4" w:rsidRPr="005114D0">
        <w:rPr>
          <w:rFonts w:ascii="GHEA Grapalat" w:hAnsi="GHEA Grapalat"/>
        </w:rPr>
        <w:tab/>
      </w:r>
      <w:r w:rsidRPr="009044F1">
        <w:rPr>
          <w:rFonts w:ascii="GHEA Grapalat" w:hAnsi="GHEA Grapalat"/>
        </w:rPr>
        <w:t>нарушил обязательство, взятое на себя в рамках процесса закупки, что привело к прекращению дальнейшего участия данного участника в процессе;</w:t>
      </w:r>
    </w:p>
    <w:p w:rsidR="00A42E71" w:rsidRDefault="00283198" w:rsidP="00B46D58">
      <w:pPr>
        <w:widowControl w:val="0"/>
        <w:tabs>
          <w:tab w:val="left" w:pos="1134"/>
        </w:tabs>
        <w:spacing w:after="160"/>
        <w:ind w:firstLine="567"/>
        <w:jc w:val="both"/>
        <w:rPr>
          <w:rFonts w:ascii="GHEA Grapalat" w:hAnsi="GHEA Grapalat"/>
          <w:lang w:val="hy-AM"/>
        </w:rPr>
      </w:pPr>
      <w:r w:rsidRPr="009044F1">
        <w:rPr>
          <w:rFonts w:ascii="GHEA Grapalat" w:hAnsi="GHEA Grapalat"/>
        </w:rPr>
        <w:t>7.4.</w:t>
      </w:r>
      <w:r w:rsidR="00E70FC4" w:rsidRPr="005114D0">
        <w:rPr>
          <w:rFonts w:ascii="GHEA Grapalat" w:hAnsi="GHEA Grapalat"/>
        </w:rPr>
        <w:tab/>
      </w:r>
      <w:r w:rsidRPr="009044F1">
        <w:rPr>
          <w:rFonts w:ascii="GHEA Grapalat" w:hAnsi="GHEA Grapalat"/>
        </w:rPr>
        <w:t xml:space="preserve">Обеспечение заявки должно быть </w:t>
      </w:r>
      <w:r w:rsidR="009F6BFE" w:rsidRPr="009044F1">
        <w:rPr>
          <w:rFonts w:ascii="GHEA Grapalat" w:hAnsi="GHEA Grapalat"/>
        </w:rPr>
        <w:t>действительн</w:t>
      </w:r>
      <w:r w:rsidR="009F6BFE">
        <w:rPr>
          <w:rFonts w:ascii="GHEA Grapalat" w:hAnsi="GHEA Grapalat"/>
        </w:rPr>
        <w:t>ым</w:t>
      </w:r>
      <w:r w:rsidR="009F6BFE" w:rsidRPr="009044F1">
        <w:rPr>
          <w:rFonts w:ascii="GHEA Grapalat" w:hAnsi="GHEA Grapalat"/>
        </w:rPr>
        <w:t xml:space="preserve"> </w:t>
      </w:r>
      <w:r w:rsidRPr="009044F1">
        <w:rPr>
          <w:rFonts w:ascii="GHEA Grapalat" w:hAnsi="GHEA Grapalat"/>
        </w:rPr>
        <w:t xml:space="preserve">в течение </w:t>
      </w:r>
      <w:r w:rsidR="009D2B6C" w:rsidRPr="009D2B6C">
        <w:rPr>
          <w:rFonts w:ascii="GHEA Grapalat" w:hAnsi="GHEA Grapalat"/>
        </w:rPr>
        <w:t>120 (сто двадцати)</w:t>
      </w:r>
      <w:r w:rsidRPr="009044F1">
        <w:rPr>
          <w:rFonts w:ascii="GHEA Grapalat" w:hAnsi="GHEA Grapalat"/>
        </w:rPr>
        <w:t xml:space="preserve"> </w:t>
      </w:r>
      <w:r w:rsidR="00F80761">
        <w:rPr>
          <w:rFonts w:ascii="GHEA Grapalat" w:hAnsi="GHEA Grapalat"/>
        </w:rPr>
        <w:t xml:space="preserve">рабочих </w:t>
      </w:r>
      <w:r w:rsidRPr="009044F1">
        <w:rPr>
          <w:rFonts w:ascii="GHEA Grapalat" w:hAnsi="GHEA Grapalat"/>
        </w:rPr>
        <w:t xml:space="preserve">дней со дня </w:t>
      </w:r>
      <w:r w:rsidR="009F6BFE" w:rsidRPr="009F6BFE">
        <w:rPr>
          <w:rFonts w:ascii="GHEA Grapalat" w:hAnsi="GHEA Grapalat"/>
        </w:rPr>
        <w:t>истечения крайнего срока подачи заявок</w:t>
      </w:r>
      <w:r w:rsidRPr="009044F1">
        <w:rPr>
          <w:rFonts w:ascii="GHEA Grapalat" w:hAnsi="GHEA Grapalat"/>
        </w:rPr>
        <w:t>.</w:t>
      </w:r>
      <w:r w:rsidR="00E15720" w:rsidRPr="00CA4200">
        <w:rPr>
          <w:rFonts w:ascii="GHEA Grapalat" w:hAnsi="GHEA Grapalat"/>
          <w:vertAlign w:val="superscript"/>
        </w:rPr>
        <w:t>10.1</w:t>
      </w:r>
      <w:r w:rsidRPr="009044F1">
        <w:rPr>
          <w:rFonts w:ascii="GHEA Grapalat" w:hAnsi="GHEA Grapalat"/>
        </w:rPr>
        <w:t xml:space="preserve"> </w:t>
      </w:r>
    </w:p>
    <w:p w:rsidR="001C02C0" w:rsidRPr="009F7FAF" w:rsidRDefault="001C02C0" w:rsidP="009F7FAF">
      <w:pPr>
        <w:widowControl w:val="0"/>
        <w:tabs>
          <w:tab w:val="left" w:pos="1134"/>
        </w:tabs>
        <w:spacing w:after="160"/>
        <w:ind w:firstLine="567"/>
        <w:jc w:val="both"/>
        <w:rPr>
          <w:rFonts w:ascii="GHEA Grapalat" w:hAnsi="GHEA Grapalat"/>
        </w:rPr>
      </w:pPr>
      <w:r w:rsidRPr="009F7FAF">
        <w:rPr>
          <w:rFonts w:ascii="GHEA Grapalat" w:hAnsi="GHEA Grapalat"/>
        </w:rPr>
        <w:t xml:space="preserve">7.5 Руководитель заказчика </w:t>
      </w:r>
      <w:r w:rsidR="00123B87">
        <w:rPr>
          <w:rFonts w:ascii="GHEA Grapalat" w:hAnsi="GHEA Grapalat"/>
        </w:rPr>
        <w:t xml:space="preserve">в письменной форме </w:t>
      </w:r>
      <w:r w:rsidRPr="009F7FAF">
        <w:rPr>
          <w:rFonts w:ascii="GHEA Grapalat" w:hAnsi="GHEA Grapalat"/>
        </w:rPr>
        <w:t>представляет требование о выплате обеспечения заявки банку, а в случае обеспечения, представленного в виде наличных денег</w:t>
      </w:r>
      <w:r w:rsidR="00BA401A">
        <w:rPr>
          <w:rFonts w:ascii="GHEA Grapalat" w:hAnsi="GHEA Grapalat"/>
        </w:rPr>
        <w:t>-</w:t>
      </w:r>
      <w:r w:rsidR="006B7005">
        <w:rPr>
          <w:rFonts w:ascii="GHEA Grapalat" w:hAnsi="GHEA Grapalat"/>
        </w:rPr>
        <w:t>Министерству Финансов РА</w:t>
      </w:r>
      <w:r w:rsidRPr="009F7FAF">
        <w:rPr>
          <w:rFonts w:ascii="GHEA Grapalat" w:hAnsi="GHEA Grapalat"/>
        </w:rPr>
        <w:t xml:space="preserve"> в течение </w:t>
      </w:r>
      <w:r w:rsidR="006B7005">
        <w:rPr>
          <w:rFonts w:ascii="GHEA Grapalat" w:hAnsi="GHEA Grapalat"/>
        </w:rPr>
        <w:t>пяти</w:t>
      </w:r>
      <w:r w:rsidR="006B7005" w:rsidRPr="009F7FAF">
        <w:rPr>
          <w:rFonts w:ascii="GHEA Grapalat" w:hAnsi="GHEA Grapalat"/>
        </w:rPr>
        <w:t xml:space="preserve"> </w:t>
      </w:r>
      <w:r w:rsidRPr="009F7FAF">
        <w:rPr>
          <w:rFonts w:ascii="GHEA Grapalat" w:hAnsi="GHEA Grapalat"/>
        </w:rPr>
        <w:t>рабочих дней, следующих за днем возникновения основания для вылаты обеспечения заявки. Если требование о выплате обеспечения отклоняется банком</w:t>
      </w:r>
      <w:r w:rsidR="004B51F0">
        <w:rPr>
          <w:rFonts w:ascii="GHEA Grapalat" w:hAnsi="GHEA Grapalat"/>
        </w:rPr>
        <w:t xml:space="preserve"> или Министерством Финансов РА</w:t>
      </w:r>
      <w:r w:rsidRPr="009F7FAF">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r w:rsidR="004B51F0">
        <w:rPr>
          <w:rFonts w:ascii="GHEA Grapalat" w:hAnsi="GHEA Grapalat"/>
        </w:rPr>
        <w:t>письменно</w:t>
      </w:r>
      <w:r w:rsidRPr="009F7FAF">
        <w:rPr>
          <w:rFonts w:ascii="GHEA Grapalat" w:hAnsi="GHEA Grapalat"/>
        </w:rPr>
        <w:t xml:space="preserve"> в течение двух рабочих дней после получения отказа.</w:t>
      </w:r>
    </w:p>
    <w:p w:rsidR="001C7F12" w:rsidRPr="00996C18" w:rsidRDefault="001C7F12" w:rsidP="009F7FAF">
      <w:pPr>
        <w:widowControl w:val="0"/>
        <w:tabs>
          <w:tab w:val="left" w:pos="1134"/>
        </w:tabs>
        <w:spacing w:after="160"/>
        <w:ind w:firstLine="567"/>
        <w:jc w:val="both"/>
        <w:rPr>
          <w:rFonts w:ascii="GHEA Grapalat" w:hAnsi="GHEA Grapalat" w:cs="Sylfaen"/>
        </w:rPr>
      </w:pPr>
      <w:r w:rsidRPr="009F7FAF">
        <w:rPr>
          <w:rFonts w:ascii="GHEA Grapalat" w:hAnsi="GHEA Grapalat"/>
        </w:rPr>
        <w:t>7.</w:t>
      </w:r>
      <w:r w:rsidR="001C02C0" w:rsidRPr="009F7FAF">
        <w:rPr>
          <w:rFonts w:ascii="GHEA Grapalat" w:hAnsi="GHEA Grapalat"/>
          <w:lang w:val="hy-AM"/>
        </w:rPr>
        <w:t>6</w:t>
      </w:r>
      <w:r w:rsidRPr="009F7FAF">
        <w:rPr>
          <w:rFonts w:ascii="GHEA Grapalat" w:hAnsi="GHEA Grapalat"/>
        </w:rPr>
        <w:t xml:space="preserve"> Заявка участника подлежит отклонению, если в ней отсутствует обеспечение заявки или представленное обеспечение не  соответствует требованиям приглашения.</w:t>
      </w:r>
    </w:p>
    <w:p w:rsidR="001C7F12" w:rsidRPr="00681F45" w:rsidRDefault="001C7F12" w:rsidP="00B46D58">
      <w:pPr>
        <w:widowControl w:val="0"/>
        <w:tabs>
          <w:tab w:val="left" w:pos="1134"/>
        </w:tabs>
        <w:spacing w:after="160"/>
        <w:ind w:firstLine="567"/>
        <w:jc w:val="both"/>
        <w:rPr>
          <w:rFonts w:ascii="GHEA Grapalat" w:hAnsi="GHEA Grapalat" w:cs="Sylfaen"/>
        </w:rPr>
      </w:pPr>
    </w:p>
    <w:p w:rsidR="002626F7" w:rsidRPr="00CA4200" w:rsidRDefault="00E15720" w:rsidP="00B46D58">
      <w:pPr>
        <w:rPr>
          <w:rFonts w:ascii="GHEA Grapalat" w:hAnsi="GHEA Grapalat" w:cs="Sylfaen"/>
        </w:rPr>
      </w:pPr>
      <w:r w:rsidRPr="00CA4200">
        <w:rPr>
          <w:rFonts w:ascii="GHEA Grapalat" w:hAnsi="GHEA Grapalat" w:cs="Sylfaen"/>
        </w:rPr>
        <w:t>----------------------------------</w:t>
      </w:r>
    </w:p>
    <w:p w:rsidR="001B56DE" w:rsidRDefault="00F012B0" w:rsidP="00CA4200">
      <w:pPr>
        <w:jc w:val="both"/>
        <w:rPr>
          <w:ins w:id="5" w:author="Inesa Kocharyan" w:date="2022-05-31T17:07:00Z"/>
          <w:rFonts w:ascii="GHEA Grapalat" w:hAnsi="GHEA Grapalat"/>
          <w:b/>
        </w:rPr>
      </w:pPr>
      <w:r w:rsidRPr="00CA4200">
        <w:rPr>
          <w:rFonts w:ascii="GHEA Grapalat" w:hAnsi="GHEA Grapalat"/>
          <w:vertAlign w:val="superscript"/>
        </w:rPr>
        <w:t>10.1</w:t>
      </w:r>
      <w:r w:rsidRPr="00CA4200">
        <w:rPr>
          <w:rFonts w:ascii="GHEA Grapalat" w:hAnsi="GHEA Grapalat"/>
        </w:rPr>
        <w:t xml:space="preserve"> </w:t>
      </w:r>
      <w:r w:rsidR="00E15720" w:rsidRPr="00B44B15">
        <w:rPr>
          <w:rFonts w:ascii="GHEA Grapalat" w:hAnsi="GHEA Grapalat"/>
          <w:i/>
        </w:rPr>
        <w:t>Если процедура организуется на основании пункта 2 части 6 статьи 15 Закона</w:t>
      </w:r>
      <w:r w:rsidRPr="00B44B15">
        <w:rPr>
          <w:rFonts w:ascii="GHEA Grapalat" w:hAnsi="GHEA Grapalat"/>
          <w:i/>
        </w:rPr>
        <w:t xml:space="preserve"> </w:t>
      </w:r>
      <w:r w:rsidRPr="00B44B15">
        <w:rPr>
          <w:rFonts w:ascii="GHEA Grapalat" w:hAnsi="GHEA Grapalat"/>
          <w:i/>
          <w:sz w:val="18"/>
          <w:szCs w:val="18"/>
        </w:rPr>
        <w:t>&lt;&lt;</w:t>
      </w:r>
      <w:r w:rsidR="00E15720" w:rsidRPr="00B44B15">
        <w:rPr>
          <w:rFonts w:ascii="GHEA Grapalat" w:hAnsi="GHEA Grapalat"/>
          <w:i/>
        </w:rPr>
        <w:t xml:space="preserve">О закупках </w:t>
      </w:r>
      <w:r w:rsidRPr="00B44B15">
        <w:rPr>
          <w:rFonts w:ascii="GHEA Grapalat" w:hAnsi="GHEA Grapalat"/>
          <w:i/>
          <w:sz w:val="18"/>
          <w:szCs w:val="18"/>
        </w:rPr>
        <w:t>&gt;&gt;</w:t>
      </w:r>
      <w:r w:rsidR="00E15720" w:rsidRPr="00B44B15">
        <w:rPr>
          <w:rFonts w:ascii="GHEA Grapalat" w:hAnsi="GHEA Grapalat"/>
          <w:i/>
        </w:rPr>
        <w:t xml:space="preserve"> и по заявке на закупку общая запланированная (прогнозируемая) закупочная цена закупаемо</w:t>
      </w:r>
      <w:r w:rsidRPr="00B44B15">
        <w:rPr>
          <w:rFonts w:ascii="GHEA Grapalat" w:hAnsi="GHEA Grapalat"/>
          <w:i/>
        </w:rPr>
        <w:t>го</w:t>
      </w:r>
      <w:r w:rsidR="00E15720" w:rsidRPr="00B44B15">
        <w:rPr>
          <w:rFonts w:ascii="GHEA Grapalat" w:hAnsi="GHEA Grapalat"/>
          <w:i/>
        </w:rPr>
        <w:t xml:space="preserve"> в рамках данной процедуры </w:t>
      </w:r>
      <w:r w:rsidRPr="00B44B15">
        <w:rPr>
          <w:rFonts w:ascii="GHEA Grapalat" w:hAnsi="GHEA Grapalat"/>
          <w:i/>
        </w:rPr>
        <w:t>товара</w:t>
      </w:r>
      <w:r w:rsidR="00E15720" w:rsidRPr="00B44B15">
        <w:rPr>
          <w:rFonts w:ascii="GHEA Grapalat" w:hAnsi="GHEA Grapalat"/>
          <w:i/>
        </w:rPr>
        <w:t xml:space="preserve"> </w:t>
      </w:r>
      <w:r w:rsidRPr="00B44B15">
        <w:rPr>
          <w:rFonts w:ascii="GHEA Grapalat" w:hAnsi="GHEA Grapalat"/>
          <w:i/>
        </w:rPr>
        <w:t xml:space="preserve">превышает </w:t>
      </w:r>
      <w:r w:rsidR="00E15720" w:rsidRPr="00B44B15">
        <w:rPr>
          <w:rFonts w:ascii="GHEA Grapalat" w:hAnsi="GHEA Grapalat"/>
          <w:i/>
        </w:rPr>
        <w:t xml:space="preserve">25 млн. драмов РА, то </w:t>
      </w:r>
      <w:r w:rsidRPr="00B44B15">
        <w:rPr>
          <w:rFonts w:ascii="GHEA Grapalat" w:hAnsi="GHEA Grapalat"/>
          <w:i/>
        </w:rPr>
        <w:t xml:space="preserve">в пункте 7.4 слова </w:t>
      </w:r>
      <w:r w:rsidRPr="00B44B15">
        <w:rPr>
          <w:rFonts w:ascii="GHEA Grapalat" w:hAnsi="GHEA Grapalat"/>
          <w:i/>
          <w:sz w:val="16"/>
          <w:szCs w:val="16"/>
        </w:rPr>
        <w:t>&lt;&lt;</w:t>
      </w:r>
      <w:r w:rsidRPr="00B44B15">
        <w:rPr>
          <w:rFonts w:ascii="GHEA Grapalat" w:hAnsi="GHEA Grapalat"/>
          <w:i/>
        </w:rPr>
        <w:t>90</w:t>
      </w:r>
      <w:r w:rsidRPr="00B44B15">
        <w:rPr>
          <w:rFonts w:ascii="Courier New" w:hAnsi="Courier New" w:cs="Courier New"/>
          <w:i/>
        </w:rPr>
        <w:t> </w:t>
      </w:r>
      <w:r w:rsidRPr="00B44B15">
        <w:rPr>
          <w:rFonts w:ascii="GHEA Grapalat" w:hAnsi="GHEA Grapalat"/>
          <w:i/>
        </w:rPr>
        <w:t>(девяноста) рабочих дней</w:t>
      </w:r>
      <w:r w:rsidRPr="00B44B15">
        <w:rPr>
          <w:rFonts w:ascii="GHEA Grapalat" w:hAnsi="GHEA Grapalat"/>
          <w:i/>
          <w:sz w:val="16"/>
          <w:szCs w:val="16"/>
        </w:rPr>
        <w:t>&gt;&gt;</w:t>
      </w:r>
      <w:r w:rsidRPr="00B44B15">
        <w:rPr>
          <w:rFonts w:ascii="GHEA Grapalat" w:hAnsi="GHEA Grapalat"/>
          <w:i/>
        </w:rPr>
        <w:t xml:space="preserve"> заменяются на слова</w:t>
      </w:r>
      <w:r w:rsidR="00E15720" w:rsidRPr="00B44B15">
        <w:rPr>
          <w:rFonts w:ascii="GHEA Grapalat" w:hAnsi="GHEA Grapalat"/>
          <w:i/>
        </w:rPr>
        <w:t xml:space="preserve"> </w:t>
      </w:r>
      <w:r w:rsidRPr="00B44B15">
        <w:rPr>
          <w:rFonts w:ascii="GHEA Grapalat" w:hAnsi="GHEA Grapalat"/>
          <w:i/>
          <w:sz w:val="16"/>
          <w:szCs w:val="16"/>
        </w:rPr>
        <w:t>&lt;&lt;</w:t>
      </w:r>
      <w:r w:rsidR="00E15720" w:rsidRPr="00B44B15">
        <w:rPr>
          <w:rFonts w:ascii="GHEA Grapalat" w:hAnsi="GHEA Grapalat"/>
          <w:i/>
        </w:rPr>
        <w:t xml:space="preserve"> 120 (сто двадцат</w:t>
      </w:r>
      <w:r w:rsidRPr="00B44B15">
        <w:rPr>
          <w:rFonts w:ascii="GHEA Grapalat" w:hAnsi="GHEA Grapalat"/>
          <w:i/>
        </w:rPr>
        <w:t>и</w:t>
      </w:r>
      <w:r w:rsidR="00E15720" w:rsidRPr="00B44B15">
        <w:rPr>
          <w:rFonts w:ascii="GHEA Grapalat" w:hAnsi="GHEA Grapalat"/>
          <w:i/>
        </w:rPr>
        <w:t>) рабочих дней</w:t>
      </w:r>
      <w:r w:rsidRPr="00B44B15">
        <w:rPr>
          <w:rFonts w:ascii="GHEA Grapalat" w:hAnsi="GHEA Grapalat"/>
          <w:i/>
          <w:sz w:val="16"/>
          <w:szCs w:val="16"/>
        </w:rPr>
        <w:t>&gt;&gt;</w:t>
      </w:r>
      <w:r w:rsidR="00E15720" w:rsidRPr="00B44B15">
        <w:rPr>
          <w:rFonts w:ascii="GHEA Grapalat" w:hAnsi="GHEA Grapalat"/>
          <w:i/>
        </w:rPr>
        <w:t xml:space="preserve"> </w:t>
      </w:r>
      <w:r w:rsidRPr="00B44B15">
        <w:rPr>
          <w:rFonts w:ascii="GHEA Grapalat" w:hAnsi="GHEA Grapalat"/>
          <w:i/>
        </w:rPr>
        <w:t>.</w:t>
      </w:r>
      <w:ins w:id="6" w:author="Inesa Kocharyan" w:date="2022-05-31T17:07:00Z">
        <w:r w:rsidR="001B56DE">
          <w:rPr>
            <w:rFonts w:ascii="GHEA Grapalat" w:hAnsi="GHEA Grapalat"/>
            <w:b/>
          </w:rPr>
          <w:br w:type="page"/>
        </w:r>
      </w:ins>
    </w:p>
    <w:p w:rsidR="00096865" w:rsidRPr="005647BC" w:rsidRDefault="00E70FC4" w:rsidP="00B46D58">
      <w:pPr>
        <w:widowControl w:val="0"/>
        <w:spacing w:after="16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rsidR="00585758" w:rsidRPr="005647BC" w:rsidRDefault="00585758" w:rsidP="00B46D58">
      <w:pPr>
        <w:widowControl w:val="0"/>
        <w:spacing w:after="160"/>
        <w:jc w:val="center"/>
        <w:rPr>
          <w:rFonts w:ascii="GHEA Grapalat" w:hAnsi="GHEA Grapalat"/>
          <w:b/>
        </w:rPr>
      </w:pPr>
    </w:p>
    <w:p w:rsidR="009D2B6C" w:rsidRDefault="00FD2748" w:rsidP="009D2B6C">
      <w:pPr>
        <w:pStyle w:val="BodyTextIndent2"/>
        <w:widowControl w:val="0"/>
        <w:tabs>
          <w:tab w:val="left" w:pos="1134"/>
        </w:tabs>
        <w:spacing w:after="160" w:line="240" w:lineRule="auto"/>
        <w:ind w:firstLine="567"/>
        <w:rPr>
          <w:rFonts w:ascii="GHEA Grapalat" w:hAnsi="GHEA Grapalat"/>
          <w:lang w:val="hy-AM"/>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Pr="009044F1">
        <w:rPr>
          <w:rFonts w:ascii="GHEA Grapalat" w:hAnsi="GHEA Grapalat"/>
          <w:sz w:val="24"/>
          <w:szCs w:val="24"/>
        </w:rPr>
        <w:t xml:space="preserve">Вскрытие заявок произойдет посредством системы </w:t>
      </w:r>
      <w:r w:rsidR="009D2B6C" w:rsidRPr="002A188F">
        <w:rPr>
          <w:rFonts w:ascii="GHEA Grapalat" w:hAnsi="GHEA Grapalat"/>
          <w:sz w:val="24"/>
          <w:szCs w:val="24"/>
        </w:rPr>
        <w:t>произведено через систему в 10:00</w:t>
      </w:r>
      <w:r w:rsidR="009D2B6C">
        <w:rPr>
          <w:rFonts w:ascii="GHEA Grapalat" w:hAnsi="GHEA Grapalat"/>
          <w:i/>
          <w:sz w:val="24"/>
          <w:szCs w:val="24"/>
          <w:lang w:val="hy-AM"/>
        </w:rPr>
        <w:t xml:space="preserve"> </w:t>
      </w:r>
      <w:r w:rsidR="009D2B6C" w:rsidRPr="00CB4FD5">
        <w:rPr>
          <w:rFonts w:ascii="GHEA Grapalat" w:hAnsi="GHEA Grapalat"/>
          <w:sz w:val="24"/>
          <w:szCs w:val="24"/>
        </w:rPr>
        <w:t>часов</w:t>
      </w:r>
      <w:r w:rsidR="009D2B6C" w:rsidRPr="002A188F">
        <w:rPr>
          <w:rFonts w:ascii="GHEA Grapalat" w:hAnsi="GHEA Grapalat"/>
          <w:sz w:val="24"/>
          <w:szCs w:val="24"/>
        </w:rPr>
        <w:t xml:space="preserve"> 15 ноября 2025 г</w:t>
      </w:r>
      <w:r w:rsidR="009D2B6C">
        <w:rPr>
          <w:rFonts w:ascii="MS Mincho" w:eastAsia="MS Mincho" w:hAnsi="MS Mincho" w:cs="MS Mincho"/>
          <w:sz w:val="24"/>
          <w:szCs w:val="24"/>
          <w:lang w:val="hy-AM"/>
        </w:rPr>
        <w:t>․</w:t>
      </w:r>
      <w:r w:rsidR="009D2B6C" w:rsidRPr="009044F1">
        <w:rPr>
          <w:rFonts w:ascii="GHEA Grapalat" w:hAnsi="GHEA Grapalat"/>
        </w:rPr>
        <w:t xml:space="preserve"> </w:t>
      </w:r>
    </w:p>
    <w:p w:rsidR="00ED6836" w:rsidRPr="009D2B6C" w:rsidRDefault="009B6D58" w:rsidP="009D2B6C">
      <w:pPr>
        <w:widowControl w:val="0"/>
        <w:spacing w:after="160"/>
        <w:ind w:firstLine="567"/>
        <w:jc w:val="both"/>
        <w:rPr>
          <w:rFonts w:ascii="GHEA Grapalat" w:hAnsi="GHEA Grapalat"/>
        </w:rPr>
      </w:pPr>
      <w:r w:rsidRPr="009044F1">
        <w:rPr>
          <w:rFonts w:ascii="GHEA Grapalat" w:hAnsi="GHEA Grapalat"/>
        </w:rPr>
        <w:t>На заседании по вскрытию</w:t>
      </w:r>
      <w:r w:rsidR="001F2926">
        <w:rPr>
          <w:rFonts w:ascii="GHEA Grapalat" w:hAnsi="GHEA Grapalat"/>
        </w:rPr>
        <w:t xml:space="preserve"> и оценке</w:t>
      </w:r>
      <w:r w:rsidRPr="009044F1">
        <w:rPr>
          <w:rFonts w:ascii="GHEA Grapalat" w:hAnsi="GHEA Grapalat"/>
        </w:rPr>
        <w:t xml:space="preserve"> заявок председатель комиссии (председательствующий на заседании) объявляет заседание открытым и оглашает выраженную одним числом цену</w:t>
      </w:r>
      <w:r w:rsidR="00F955A6">
        <w:rPr>
          <w:rFonts w:ascii="GHEA Grapalat" w:hAnsi="GHEA Grapalat"/>
        </w:rPr>
        <w:t xml:space="preserve"> закупки</w:t>
      </w:r>
      <w:r w:rsidRPr="009044F1">
        <w:rPr>
          <w:rFonts w:ascii="GHEA Grapalat" w:hAnsi="GHEA Grapalat"/>
        </w:rPr>
        <w:t xml:space="preserve"> 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p>
    <w:p w:rsidR="003B60D5" w:rsidRPr="009044F1" w:rsidRDefault="00ED6836" w:rsidP="00B46D58">
      <w:pPr>
        <w:widowControl w:val="0"/>
        <w:spacing w:after="160"/>
        <w:ind w:firstLine="567"/>
        <w:jc w:val="both"/>
        <w:rPr>
          <w:rFonts w:ascii="GHEA Grapalat" w:hAnsi="GHEA Grapalat" w:cs="Sylfaen"/>
        </w:rPr>
      </w:pPr>
      <w:r w:rsidRPr="009044F1">
        <w:rPr>
          <w:rFonts w:ascii="GHEA Grapalat" w:hAnsi="GHEA Grapalat"/>
        </w:rPr>
        <w:t xml:space="preserve">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w:t>
      </w:r>
      <w:r w:rsidR="009F10E4">
        <w:rPr>
          <w:rFonts w:ascii="GHEA Grapalat" w:hAnsi="GHEA Grapalat"/>
        </w:rPr>
        <w:t>—</w:t>
      </w:r>
      <w:r w:rsidRPr="009044F1">
        <w:rPr>
          <w:rFonts w:ascii="GHEA Grapalat" w:hAnsi="GHEA Grapalat"/>
        </w:rPr>
        <w:t xml:space="preserve"> отчет), который в день вскрытия заявок отправляется секретарем комиссии посредством системы на адреса электронной почты участников.</w:t>
      </w:r>
    </w:p>
    <w:p w:rsidR="009A796C" w:rsidRPr="009044F1" w:rsidRDefault="00FD274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семдесять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3D5B64">
        <w:rPr>
          <w:rFonts w:ascii="GHEA Grapalat" w:hAnsi="GHEA Grapalat"/>
        </w:rPr>
        <w:t>патнадцати</w:t>
      </w:r>
      <w:r w:rsidR="003D5B6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3D5B64">
        <w:rPr>
          <w:rFonts w:ascii="GHEA Grapalat" w:hAnsi="GHEA Grapalat"/>
        </w:rPr>
        <w:t>двадцати</w:t>
      </w:r>
      <w:r w:rsidR="003D5B64" w:rsidRPr="009044F1">
        <w:rPr>
          <w:rFonts w:ascii="GHEA Grapalat" w:hAnsi="GHEA Grapalat"/>
        </w:rPr>
        <w:t xml:space="preserve"> </w:t>
      </w:r>
      <w:r w:rsidR="009A796C" w:rsidRPr="009044F1">
        <w:rPr>
          <w:rFonts w:ascii="GHEA Grapalat" w:hAnsi="GHEA Grapalat"/>
        </w:rPr>
        <w:t>рабочих дней.</w:t>
      </w:r>
    </w:p>
    <w:p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6A0A75">
        <w:rPr>
          <w:rFonts w:ascii="GHEA Grapalat" w:hAnsi="GHEA Grapalat"/>
        </w:rPr>
        <w:t xml:space="preserve"> и/или обеспечение заявки,</w:t>
      </w:r>
      <w:r w:rsidR="006A0A75" w:rsidRPr="009044F1">
        <w:rPr>
          <w:rFonts w:ascii="GHEA Grapalat" w:hAnsi="GHEA Grapalat"/>
        </w:rPr>
        <w:t xml:space="preserve"> </w:t>
      </w:r>
      <w:r w:rsidRPr="009044F1">
        <w:rPr>
          <w:rFonts w:ascii="GHEA Grapalat" w:hAnsi="GHEA Grapalat"/>
        </w:rPr>
        <w:t>либо те, которые не соответствуют требованиям приглашения</w:t>
      </w:r>
      <w:r w:rsidR="00550A62">
        <w:rPr>
          <w:rFonts w:ascii="GHEA Grapalat" w:hAnsi="GHEA Grapalat"/>
        </w:rPr>
        <w:t xml:space="preserve">, </w:t>
      </w:r>
      <w:r w:rsidR="00550A62" w:rsidRPr="00550A62">
        <w:rPr>
          <w:rFonts w:ascii="GHEA Grapalat" w:hAnsi="GHEA Grapalat"/>
        </w:rPr>
        <w:t>за исключением случая, установленного пунктом 8.9 части 1 настоящего приглашения</w:t>
      </w:r>
      <w:r w:rsidRPr="009044F1">
        <w:rPr>
          <w:rFonts w:ascii="GHEA Grapalat" w:hAnsi="GHEA Grapalat"/>
        </w:rPr>
        <w:t>.</w:t>
      </w:r>
    </w:p>
    <w:p w:rsidR="00096865" w:rsidRPr="009044F1"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8.3.</w:t>
      </w:r>
      <w:r w:rsidR="00D07367" w:rsidRPr="005114D0">
        <w:rPr>
          <w:rFonts w:ascii="GHEA Grapalat" w:hAnsi="GHEA Grapalat"/>
          <w:sz w:val="24"/>
          <w:szCs w:val="24"/>
        </w:rPr>
        <w:tab/>
      </w:r>
      <w:r w:rsidRPr="009044F1">
        <w:rPr>
          <w:rFonts w:ascii="GHEA Grapalat" w:hAnsi="GHEA Grapalat"/>
          <w:sz w:val="24"/>
          <w:szCs w:val="24"/>
        </w:rPr>
        <w:t xml:space="preserve">С целью определения </w:t>
      </w:r>
      <w:r w:rsidR="00D22CBB">
        <w:rPr>
          <w:rFonts w:ascii="GHEA Grapalat" w:hAnsi="GHEA Grapalat"/>
          <w:sz w:val="24"/>
          <w:szCs w:val="24"/>
        </w:rPr>
        <w:t xml:space="preserve">отобранного </w:t>
      </w:r>
      <w:r w:rsidR="009826A5">
        <w:rPr>
          <w:rFonts w:ascii="GHEA Grapalat" w:hAnsi="GHEA Grapalat"/>
          <w:sz w:val="24"/>
          <w:szCs w:val="24"/>
        </w:rPr>
        <w:t xml:space="preserve">или </w:t>
      </w:r>
      <w:r w:rsidR="009826A5" w:rsidRPr="003F64C5">
        <w:rPr>
          <w:rFonts w:ascii="GHEA Grapalat" w:hAnsi="GHEA Grapalat"/>
          <w:sz w:val="24"/>
          <w:szCs w:val="24"/>
        </w:rPr>
        <w:t>непризнанны</w:t>
      </w:r>
      <w:r w:rsidR="00B16B66">
        <w:rPr>
          <w:rFonts w:ascii="GHEA Grapalat" w:hAnsi="GHEA Grapalat"/>
          <w:sz w:val="24"/>
          <w:szCs w:val="24"/>
        </w:rPr>
        <w:t>х</w:t>
      </w:r>
      <w:r w:rsidR="009826A5">
        <w:rPr>
          <w:rFonts w:ascii="GHEA Grapalat" w:hAnsi="GHEA Grapalat"/>
          <w:sz w:val="24"/>
          <w:szCs w:val="24"/>
        </w:rPr>
        <w:t xml:space="preserve"> таковыми </w:t>
      </w:r>
      <w:r w:rsidR="00D42D33" w:rsidRPr="009044F1">
        <w:rPr>
          <w:rFonts w:ascii="GHEA Grapalat" w:hAnsi="GHEA Grapalat"/>
          <w:sz w:val="24"/>
          <w:szCs w:val="24"/>
        </w:rPr>
        <w:t>участников</w:t>
      </w:r>
      <w:r w:rsidRPr="009044F1">
        <w:rPr>
          <w:rFonts w:ascii="GHEA Grapalat" w:hAnsi="GHEA Grapalat"/>
          <w:sz w:val="24"/>
          <w:szCs w:val="24"/>
        </w:rPr>
        <w:t>,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rsidR="00B514E8" w:rsidRPr="009044F1" w:rsidRDefault="00FD2748"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8.4</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565DE1" w:rsidRPr="00565DE1">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w:t>
      </w:r>
      <w:r w:rsidR="009A0BDF">
        <w:rPr>
          <w:rFonts w:ascii="GHEA Grapalat" w:hAnsi="GHEA Grapalat"/>
          <w:sz w:val="24"/>
          <w:szCs w:val="24"/>
        </w:rPr>
        <w:t xml:space="preserve">и </w:t>
      </w:r>
      <w:r w:rsidR="00C45179" w:rsidRPr="003F64C5">
        <w:rPr>
          <w:rFonts w:ascii="GHEA Grapalat" w:hAnsi="GHEA Grapalat"/>
          <w:sz w:val="24"/>
          <w:szCs w:val="24"/>
        </w:rPr>
        <w:t>непризнанны</w:t>
      </w:r>
      <w:r w:rsidR="009B2556">
        <w:rPr>
          <w:rFonts w:ascii="GHEA Grapalat" w:hAnsi="GHEA Grapalat"/>
          <w:sz w:val="24"/>
          <w:szCs w:val="24"/>
        </w:rPr>
        <w:t>х</w:t>
      </w:r>
      <w:r w:rsidR="00C45179">
        <w:rPr>
          <w:rFonts w:ascii="GHEA Grapalat" w:hAnsi="GHEA Grapalat"/>
          <w:sz w:val="24"/>
          <w:szCs w:val="24"/>
        </w:rPr>
        <w:t xml:space="preserve"> таковыми</w:t>
      </w:r>
      <w:r w:rsidR="00C45179" w:rsidRPr="003F64C5">
        <w:rPr>
          <w:rFonts w:ascii="GHEA Grapalat" w:hAnsi="GHEA Grapalat"/>
          <w:sz w:val="24"/>
          <w:szCs w:val="24"/>
        </w:rPr>
        <w:t xml:space="preserve"> </w:t>
      </w:r>
      <w:r w:rsidR="00C45179" w:rsidRPr="009044F1">
        <w:rPr>
          <w:rFonts w:ascii="GHEA Grapalat" w:hAnsi="GHEA Grapalat"/>
          <w:sz w:val="24"/>
          <w:szCs w:val="24"/>
        </w:rPr>
        <w:t>участников</w:t>
      </w:r>
      <w:r w:rsidRPr="009044F1">
        <w:rPr>
          <w:rFonts w:ascii="GHEA Grapalat" w:hAnsi="GHEA Grapalat"/>
          <w:sz w:val="24"/>
          <w:szCs w:val="24"/>
        </w:rPr>
        <w:t>, оценка и сравнение ценовых предложений осуществляются без исчисления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rsidR="00096865" w:rsidRPr="00A01157" w:rsidRDefault="00FD274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8.5</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w:t>
      </w:r>
      <w:r w:rsidR="009D2B6C" w:rsidRPr="009D2B6C">
        <w:rPr>
          <w:rFonts w:ascii="GHEA Grapalat" w:hAnsi="GHEA Grapalat"/>
          <w:i w:val="0"/>
          <w:sz w:val="24"/>
          <w:szCs w:val="24"/>
        </w:rPr>
        <w:t>по курсу, установленному Центральным банком Республики Армения на день открытия.</w:t>
      </w:r>
    </w:p>
    <w:p w:rsidR="009B6D58" w:rsidRPr="00186559"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A1538D">
        <w:rPr>
          <w:rFonts w:ascii="GHEA Grapalat" w:hAnsi="GHEA Grapalat"/>
          <w:sz w:val="24"/>
          <w:szCs w:val="24"/>
        </w:rPr>
        <w:t>6</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3E2276" w:rsidRPr="003F64C5">
        <w:rPr>
          <w:rFonts w:ascii="GHEA Grapalat" w:hAnsi="GHEA Grapalat"/>
          <w:sz w:val="24"/>
          <w:szCs w:val="24"/>
        </w:rPr>
        <w:t>непризнанны</w:t>
      </w:r>
      <w:r w:rsidR="003E2276">
        <w:rPr>
          <w:rFonts w:ascii="GHEA Grapalat" w:hAnsi="GHEA Grapalat"/>
          <w:sz w:val="24"/>
          <w:szCs w:val="24"/>
        </w:rPr>
        <w:t>х таковыми</w:t>
      </w:r>
      <w:r w:rsidR="00736B3D" w:rsidRPr="00736B3D">
        <w:rPr>
          <w:rFonts w:ascii="GHEA Grapalat" w:hAnsi="GHEA Grapalat"/>
          <w:sz w:val="24"/>
          <w:szCs w:val="24"/>
        </w:rPr>
        <w:t xml:space="preserve"> </w:t>
      </w:r>
      <w:r w:rsidR="00736B3D" w:rsidRPr="009044F1">
        <w:rPr>
          <w:rFonts w:ascii="GHEA Grapalat" w:hAnsi="GHEA Grapalat"/>
          <w:sz w:val="24"/>
          <w:szCs w:val="24"/>
        </w:rPr>
        <w:t>участников</w:t>
      </w:r>
      <w:r w:rsidRPr="009044F1">
        <w:rPr>
          <w:rFonts w:ascii="GHEA Grapalat" w:hAnsi="GHEA Grapalat"/>
          <w:sz w:val="24"/>
          <w:szCs w:val="24"/>
        </w:rPr>
        <w:t xml:space="preserve">. </w:t>
      </w:r>
      <w:r w:rsidR="002F2045" w:rsidRPr="002F2045">
        <w:rPr>
          <w:rFonts w:ascii="GHEA Grapalat" w:hAnsi="GHEA Grapalat"/>
          <w:sz w:val="24"/>
          <w:szCs w:val="24"/>
        </w:rPr>
        <w:t xml:space="preserve">В случае </w:t>
      </w:r>
      <w:r w:rsidR="002F2045">
        <w:rPr>
          <w:rFonts w:ascii="GHEA Grapalat" w:hAnsi="GHEA Grapalat"/>
          <w:sz w:val="24"/>
          <w:szCs w:val="24"/>
        </w:rPr>
        <w:t>за</w:t>
      </w:r>
      <w:r w:rsidR="002F2045" w:rsidRPr="002F2045">
        <w:rPr>
          <w:rFonts w:ascii="GHEA Grapalat" w:hAnsi="GHEA Grapalat"/>
          <w:sz w:val="24"/>
          <w:szCs w:val="24"/>
        </w:rPr>
        <w:t xml:space="preserve">купки товаров комиссия также оценивает соответствие </w:t>
      </w:r>
      <w:r w:rsidR="002F2045">
        <w:rPr>
          <w:rFonts w:ascii="GHEA Grapalat" w:hAnsi="GHEA Grapalat"/>
          <w:sz w:val="24"/>
          <w:szCs w:val="24"/>
        </w:rPr>
        <w:t xml:space="preserve">полного описания </w:t>
      </w:r>
      <w:r w:rsidR="002F2045" w:rsidRPr="002F2045">
        <w:rPr>
          <w:rFonts w:ascii="GHEA Grapalat" w:hAnsi="GHEA Grapalat"/>
          <w:sz w:val="24"/>
          <w:szCs w:val="24"/>
        </w:rPr>
        <w:t>представленных товаров требованиям приглашения</w:t>
      </w:r>
      <w:r w:rsidR="005A3D17">
        <w:rPr>
          <w:rFonts w:ascii="GHEA Grapalat" w:hAnsi="GHEA Grapalat"/>
          <w:sz w:val="24"/>
          <w:szCs w:val="24"/>
        </w:rPr>
        <w:t>.</w:t>
      </w:r>
      <w:r w:rsidR="00347939">
        <w:rPr>
          <w:rFonts w:ascii="GHEA Grapalat" w:hAnsi="GHEA Grapalat"/>
          <w:sz w:val="24"/>
          <w:szCs w:val="24"/>
          <w:lang w:val="hy-AM"/>
        </w:rPr>
        <w:t xml:space="preserve"> </w:t>
      </w:r>
      <w:r w:rsidRPr="009044F1">
        <w:rPr>
          <w:rFonts w:ascii="GHEA Grapalat" w:hAnsi="GHEA Grapalat"/>
          <w:sz w:val="24"/>
          <w:szCs w:val="24"/>
        </w:rPr>
        <w:t>При равенстве предложенных наименьших цен</w:t>
      </w:r>
      <w:r w:rsidR="00186559">
        <w:rPr>
          <w:rFonts w:ascii="GHEA Grapalat" w:hAnsi="GHEA Grapalat"/>
          <w:sz w:val="24"/>
          <w:szCs w:val="24"/>
        </w:rPr>
        <w:t>:</w:t>
      </w:r>
    </w:p>
    <w:p w:rsidR="009B6D58" w:rsidRPr="007D28B8" w:rsidRDefault="009B6D58" w:rsidP="00B46D58">
      <w:pPr>
        <w:pStyle w:val="norm"/>
        <w:widowControl w:val="0"/>
        <w:tabs>
          <w:tab w:val="left" w:pos="1134"/>
        </w:tabs>
        <w:spacing w:after="160" w:line="240" w:lineRule="auto"/>
        <w:ind w:firstLine="567"/>
        <w:rPr>
          <w:rFonts w:ascii="GHEA Grapalat" w:hAnsi="GHEA Grapalat" w:cs="Sylfaen"/>
          <w:sz w:val="24"/>
          <w:szCs w:val="24"/>
          <w:lang w:val="hy-AM"/>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5F09CE">
        <w:rPr>
          <w:rFonts w:ascii="GHEA Grapalat" w:hAnsi="GHEA Grapalat"/>
          <w:sz w:val="24"/>
          <w:szCs w:val="24"/>
        </w:rPr>
        <w:t>и</w:t>
      </w:r>
      <w:r w:rsidRPr="009044F1">
        <w:rPr>
          <w:rFonts w:ascii="GHEA Grapalat" w:hAnsi="GHEA Grapalat"/>
          <w:sz w:val="24"/>
          <w:szCs w:val="24"/>
        </w:rPr>
        <w:t xml:space="preserve"> </w:t>
      </w:r>
      <w:r w:rsidR="00E01123" w:rsidRPr="003F64C5">
        <w:rPr>
          <w:rFonts w:ascii="GHEA Grapalat" w:hAnsi="GHEA Grapalat"/>
          <w:sz w:val="24"/>
          <w:szCs w:val="24"/>
        </w:rPr>
        <w:t>непризнанны</w:t>
      </w:r>
      <w:r w:rsidR="00E01123">
        <w:rPr>
          <w:rFonts w:ascii="GHEA Grapalat" w:hAnsi="GHEA Grapalat"/>
          <w:sz w:val="24"/>
          <w:szCs w:val="24"/>
        </w:rPr>
        <w:t>х таковыми</w:t>
      </w:r>
      <w:r w:rsidR="00E01123" w:rsidRPr="009044F1">
        <w:rPr>
          <w:rFonts w:ascii="GHEA Grapalat" w:hAnsi="GHEA Grapalat"/>
          <w:sz w:val="24"/>
          <w:szCs w:val="24"/>
        </w:rPr>
        <w:t xml:space="preserve"> </w:t>
      </w:r>
      <w:r w:rsidRPr="009044F1">
        <w:rPr>
          <w:rFonts w:ascii="GHEA Grapalat" w:hAnsi="GHEA Grapalat"/>
          <w:sz w:val="24"/>
          <w:szCs w:val="24"/>
        </w:rPr>
        <w:t>участников,</w:t>
      </w:r>
      <w:ins w:id="7" w:author="Inesa Kocharyan" w:date="2022-10-27T11:06:00Z">
        <w:r w:rsidR="005A2FE3">
          <w:rPr>
            <w:rFonts w:ascii="GHEA Grapalat" w:hAnsi="GHEA Grapalat"/>
            <w:sz w:val="24"/>
            <w:szCs w:val="24"/>
          </w:rPr>
          <w:t xml:space="preserve"> </w:t>
        </w:r>
      </w:ins>
      <w:r w:rsidR="005A2FE3">
        <w:rPr>
          <w:rFonts w:ascii="GHEA Grapalat" w:hAnsi="GHEA Grapalat"/>
          <w:sz w:val="24"/>
          <w:szCs w:val="24"/>
        </w:rPr>
        <w:t>на заседаниии комиссии</w:t>
      </w:r>
      <w:r w:rsidRPr="009044F1">
        <w:rPr>
          <w:rFonts w:ascii="GHEA Grapalat" w:hAnsi="GHEA Grapalat"/>
          <w:sz w:val="24"/>
          <w:szCs w:val="24"/>
        </w:rPr>
        <w:t xml:space="preserve"> </w:t>
      </w:r>
      <w:r w:rsidR="00334F26" w:rsidRPr="00334F26">
        <w:rPr>
          <w:rFonts w:ascii="GHEA Grapalat" w:hAnsi="GHEA Grapalat"/>
          <w:sz w:val="24"/>
          <w:szCs w:val="24"/>
        </w:rPr>
        <w:t>с предложившими равные цены участниками,</w:t>
      </w:r>
      <w:r w:rsidR="00334F26" w:rsidRPr="009044F1" w:rsidDel="00334F26">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sidR="00CD2AB8">
        <w:rPr>
          <w:rFonts w:ascii="GHEA Grapalat" w:hAnsi="GHEA Grapalat"/>
          <w:sz w:val="24"/>
          <w:szCs w:val="24"/>
        </w:rPr>
        <w:t>эти</w:t>
      </w:r>
      <w:r w:rsidR="00CD2AB8" w:rsidRPr="009044F1">
        <w:rPr>
          <w:rFonts w:ascii="GHEA Grapalat" w:hAnsi="GHEA Grapalat"/>
          <w:sz w:val="24"/>
          <w:szCs w:val="24"/>
        </w:rPr>
        <w:t xml:space="preserve"> </w:t>
      </w:r>
      <w:r w:rsidRPr="009044F1">
        <w:rPr>
          <w:rFonts w:ascii="GHEA Grapalat" w:hAnsi="GHEA Grapalat"/>
          <w:sz w:val="24"/>
          <w:szCs w:val="24"/>
        </w:rPr>
        <w:t>участники (наделенные соответствующим полномочием представители)</w:t>
      </w:r>
      <w:r w:rsidR="007D28B8" w:rsidRPr="007D28B8">
        <w:rPr>
          <w:rFonts w:ascii="GHEA Grapalat" w:hAnsi="GHEA Grapalat"/>
          <w:sz w:val="24"/>
          <w:szCs w:val="24"/>
        </w:rPr>
        <w:t xml:space="preserve"> </w:t>
      </w:r>
      <w:r w:rsidR="007D28B8" w:rsidRPr="009044F1">
        <w:rPr>
          <w:rFonts w:ascii="GHEA Grapalat" w:hAnsi="GHEA Grapalat"/>
          <w:sz w:val="24"/>
          <w:szCs w:val="24"/>
        </w:rPr>
        <w:t>присутствуют</w:t>
      </w:r>
      <w:r w:rsidR="007D28B8" w:rsidRPr="007D28B8">
        <w:rPr>
          <w:rFonts w:ascii="GHEA Grapalat" w:hAnsi="GHEA Grapalat"/>
          <w:sz w:val="24"/>
          <w:szCs w:val="24"/>
        </w:rPr>
        <w:t xml:space="preserve"> </w:t>
      </w:r>
      <w:r w:rsidR="007D28B8" w:rsidRPr="009044F1">
        <w:rPr>
          <w:rFonts w:ascii="GHEA Grapalat" w:hAnsi="GHEA Grapalat"/>
          <w:sz w:val="24"/>
          <w:szCs w:val="24"/>
        </w:rPr>
        <w:t>на заседании</w:t>
      </w:r>
      <w:r w:rsidR="007D28B8">
        <w:rPr>
          <w:rFonts w:ascii="GHEA Grapalat" w:hAnsi="GHEA Grapalat"/>
          <w:sz w:val="24"/>
          <w:szCs w:val="24"/>
          <w:lang w:val="hy-AM"/>
        </w:rPr>
        <w:t>,</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посредством системы </w:t>
      </w:r>
      <w:r w:rsidR="004F6817" w:rsidRPr="004F6817">
        <w:rPr>
          <w:rFonts w:ascii="GHEA Grapalat" w:hAnsi="GHEA Grapalat"/>
          <w:sz w:val="24"/>
          <w:szCs w:val="24"/>
        </w:rPr>
        <w:t>не автоматическ</w:t>
      </w:r>
      <w:r w:rsidR="00575A44">
        <w:rPr>
          <w:rFonts w:ascii="GHEA Grapalat" w:hAnsi="GHEA Grapalat"/>
          <w:sz w:val="24"/>
          <w:szCs w:val="24"/>
        </w:rPr>
        <w:t>им</w:t>
      </w:r>
      <w:r w:rsidR="004F6817" w:rsidRPr="004F6817">
        <w:rPr>
          <w:rFonts w:ascii="GHEA Grapalat" w:hAnsi="GHEA Grapalat"/>
          <w:sz w:val="24"/>
          <w:szCs w:val="24"/>
        </w:rPr>
        <w:t xml:space="preserve"> уведомлени</w:t>
      </w:r>
      <w:r w:rsidR="00575A44">
        <w:rPr>
          <w:rFonts w:ascii="GHEA Grapalat" w:hAnsi="GHEA Grapalat"/>
          <w:sz w:val="24"/>
          <w:szCs w:val="24"/>
        </w:rPr>
        <w:t>ем</w:t>
      </w:r>
      <w:r w:rsidR="004F6817" w:rsidRPr="004F6817">
        <w:rPr>
          <w:rFonts w:ascii="GHEA Grapalat" w:hAnsi="GHEA Grapalat"/>
          <w:sz w:val="24"/>
          <w:szCs w:val="24"/>
        </w:rPr>
        <w:t xml:space="preserve"> </w:t>
      </w:r>
      <w:r w:rsidRPr="009044F1">
        <w:rPr>
          <w:rFonts w:ascii="GHEA Grapalat" w:hAnsi="GHEA Grapalat"/>
          <w:sz w:val="24"/>
          <w:szCs w:val="24"/>
        </w:rPr>
        <w:t>одновременно уведомляет всех участников</w:t>
      </w:r>
      <w:r w:rsidR="004F6817">
        <w:rPr>
          <w:rFonts w:ascii="GHEA Grapalat" w:hAnsi="GHEA Grapalat"/>
          <w:sz w:val="24"/>
          <w:szCs w:val="24"/>
        </w:rPr>
        <w:t xml:space="preserve"> представившими равные цены</w:t>
      </w:r>
      <w:r w:rsidRPr="009044F1">
        <w:rPr>
          <w:rFonts w:ascii="GHEA Grapalat" w:hAnsi="GHEA Grapalat"/>
          <w:sz w:val="24"/>
          <w:szCs w:val="24"/>
        </w:rPr>
        <w:t xml:space="preserve"> </w:t>
      </w:r>
      <w:r w:rsidR="00C87FA4">
        <w:rPr>
          <w:rFonts w:ascii="GHEA Grapalat" w:hAnsi="GHEA Grapalat"/>
          <w:sz w:val="24"/>
          <w:szCs w:val="24"/>
        </w:rPr>
        <w:t xml:space="preserve">об </w:t>
      </w:r>
      <w:r w:rsidR="00C87FA4" w:rsidRPr="00C87FA4">
        <w:rPr>
          <w:rFonts w:ascii="GHEA Grapalat" w:hAnsi="GHEA Grapalat"/>
          <w:sz w:val="24"/>
          <w:szCs w:val="24"/>
        </w:rPr>
        <w:t>условия</w:t>
      </w:r>
      <w:r w:rsidR="00C87FA4">
        <w:rPr>
          <w:rFonts w:ascii="GHEA Grapalat" w:hAnsi="GHEA Grapalat"/>
          <w:sz w:val="24"/>
          <w:szCs w:val="24"/>
        </w:rPr>
        <w:t>х</w:t>
      </w:r>
      <w:r w:rsidR="00C87FA4" w:rsidRPr="00C87FA4">
        <w:rPr>
          <w:rFonts w:ascii="GHEA Grapalat" w:hAnsi="GHEA Grapalat"/>
          <w:sz w:val="24"/>
          <w:szCs w:val="24"/>
        </w:rPr>
        <w:t>, продолжительност</w:t>
      </w:r>
      <w:r w:rsidR="00C87FA4">
        <w:rPr>
          <w:rFonts w:ascii="GHEA Grapalat" w:hAnsi="GHEA Grapalat"/>
          <w:sz w:val="24"/>
          <w:szCs w:val="24"/>
        </w:rPr>
        <w:t xml:space="preserve">и, </w:t>
      </w:r>
      <w:r w:rsidRPr="009044F1">
        <w:rPr>
          <w:rFonts w:ascii="GHEA Grapalat" w:hAnsi="GHEA Grapalat"/>
          <w:sz w:val="24"/>
          <w:szCs w:val="24"/>
        </w:rPr>
        <w:t>дате, времени и месте проведения одновременных переговоров по снижению цен,</w:t>
      </w:r>
    </w:p>
    <w:p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sidR="000E5290">
        <w:rPr>
          <w:rFonts w:ascii="GHEA Grapalat" w:hAnsi="GHEA Grapalat"/>
          <w:sz w:val="24"/>
          <w:szCs w:val="24"/>
        </w:rPr>
        <w:t>другого</w:t>
      </w:r>
      <w:r w:rsidRPr="009044F1">
        <w:rPr>
          <w:rFonts w:ascii="GHEA Grapalat" w:hAnsi="GHEA Grapalat"/>
          <w:sz w:val="24"/>
          <w:szCs w:val="24"/>
        </w:rPr>
        <w:t xml:space="preserve"> участников, и до истечения предусмотренного для переговоров окончательного срока участник может пересмотреть свое ценовое предложение,</w:t>
      </w:r>
    </w:p>
    <w:p w:rsidR="009B6D58" w:rsidRDefault="009B6D58"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и</w:t>
      </w:r>
      <w:r w:rsidRPr="009044F1">
        <w:rPr>
          <w:rFonts w:ascii="GHEA Grapalat" w:hAnsi="GHEA Grapalat"/>
          <w:sz w:val="24"/>
          <w:szCs w:val="24"/>
        </w:rPr>
        <w:t xml:space="preserve"> </w:t>
      </w:r>
      <w:r w:rsidR="00EB4B77" w:rsidRPr="003F64C5">
        <w:rPr>
          <w:rFonts w:ascii="GHEA Grapalat" w:hAnsi="GHEA Grapalat"/>
          <w:sz w:val="24"/>
          <w:szCs w:val="24"/>
        </w:rPr>
        <w:t>непризнанны</w:t>
      </w:r>
      <w:r w:rsidR="00EB4B77">
        <w:rPr>
          <w:rFonts w:ascii="GHEA Grapalat" w:hAnsi="GHEA Grapalat"/>
          <w:sz w:val="24"/>
          <w:szCs w:val="24"/>
        </w:rPr>
        <w:t>е таковыми</w:t>
      </w:r>
      <w:r w:rsidR="00EB4B77" w:rsidRPr="009044F1">
        <w:rPr>
          <w:rFonts w:ascii="GHEA Grapalat" w:hAnsi="GHEA Grapalat"/>
          <w:sz w:val="24"/>
          <w:szCs w:val="24"/>
        </w:rPr>
        <w:t xml:space="preserve"> </w:t>
      </w:r>
      <w:r w:rsidRPr="009044F1">
        <w:rPr>
          <w:rFonts w:ascii="GHEA Grapalat" w:hAnsi="GHEA Grapalat"/>
          <w:sz w:val="24"/>
          <w:szCs w:val="24"/>
        </w:rPr>
        <w:t>участники</w:t>
      </w:r>
      <w:r w:rsidR="00CA3860">
        <w:rPr>
          <w:rFonts w:ascii="GHEA Grapalat" w:hAnsi="GHEA Grapalat"/>
          <w:sz w:val="24"/>
          <w:szCs w:val="24"/>
        </w:rPr>
        <w:t>.</w:t>
      </w:r>
      <w:r w:rsidR="00CA3860" w:rsidRPr="00CA3860">
        <w:t xml:space="preserve"> </w:t>
      </w:r>
      <w:r w:rsidR="00CA3860"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9775E8">
        <w:rPr>
          <w:rFonts w:ascii="GHEA Grapalat" w:hAnsi="GHEA Grapalat"/>
          <w:sz w:val="24"/>
          <w:szCs w:val="24"/>
        </w:rPr>
        <w:t>.</w:t>
      </w:r>
    </w:p>
    <w:p w:rsidR="009775E8" w:rsidRDefault="009775E8"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 xml:space="preserve">8.7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002F249D" w:rsidRPr="002F249D">
        <w:t xml:space="preserve"> </w:t>
      </w:r>
      <w:r w:rsidR="002F249D" w:rsidRPr="002F249D">
        <w:rPr>
          <w:rFonts w:ascii="GHEA Grapalat" w:hAnsi="GHEA Grapalat"/>
          <w:sz w:val="24"/>
          <w:szCs w:val="24"/>
        </w:rPr>
        <w:t>При этом соглашение заключается в течение пятнадцати рабочих дней, следующих за предусматриванием дополнительных финансовых средств, с продлением сроков поставки товаров на период со дня заключения договора до дня заключения соглашения</w:t>
      </w:r>
      <w:r w:rsidR="002F249D">
        <w:rPr>
          <w:rFonts w:ascii="GHEA Grapalat" w:hAnsi="GHEA Grapalat"/>
          <w:sz w:val="24"/>
          <w:szCs w:val="24"/>
        </w:rPr>
        <w:t>.</w:t>
      </w:r>
      <w:r w:rsidR="002F249D" w:rsidRPr="002F249D">
        <w:t xml:space="preserve"> </w:t>
      </w:r>
      <w:r w:rsidR="002F249D"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00F3247E">
        <w:rPr>
          <w:rFonts w:ascii="GHEA Grapalat" w:hAnsi="GHEA Grapalat"/>
          <w:sz w:val="24"/>
          <w:szCs w:val="24"/>
        </w:rPr>
        <w:t>.</w:t>
      </w:r>
      <w:r w:rsidR="00D97055" w:rsidRPr="00D97055">
        <w:t xml:space="preserve"> </w:t>
      </w:r>
      <w:r w:rsidR="00D97055" w:rsidRPr="00D97055">
        <w:rPr>
          <w:rFonts w:ascii="GHEA Grapalat" w:hAnsi="GHEA Grapalat"/>
          <w:sz w:val="24"/>
          <w:szCs w:val="24"/>
        </w:rPr>
        <w:t>Требования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sidR="00D97055">
        <w:rPr>
          <w:rFonts w:ascii="GHEA Grapalat" w:hAnsi="GHEA Grapalat"/>
          <w:sz w:val="24"/>
          <w:szCs w:val="24"/>
        </w:rPr>
        <w:t>.</w:t>
      </w:r>
    </w:p>
    <w:p w:rsidR="007C407E" w:rsidRPr="009044F1" w:rsidRDefault="007C407E" w:rsidP="00B46D58">
      <w:pPr>
        <w:pStyle w:val="norm"/>
        <w:widowControl w:val="0"/>
        <w:tabs>
          <w:tab w:val="left" w:pos="1134"/>
        </w:tabs>
        <w:spacing w:after="160"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r w:rsidR="0089021B">
        <w:rPr>
          <w:rFonts w:ascii="GHEA Grapalat" w:hAnsi="GHEA Grapalat" w:cs="Sylfaen"/>
          <w:sz w:val="24"/>
          <w:szCs w:val="24"/>
        </w:rPr>
        <w:t>.</w:t>
      </w:r>
    </w:p>
    <w:p w:rsidR="00B514E8" w:rsidRPr="009044F1" w:rsidRDefault="00FD2748" w:rsidP="00B46D58">
      <w:pPr>
        <w:widowControl w:val="0"/>
        <w:tabs>
          <w:tab w:val="left" w:pos="1134"/>
        </w:tabs>
        <w:spacing w:after="160"/>
        <w:ind w:firstLine="567"/>
        <w:jc w:val="both"/>
        <w:rPr>
          <w:rFonts w:ascii="GHEA Grapalat" w:hAnsi="GHEA Grapalat"/>
        </w:rPr>
      </w:pPr>
      <w:r w:rsidRPr="009044F1">
        <w:rPr>
          <w:rFonts w:ascii="GHEA Grapalat" w:hAnsi="GHEA Grapalat"/>
        </w:rPr>
        <w:t>8.8.</w:t>
      </w:r>
      <w:r w:rsidR="00C37724" w:rsidRPr="005114D0">
        <w:rPr>
          <w:rFonts w:ascii="GHEA Grapalat" w:hAnsi="GHEA Grapalat"/>
        </w:rPr>
        <w:tab/>
      </w:r>
      <w:r w:rsidRPr="009044F1">
        <w:rPr>
          <w:rFonts w:ascii="GHEA Grapalat" w:hAnsi="GHEA Grapalat"/>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Pr>
          <w:rFonts w:ascii="GHEA Grapalat" w:hAnsi="GHEA Grapalat"/>
        </w:rPr>
        <w:t>включенные в заявку</w:t>
      </w:r>
      <w:r w:rsidR="00F7541A" w:rsidRPr="009044F1">
        <w:rPr>
          <w:rFonts w:ascii="GHEA Grapalat" w:hAnsi="GHEA Grapalat"/>
        </w:rPr>
        <w:t xml:space="preserve"> </w:t>
      </w:r>
      <w:r w:rsidRPr="009044F1">
        <w:rPr>
          <w:rFonts w:ascii="GHEA Grapalat" w:hAnsi="GHEA Grapalat"/>
        </w:rPr>
        <w:t>документ</w:t>
      </w:r>
      <w:r w:rsidR="00F7541A">
        <w:rPr>
          <w:rFonts w:ascii="GHEA Grapalat" w:hAnsi="GHEA Grapalat"/>
        </w:rPr>
        <w:t>ы</w:t>
      </w:r>
      <w:r w:rsidRPr="009044F1">
        <w:rPr>
          <w:rFonts w:ascii="GHEA Grapalat" w:hAnsi="GHEA Grapalat"/>
        </w:rPr>
        <w:t>, с которыми он ознакомляется на месте, с правом фотографировать их, и которые он возвращает секретарю комиссии в ходе заседания, не</w:t>
      </w:r>
      <w:r w:rsidR="00213830">
        <w:rPr>
          <w:rFonts w:ascii="Courier New" w:hAnsi="Courier New" w:cs="Courier New"/>
          <w:lang w:val="en-US"/>
        </w:rPr>
        <w:t> </w:t>
      </w:r>
      <w:r w:rsidRPr="009044F1">
        <w:rPr>
          <w:rFonts w:ascii="GHEA Grapalat" w:hAnsi="GHEA Grapalat"/>
        </w:rPr>
        <w:t>препятствуя нормальному функционированию комиссии.</w:t>
      </w:r>
    </w:p>
    <w:p w:rsidR="00AD2081" w:rsidRDefault="00A150A9"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8.9.</w:t>
      </w:r>
      <w:r w:rsidR="00213830"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w:t>
      </w:r>
      <w:r w:rsidR="000F5FD0">
        <w:rPr>
          <w:rFonts w:ascii="GHEA Grapalat" w:hAnsi="GHEA Grapalat"/>
          <w:sz w:val="24"/>
          <w:szCs w:val="24"/>
        </w:rPr>
        <w:t>включая тот случай,</w:t>
      </w:r>
      <w:r w:rsidR="0083094D">
        <w:rPr>
          <w:rFonts w:ascii="GHEA Grapalat" w:hAnsi="GHEA Grapalat"/>
          <w:sz w:val="24"/>
          <w:szCs w:val="24"/>
        </w:rPr>
        <w:t xml:space="preserve"> </w:t>
      </w:r>
      <w:r w:rsidR="0011340E" w:rsidRPr="00FB3AE9">
        <w:rPr>
          <w:rFonts w:ascii="GHEA Grapalat" w:hAnsi="GHEA Grapalat"/>
          <w:sz w:val="24"/>
          <w:szCs w:val="24"/>
        </w:rPr>
        <w:t xml:space="preserve">когда документы, </w:t>
      </w:r>
      <w:r w:rsidR="00123F5E" w:rsidRPr="00FB3AE9">
        <w:rPr>
          <w:rFonts w:ascii="GHEA Grapalat" w:hAnsi="GHEA Grapalat"/>
          <w:sz w:val="24"/>
          <w:szCs w:val="24"/>
        </w:rPr>
        <w:t>утвержд</w:t>
      </w:r>
      <w:r w:rsidR="001F5834">
        <w:rPr>
          <w:rFonts w:ascii="GHEA Grapalat" w:hAnsi="GHEA Grapalat"/>
          <w:sz w:val="24"/>
          <w:szCs w:val="24"/>
        </w:rPr>
        <w:t>аемые</w:t>
      </w:r>
      <w:r w:rsidR="00123F5E" w:rsidRPr="00FB3AE9">
        <w:rPr>
          <w:rFonts w:ascii="GHEA Grapalat" w:hAnsi="GHEA Grapalat"/>
          <w:sz w:val="24"/>
          <w:szCs w:val="24"/>
        </w:rPr>
        <w:t xml:space="preserve"> </w:t>
      </w:r>
      <w:r w:rsidR="0011340E" w:rsidRPr="00FB3AE9">
        <w:rPr>
          <w:rFonts w:ascii="GHEA Grapalat" w:hAnsi="GHEA Grapalat"/>
          <w:sz w:val="24"/>
          <w:szCs w:val="24"/>
        </w:rPr>
        <w:t>участником, являющимся резидентом Республики Армения или их часть не утверждены электронной цифровой подписью,</w:t>
      </w:r>
      <w:r w:rsidRPr="009044F1">
        <w:rPr>
          <w:rFonts w:ascii="GHEA Grapalat" w:hAnsi="GHEA Grapalat"/>
          <w:sz w:val="24"/>
          <w:szCs w:val="24"/>
        </w:rPr>
        <w:t xml:space="preserve"> </w:t>
      </w:r>
      <w:r w:rsidR="00962CE0" w:rsidRPr="006F654B">
        <w:rPr>
          <w:rFonts w:ascii="GHEA Grapalat" w:hAnsi="GHEA Grapalat"/>
          <w:sz w:val="24"/>
          <w:szCs w:val="24"/>
        </w:rPr>
        <w:t>и/или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 исполнителя /,</w:t>
      </w:r>
      <w:r w:rsidR="00962CE0" w:rsidRPr="006F654B">
        <w:rPr>
          <w:rFonts w:ascii="GHEA Grapalat" w:hAnsi="GHEA Grapalat"/>
        </w:rPr>
        <w:t xml:space="preserve"> </w:t>
      </w:r>
      <w:r w:rsidRPr="009044F1">
        <w:rPr>
          <w:rFonts w:ascii="GHEA Grapalat" w:hAnsi="GHEA Grapalat"/>
          <w:sz w:val="24"/>
          <w:szCs w:val="24"/>
        </w:rPr>
        <w:t>комиссия приостанавливает заседание на один рабочий день, а секретарь комиссии в тот же день</w:t>
      </w:r>
      <w:r w:rsidR="007A34A6" w:rsidRPr="00D3436F">
        <w:rPr>
          <w:rFonts w:ascii="GHEA Grapalat" w:hAnsi="GHEA Grapalat"/>
          <w:sz w:val="24"/>
          <w:szCs w:val="24"/>
        </w:rPr>
        <w:t xml:space="preserve"> </w:t>
      </w:r>
      <w:r w:rsidR="007A34A6" w:rsidRPr="00704C42">
        <w:rPr>
          <w:rFonts w:ascii="GHEA Grapalat" w:hAnsi="GHEA Grapalat"/>
          <w:sz w:val="24"/>
          <w:szCs w:val="24"/>
        </w:rPr>
        <w:t xml:space="preserve">с помощью системы </w:t>
      </w:r>
      <w:r w:rsidRPr="009044F1">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rsidR="003B3E74" w:rsidRDefault="006A3C8A" w:rsidP="00B46D58">
      <w:pPr>
        <w:pStyle w:val="norm"/>
        <w:widowControl w:val="0"/>
        <w:tabs>
          <w:tab w:val="left" w:pos="1134"/>
        </w:tabs>
        <w:spacing w:after="160" w:line="240" w:lineRule="auto"/>
        <w:ind w:firstLine="567"/>
        <w:rPr>
          <w:ins w:id="8" w:author="Inesa Kocharyan" w:date="2025-07-01T17:27:00Z"/>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rsidR="00962CE0" w:rsidRPr="00704C42" w:rsidRDefault="00962CE0" w:rsidP="00B46D58">
      <w:pPr>
        <w:pStyle w:val="norm"/>
        <w:widowControl w:val="0"/>
        <w:tabs>
          <w:tab w:val="left" w:pos="1134"/>
        </w:tabs>
        <w:spacing w:after="160" w:line="240" w:lineRule="auto"/>
        <w:ind w:firstLine="567"/>
        <w:rPr>
          <w:rFonts w:ascii="GHEA Grapalat" w:hAnsi="GHEA Grapalat" w:cs="Sylfaen"/>
          <w:sz w:val="24"/>
          <w:szCs w:val="24"/>
        </w:rPr>
      </w:pPr>
      <w:r w:rsidRPr="00704C42">
        <w:rPr>
          <w:rFonts w:ascii="GHEA Grapalat" w:hAnsi="GHEA Grapalat"/>
          <w:sz w:val="24"/>
          <w:szCs w:val="24"/>
          <w:lang w:val="hy-AM"/>
        </w:rPr>
        <w:t xml:space="preserve">8.9.1 </w:t>
      </w:r>
      <w:r w:rsidRPr="00704C42">
        <w:rPr>
          <w:rFonts w:ascii="GHEA Grapalat" w:hAnsi="GHEA Grapalat"/>
          <w:sz w:val="24"/>
          <w:szCs w:val="24"/>
        </w:rPr>
        <w:t xml:space="preserve">В случае, если до заключения договора со стороны заказчика выясняется, что участник включён в список, предусмотренный подпунктом 2 пункта 2 </w:t>
      </w:r>
      <w:r w:rsidR="00C40CCE" w:rsidRPr="006F654B">
        <w:rPr>
          <w:rFonts w:ascii="GHEA Grapalat" w:hAnsi="GHEA Grapalat"/>
          <w:sz w:val="24"/>
          <w:szCs w:val="24"/>
        </w:rPr>
        <w:t>постановления</w:t>
      </w:r>
      <w:r w:rsidRPr="00704C42">
        <w:rPr>
          <w:rFonts w:ascii="GHEA Grapalat" w:hAnsi="GHEA Grapalat"/>
          <w:sz w:val="24"/>
          <w:szCs w:val="24"/>
        </w:rPr>
        <w:t xml:space="preserve"> Правительства РА от 20.06.2025 № 817-А, заявка участника отклоняется.</w:t>
      </w:r>
    </w:p>
    <w:p w:rsidR="00C27BA4"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8.10.</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BA401A">
        <w:rPr>
          <w:rFonts w:ascii="GHEA Grapalat" w:hAnsi="GHEA Grapalat"/>
          <w:sz w:val="24"/>
          <w:szCs w:val="24"/>
        </w:rPr>
        <w:t xml:space="preserve"> </w:t>
      </w:r>
      <w:r w:rsidR="005D7FA6" w:rsidRPr="005D7FA6">
        <w:rPr>
          <w:rFonts w:ascii="GHEA Grapalat" w:hAnsi="GHEA Grapalat"/>
          <w:sz w:val="24"/>
          <w:szCs w:val="24"/>
        </w:rPr>
        <w:t xml:space="preserve">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rsidR="005E0E50"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8.11.</w:t>
      </w:r>
      <w:r w:rsidR="00213830" w:rsidRPr="005114D0">
        <w:rPr>
          <w:rFonts w:ascii="GHEA Grapalat" w:hAnsi="GHEA Grapalat"/>
          <w:sz w:val="24"/>
          <w:szCs w:val="24"/>
        </w:rPr>
        <w:tab/>
      </w:r>
      <w:r w:rsidR="00BC5993" w:rsidRPr="00BC5993">
        <w:rPr>
          <w:rFonts w:ascii="GHEA Grapalat" w:hAnsi="GHEA Grapalat"/>
        </w:rPr>
        <w:t xml:space="preserve"> </w:t>
      </w:r>
      <w:r w:rsidR="00BC5993" w:rsidRPr="00BC5993">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BC5993" w:rsidRPr="00BC5993" w:rsidDel="00A5199D">
        <w:rPr>
          <w:rFonts w:ascii="GHEA Grapalat" w:hAnsi="GHEA Grapalat"/>
          <w:sz w:val="24"/>
          <w:szCs w:val="24"/>
        </w:rPr>
        <w:t xml:space="preserve"> </w:t>
      </w:r>
      <w:r w:rsidR="00BC5993" w:rsidRPr="00BC5993">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r w:rsidRPr="009044F1">
        <w:rPr>
          <w:rFonts w:ascii="GHEA Grapalat" w:hAnsi="GHEA Grapalat"/>
          <w:sz w:val="24"/>
          <w:szCs w:val="24"/>
        </w:rPr>
        <w:t xml:space="preserve"> </w:t>
      </w:r>
    </w:p>
    <w:p w:rsidR="00EA58C8"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8.12</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rsidR="00E65F37"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8.13.</w:t>
      </w:r>
      <w:r w:rsidR="004409B1"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rsidR="00A24827" w:rsidRPr="009044F1" w:rsidRDefault="00A24827"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 заявок</w:t>
      </w:r>
      <w:r w:rsidR="001E4A24">
        <w:rPr>
          <w:rFonts w:ascii="GHEA Grapalat" w:hAnsi="GHEA Grapalat"/>
          <w:sz w:val="24"/>
          <w:szCs w:val="24"/>
        </w:rPr>
        <w:t xml:space="preserve">  </w:t>
      </w:r>
      <w:r w:rsidR="001E4A24"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rsidR="008B73CD" w:rsidRPr="009044F1" w:rsidRDefault="008B73CD"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sidR="007A7124">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rsidR="0021076C" w:rsidRDefault="008769B4" w:rsidP="0021076C">
      <w:pPr>
        <w:widowControl w:val="0"/>
        <w:tabs>
          <w:tab w:val="left" w:pos="1276"/>
        </w:tabs>
        <w:jc w:val="both"/>
        <w:rPr>
          <w:rFonts w:ascii="GHEA Grapalat" w:hAnsi="GHEA Grapalat"/>
          <w:color w:val="000000" w:themeColor="text1"/>
        </w:rPr>
      </w:pPr>
      <w:r w:rsidRPr="009044F1">
        <w:rPr>
          <w:rFonts w:ascii="GHEA Grapalat" w:hAnsi="GHEA Grapalat"/>
        </w:rPr>
        <w:t>8.</w:t>
      </w:r>
      <w:r w:rsidR="005B6DCF">
        <w:rPr>
          <w:rFonts w:ascii="GHEA Grapalat" w:hAnsi="GHEA Grapalat"/>
          <w:lang w:val="hy-AM"/>
        </w:rPr>
        <w:t>14</w:t>
      </w:r>
      <w:r w:rsidR="00493CC7" w:rsidRPr="00493CC7">
        <w:rPr>
          <w:rFonts w:ascii="GHEA Grapalat" w:hAnsi="GHEA Grapalat"/>
        </w:rPr>
        <w:t>.</w:t>
      </w:r>
      <w:r w:rsidR="0021076C" w:rsidRPr="00551FD6">
        <w:rPr>
          <w:rFonts w:ascii="GHEA Grapalat" w:hAnsi="GHEA Grapalat"/>
        </w:rPr>
        <w:t xml:space="preserve">В случае выявления </w:t>
      </w:r>
      <w:r w:rsidR="0021076C" w:rsidRPr="00681C1F">
        <w:rPr>
          <w:rFonts w:ascii="GHEA Grapalat" w:hAnsi="GHEA Grapalat"/>
          <w:color w:val="000000" w:themeColor="text1"/>
        </w:rPr>
        <w:t xml:space="preserve">оснований, предусмотренных пунктом 6 части 1 статьи 6 Закона, </w:t>
      </w:r>
      <w:r w:rsidR="0021076C" w:rsidRPr="00551FD6">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7F5E0C" w:rsidRPr="002F5B18">
        <w:rPr>
          <w:rFonts w:ascii="GHEA Grapalat" w:hAnsi="GHEA Grapalat"/>
        </w:rPr>
        <w:t>.</w:t>
      </w:r>
      <w:r w:rsidR="00155453" w:rsidRPr="002F5B18">
        <w:rPr>
          <w:rFonts w:ascii="GHEA Grapalat" w:hAnsi="GHEA Grapalat"/>
        </w:rPr>
        <w:t xml:space="preserve"> </w:t>
      </w:r>
      <w:r w:rsidR="007F5E0C" w:rsidRPr="002F5B18">
        <w:rPr>
          <w:rFonts w:ascii="GHEA Grapalat" w:hAnsi="GHEA Grapalat"/>
        </w:rPr>
        <w:t>Мотивированное решение руководителя заказчика уполномоченный орган публикует в бюллетене</w:t>
      </w:r>
      <w:r w:rsidR="00F712C8">
        <w:rPr>
          <w:rFonts w:ascii="GHEA Grapalat" w:hAnsi="GHEA Grapalat"/>
        </w:rPr>
        <w:t xml:space="preserve"> </w:t>
      </w:r>
      <w:r w:rsidR="00F712C8" w:rsidRPr="00CB37F8">
        <w:rPr>
          <w:rFonts w:ascii="GHEA Grapalat" w:hAnsi="GHEA Grapalat"/>
        </w:rPr>
        <w:t>в течение пяти рабочих дней,</w:t>
      </w:r>
      <w:r w:rsidR="00F712C8" w:rsidRPr="001340A2">
        <w:rPr>
          <w:rFonts w:ascii="GHEA Grapalat" w:hAnsi="GHEA Grapalat"/>
        </w:rPr>
        <w:t xml:space="preserve"> </w:t>
      </w:r>
      <w:r w:rsidR="00F712C8" w:rsidRPr="00060567">
        <w:rPr>
          <w:rStyle w:val="ezkurwreuab5ozgtqnkl"/>
          <w:rFonts w:ascii="GHEA Grapalat" w:hAnsi="GHEA Grapalat"/>
        </w:rPr>
        <w:t>следующих</w:t>
      </w:r>
      <w:r w:rsidR="00F712C8" w:rsidRPr="00060567">
        <w:rPr>
          <w:rFonts w:ascii="GHEA Grapalat" w:hAnsi="GHEA Grapalat"/>
        </w:rPr>
        <w:t xml:space="preserve"> </w:t>
      </w:r>
      <w:r w:rsidR="00F712C8" w:rsidRPr="00060567">
        <w:rPr>
          <w:rStyle w:val="ezkurwreuab5ozgtqnkl"/>
          <w:rFonts w:ascii="GHEA Grapalat" w:hAnsi="GHEA Grapalat"/>
        </w:rPr>
        <w:t>за днем</w:t>
      </w:r>
      <w:r w:rsidR="00F712C8" w:rsidRPr="00060567">
        <w:rPr>
          <w:rFonts w:ascii="GHEA Grapalat" w:hAnsi="GHEA Grapalat"/>
        </w:rPr>
        <w:t xml:space="preserve"> </w:t>
      </w:r>
      <w:r w:rsidR="00F712C8" w:rsidRPr="00060567">
        <w:rPr>
          <w:rStyle w:val="ezkurwreuab5ozgtqnkl"/>
          <w:rFonts w:ascii="GHEA Grapalat" w:hAnsi="GHEA Grapalat"/>
        </w:rPr>
        <w:t>получения</w:t>
      </w:r>
      <w:r w:rsidR="00F712C8" w:rsidRPr="00060567">
        <w:rPr>
          <w:rFonts w:ascii="GHEA Grapalat" w:hAnsi="GHEA Grapalat"/>
        </w:rPr>
        <w:t xml:space="preserve"> </w:t>
      </w:r>
      <w:r w:rsidR="00F712C8" w:rsidRPr="00060567">
        <w:rPr>
          <w:rStyle w:val="ezkurwreuab5ozgtqnkl"/>
          <w:rFonts w:ascii="GHEA Grapalat" w:hAnsi="GHEA Grapalat"/>
        </w:rPr>
        <w:t>решения</w:t>
      </w:r>
      <w:r w:rsidR="00537EDD">
        <w:rPr>
          <w:rStyle w:val="ezkurwreuab5ozgtqnkl"/>
          <w:rFonts w:ascii="GHEA Grapalat" w:hAnsi="GHEA Grapalat"/>
        </w:rPr>
        <w:t>.</w:t>
      </w:r>
      <w:r w:rsidR="00F712C8">
        <w:rPr>
          <w:rFonts w:ascii="GHEA Grapalat" w:hAnsi="GHEA Grapalat"/>
        </w:rPr>
        <w:t xml:space="preserve"> </w:t>
      </w:r>
      <w:r w:rsidR="0021076C" w:rsidRPr="00551FD6">
        <w:rPr>
          <w:rFonts w:ascii="GHEA Grapalat" w:hAnsi="GHEA Grapalat"/>
        </w:rPr>
        <w:t xml:space="preserve">При этом указанное в настоящем пункте решение руководитель заказчика выносит </w:t>
      </w:r>
      <w:r w:rsidR="0080502D">
        <w:rPr>
          <w:rFonts w:ascii="GHEA Grapalat" w:hAnsi="GHEA Grapalat"/>
        </w:rPr>
        <w:t xml:space="preserve">на </w:t>
      </w:r>
      <w:r w:rsidR="0021076C" w:rsidRPr="00551FD6">
        <w:rPr>
          <w:rFonts w:ascii="GHEA Grapalat" w:hAnsi="GHEA Grapalat"/>
        </w:rPr>
        <w:t>десят</w:t>
      </w:r>
      <w:r w:rsidR="0080502D">
        <w:rPr>
          <w:rFonts w:ascii="GHEA Grapalat" w:hAnsi="GHEA Grapalat"/>
        </w:rPr>
        <w:t>ый</w:t>
      </w:r>
      <w:r w:rsidR="0021076C" w:rsidRPr="00551FD6">
        <w:rPr>
          <w:rFonts w:ascii="GHEA Grapalat" w:hAnsi="GHEA Grapalat"/>
        </w:rPr>
        <w:t xml:space="preserve"> д</w:t>
      </w:r>
      <w:r w:rsidR="0080502D">
        <w:rPr>
          <w:rFonts w:ascii="GHEA Grapalat" w:hAnsi="GHEA Grapalat"/>
        </w:rPr>
        <w:t>е</w:t>
      </w:r>
      <w:r w:rsidR="0021076C" w:rsidRPr="00551FD6">
        <w:rPr>
          <w:rFonts w:ascii="GHEA Grapalat" w:hAnsi="GHEA Grapalat"/>
        </w:rPr>
        <w:t>н</w:t>
      </w:r>
      <w:r w:rsidR="0080502D">
        <w:rPr>
          <w:rFonts w:ascii="GHEA Grapalat" w:hAnsi="GHEA Grapalat"/>
        </w:rPr>
        <w:t>ь</w:t>
      </w:r>
      <w:r w:rsidR="0021076C" w:rsidRPr="00551FD6">
        <w:rPr>
          <w:rFonts w:ascii="GHEA Grapalat" w:hAnsi="GHEA Grapalat"/>
        </w:rPr>
        <w:t>, следующи</w:t>
      </w:r>
      <w:r w:rsidR="0080502D">
        <w:rPr>
          <w:rFonts w:ascii="GHEA Grapalat" w:hAnsi="GHEA Grapalat"/>
        </w:rPr>
        <w:t>й</w:t>
      </w:r>
      <w:r w:rsidR="0021076C" w:rsidRPr="00551FD6">
        <w:rPr>
          <w:rFonts w:ascii="GHEA Grapalat" w:hAnsi="GHEA Grapalat"/>
        </w:rPr>
        <w:t xml:space="preserve"> за </w:t>
      </w:r>
      <w:r w:rsidR="0021076C">
        <w:rPr>
          <w:rFonts w:ascii="GHEA Grapalat" w:hAnsi="GHEA Grapalat"/>
        </w:rPr>
        <w:t>д</w:t>
      </w:r>
      <w:r w:rsidR="0021076C" w:rsidRPr="00551FD6">
        <w:rPr>
          <w:rFonts w:ascii="GHEA Grapalat" w:hAnsi="GHEA Grapalat"/>
        </w:rPr>
        <w:t>нем объявления процедуры закуп</w:t>
      </w:r>
      <w:r w:rsidR="0021076C">
        <w:rPr>
          <w:rFonts w:ascii="GHEA Grapalat" w:hAnsi="GHEA Grapalat"/>
        </w:rPr>
        <w:t>ки</w:t>
      </w:r>
      <w:r w:rsidR="0021076C" w:rsidRPr="00551FD6">
        <w:rPr>
          <w:rFonts w:ascii="GHEA Grapalat" w:hAnsi="GHEA Grapalat"/>
        </w:rPr>
        <w:t xml:space="preserve"> несостоявшейся или опубликования объявления о заключенном договоре</w:t>
      </w:r>
      <w:r w:rsidR="0021076C">
        <w:rPr>
          <w:rFonts w:ascii="GHEA Grapalat" w:hAnsi="GHEA Grapalat"/>
        </w:rPr>
        <w:t>,</w:t>
      </w:r>
      <w:r w:rsidR="0021076C" w:rsidRPr="00551FD6">
        <w:rPr>
          <w:rFonts w:ascii="GHEA Grapalat" w:hAnsi="GHEA Grapalat"/>
        </w:rPr>
        <w:t xml:space="preserve"> или опубликования </w:t>
      </w:r>
      <w:r w:rsidR="0021076C" w:rsidRPr="007B2F64">
        <w:rPr>
          <w:rFonts w:ascii="GHEA Grapalat" w:hAnsi="GHEA Grapalat"/>
        </w:rPr>
        <w:t>объявления</w:t>
      </w:r>
      <w:r w:rsidR="0080502D" w:rsidRPr="007B2F64">
        <w:rPr>
          <w:rFonts w:ascii="GHEA Grapalat" w:hAnsi="GHEA Grapalat"/>
        </w:rPr>
        <w:t xml:space="preserve"> (уведомления)</w:t>
      </w:r>
      <w:r w:rsidR="0021076C" w:rsidRPr="00551FD6">
        <w:rPr>
          <w:rFonts w:ascii="GHEA Grapalat" w:hAnsi="GHEA Grapalat"/>
        </w:rPr>
        <w:t xml:space="preserve"> о расторжении договора в одностороннем порядке</w:t>
      </w:r>
      <w:r w:rsidR="0021076C">
        <w:rPr>
          <w:rFonts w:ascii="GHEA Grapalat" w:hAnsi="GHEA Grapalat"/>
        </w:rPr>
        <w:t xml:space="preserve">. </w:t>
      </w:r>
      <w:r w:rsidR="0021076C" w:rsidRPr="00050A4A">
        <w:rPr>
          <w:rFonts w:ascii="GHEA Grapalat" w:hAnsi="GHEA Grapalat"/>
        </w:rPr>
        <w:t>На следующий день после вынесения решения оно в письменной форме предоставляется уполномоченному органу и участнику</w:t>
      </w:r>
      <w:r w:rsidR="0021076C">
        <w:rPr>
          <w:rFonts w:ascii="GHEA Grapalat" w:hAnsi="GHEA Grapalat"/>
        </w:rPr>
        <w:t xml:space="preserve">. </w:t>
      </w:r>
      <w:r w:rsidR="0021076C"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sidR="0021076C">
        <w:rPr>
          <w:rFonts w:ascii="GHEA Grapalat" w:hAnsi="GHEA Grapalat"/>
        </w:rPr>
        <w:t>на пятый</w:t>
      </w:r>
      <w:r w:rsidR="0021076C" w:rsidRPr="00AA7DF7">
        <w:rPr>
          <w:rFonts w:ascii="GHEA Grapalat" w:hAnsi="GHEA Grapalat"/>
        </w:rPr>
        <w:t xml:space="preserve"> д</w:t>
      </w:r>
      <w:r w:rsidR="0021076C">
        <w:rPr>
          <w:rFonts w:ascii="GHEA Grapalat" w:hAnsi="GHEA Grapalat"/>
        </w:rPr>
        <w:t>е</w:t>
      </w:r>
      <w:r w:rsidR="0021076C" w:rsidRPr="00AA7DF7">
        <w:rPr>
          <w:rFonts w:ascii="GHEA Grapalat" w:hAnsi="GHEA Grapalat"/>
        </w:rPr>
        <w:t>н</w:t>
      </w:r>
      <w:r w:rsidR="0021076C">
        <w:rPr>
          <w:rFonts w:ascii="GHEA Grapalat" w:hAnsi="GHEA Grapalat"/>
        </w:rPr>
        <w:t>ь, следующий</w:t>
      </w:r>
      <w:r w:rsidR="0021076C"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sidR="0021076C">
        <w:rPr>
          <w:rFonts w:ascii="GHEA Grapalat" w:hAnsi="GHEA Grapalat"/>
        </w:rPr>
        <w:t xml:space="preserve">обжаловании </w:t>
      </w:r>
      <w:r w:rsidR="0021076C" w:rsidRPr="00AA7DF7">
        <w:rPr>
          <w:rFonts w:ascii="GHEA Grapalat" w:hAnsi="GHEA Grapalat"/>
        </w:rPr>
        <w:t>решения участником по состоянию на сороковой день после получения решения</w:t>
      </w:r>
      <w:r w:rsidR="0021076C">
        <w:rPr>
          <w:rFonts w:ascii="GHEA Grapalat" w:hAnsi="GHEA Grapalat"/>
        </w:rPr>
        <w:t xml:space="preserve"> </w:t>
      </w:r>
      <w:r w:rsidR="0021076C" w:rsidRPr="00AA7DF7">
        <w:rPr>
          <w:rFonts w:ascii="GHEA Grapalat" w:hAnsi="GHEA Grapalat"/>
        </w:rPr>
        <w:t>-</w:t>
      </w:r>
      <w:r w:rsidR="0021076C">
        <w:rPr>
          <w:rFonts w:ascii="GHEA Grapalat" w:hAnsi="GHEA Grapalat"/>
        </w:rPr>
        <w:t xml:space="preserve"> на пятый день</w:t>
      </w:r>
      <w:r w:rsidR="0021076C" w:rsidRPr="00AA7DF7">
        <w:rPr>
          <w:rFonts w:ascii="GHEA Grapalat" w:hAnsi="GHEA Grapalat"/>
        </w:rPr>
        <w:t>, следующ</w:t>
      </w:r>
      <w:r w:rsidR="0021076C">
        <w:rPr>
          <w:rFonts w:ascii="GHEA Grapalat" w:hAnsi="GHEA Grapalat"/>
        </w:rPr>
        <w:t>ий</w:t>
      </w:r>
      <w:r w:rsidR="0021076C" w:rsidRPr="00AA7DF7">
        <w:rPr>
          <w:rFonts w:ascii="GHEA Grapalat" w:hAnsi="GHEA Grapalat"/>
        </w:rPr>
        <w:t xml:space="preserve"> за днем вступления в силу заключительного судебного акта по данному</w:t>
      </w:r>
      <w:r w:rsidR="0021076C">
        <w:rPr>
          <w:rFonts w:ascii="GHEA Grapalat" w:hAnsi="GHEA Grapalat"/>
        </w:rPr>
        <w:t xml:space="preserve"> судебному делу,</w:t>
      </w:r>
      <w:r w:rsidR="0021076C" w:rsidRPr="00570BBD">
        <w:t xml:space="preserve"> </w:t>
      </w:r>
      <w:r w:rsidR="0021076C" w:rsidRPr="006F0326">
        <w:rPr>
          <w:rFonts w:ascii="GHEA Grapalat" w:hAnsi="GHEA Grapalat"/>
        </w:rPr>
        <w:t>если по результатам судебного разбирательства возможность исполнения решения не исчезла</w:t>
      </w:r>
      <w:r w:rsidR="0021076C">
        <w:rPr>
          <w:rFonts w:ascii="GHEA Grapalat" w:hAnsi="GHEA Grapalat"/>
        </w:rPr>
        <w:t>.</w:t>
      </w:r>
      <w:r w:rsidR="0021076C">
        <w:rPr>
          <w:rFonts w:ascii="GHEA Grapalat" w:hAnsi="GHEA Grapalat"/>
          <w:color w:val="000000" w:themeColor="text1"/>
        </w:rPr>
        <w:t xml:space="preserve"> </w:t>
      </w:r>
    </w:p>
    <w:p w:rsidR="00D4540B" w:rsidRPr="00E4221B" w:rsidRDefault="00ED34EB" w:rsidP="00D4540B">
      <w:pPr>
        <w:widowControl w:val="0"/>
        <w:tabs>
          <w:tab w:val="left" w:pos="1276"/>
        </w:tabs>
        <w:rPr>
          <w:rFonts w:ascii="GHEA Grapalat" w:hAnsi="GHEA Grapalat"/>
        </w:rPr>
      </w:pPr>
      <w:r>
        <w:rPr>
          <w:rFonts w:ascii="GHEA Grapalat" w:hAnsi="GHEA Grapalat"/>
        </w:rPr>
        <w:t>Е</w:t>
      </w:r>
      <w:r w:rsidR="00D4540B" w:rsidRPr="00E4221B">
        <w:rPr>
          <w:rFonts w:ascii="GHEA Grapalat" w:hAnsi="GHEA Grapalat"/>
        </w:rPr>
        <w:t>сли:</w:t>
      </w:r>
    </w:p>
    <w:p w:rsidR="00D4540B" w:rsidRPr="00240665" w:rsidRDefault="00240665" w:rsidP="00240665">
      <w:pPr>
        <w:widowControl w:val="0"/>
        <w:ind w:left="284"/>
        <w:contextualSpacing/>
        <w:jc w:val="both"/>
        <w:rPr>
          <w:rFonts w:ascii="GHEA Grapalat" w:hAnsi="GHEA Grapalat"/>
        </w:rPr>
      </w:pPr>
      <w:r>
        <w:rPr>
          <w:rFonts w:ascii="GHEA Grapalat" w:hAnsi="GHEA Grapalat"/>
        </w:rPr>
        <w:t xml:space="preserve">- </w:t>
      </w:r>
      <w:r w:rsidR="00D4540B" w:rsidRPr="00240665">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rsidR="00D4540B" w:rsidRDefault="00240665" w:rsidP="00240665">
      <w:pPr>
        <w:widowControl w:val="0"/>
        <w:ind w:left="284"/>
        <w:contextualSpacing/>
        <w:jc w:val="both"/>
        <w:rPr>
          <w:ins w:id="9" w:author="Inesa Kocharyan" w:date="2023-07-06T16:48:00Z"/>
          <w:rFonts w:ascii="GHEA Grapalat" w:hAnsi="GHEA Grapalat"/>
        </w:rPr>
      </w:pPr>
      <w:r>
        <w:rPr>
          <w:rFonts w:ascii="GHEA Grapalat" w:hAnsi="GHEA Grapalat"/>
        </w:rPr>
        <w:t xml:space="preserve">- </w:t>
      </w:r>
      <w:r w:rsidR="00D4540B" w:rsidRPr="00240665">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001F6F15" w:rsidRPr="000A7B7B">
        <w:rPr>
          <w:rFonts w:ascii="GHEA Grapalat" w:hAnsi="GHEA Grapalat"/>
        </w:rPr>
        <w:t>была осуществлена</w:t>
      </w:r>
      <w:r w:rsidR="00D4540B" w:rsidRPr="00240665">
        <w:rPr>
          <w:rFonts w:ascii="GHEA Grapalat" w:hAnsi="GHEA Grapalat"/>
        </w:rPr>
        <w:t xml:space="preserve"> по истечении срока представления решения уполномоченному органу, но не позднее </w:t>
      </w:r>
      <w:r w:rsidR="00155453" w:rsidRPr="000A7B7B">
        <w:rPr>
          <w:rFonts w:ascii="GHEA Grapalat" w:hAnsi="GHEA Grapalat"/>
        </w:rPr>
        <w:t xml:space="preserve">истечения </w:t>
      </w:r>
      <w:r w:rsidR="0080720D" w:rsidRPr="000A7B7B">
        <w:rPr>
          <w:rFonts w:ascii="GHEA Grapalat" w:hAnsi="GHEA Grapalat"/>
        </w:rPr>
        <w:t>сорокодневного срока</w:t>
      </w:r>
      <w:r w:rsidR="00155453" w:rsidRPr="000A7B7B">
        <w:rPr>
          <w:rFonts w:ascii="GHEA Grapalat" w:hAnsi="GHEA Grapalat"/>
        </w:rPr>
        <w:t>, установленн</w:t>
      </w:r>
      <w:r w:rsidR="0080720D" w:rsidRPr="000A7B7B">
        <w:rPr>
          <w:rFonts w:ascii="GHEA Grapalat" w:hAnsi="GHEA Grapalat"/>
        </w:rPr>
        <w:t>ого</w:t>
      </w:r>
      <w:r w:rsidR="00155453" w:rsidRPr="000A7B7B">
        <w:rPr>
          <w:rFonts w:ascii="GHEA Grapalat" w:hAnsi="GHEA Grapalat"/>
        </w:rPr>
        <w:t xml:space="preserve"> для включения </w:t>
      </w:r>
      <w:r w:rsidR="0080720D" w:rsidRPr="000A7B7B">
        <w:rPr>
          <w:rFonts w:ascii="GHEA Grapalat" w:hAnsi="GHEA Grapalat"/>
        </w:rPr>
        <w:t xml:space="preserve">уполномоченным органом </w:t>
      </w:r>
      <w:r w:rsidR="00155453" w:rsidRPr="000A7B7B">
        <w:rPr>
          <w:rFonts w:ascii="GHEA Grapalat" w:hAnsi="GHEA Grapalat"/>
        </w:rPr>
        <w:t xml:space="preserve">участника </w:t>
      </w:r>
      <w:r w:rsidR="00D4540B" w:rsidRPr="000A7B7B">
        <w:rPr>
          <w:rFonts w:ascii="GHEA Grapalat" w:hAnsi="GHEA Grapalat"/>
        </w:rPr>
        <w:t xml:space="preserve">, в список, </w:t>
      </w:r>
      <w:r w:rsidR="008E4FE9" w:rsidRPr="000A7B7B">
        <w:rPr>
          <w:rFonts w:ascii="GHEA Grapalat" w:hAnsi="GHEA Grapalat"/>
        </w:rPr>
        <w:t>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sidR="008E4FE9">
        <w:rPr>
          <w:rFonts w:ascii="GHEA Grapalat" w:hAnsi="GHEA Grapalat"/>
        </w:rPr>
        <w:t xml:space="preserve"> </w:t>
      </w:r>
      <w:r w:rsidR="00D4540B" w:rsidRPr="00240665">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rsidR="0065320E" w:rsidRDefault="00ED34EB" w:rsidP="00F96C75">
      <w:pPr>
        <w:widowControl w:val="0"/>
        <w:tabs>
          <w:tab w:val="left" w:pos="1134"/>
        </w:tabs>
        <w:jc w:val="both"/>
        <w:rPr>
          <w:ins w:id="10" w:author="Inesa Kocharyan" w:date="2025-07-01T17:28:00Z"/>
          <w:rFonts w:ascii="GHEA Grapalat" w:hAnsi="GHEA Grapalat" w:cs="Sylfaen"/>
          <w:lang w:val="hy-AM"/>
        </w:rPr>
      </w:pPr>
      <w:r w:rsidRPr="00F96C75">
        <w:rPr>
          <w:rFonts w:ascii="GHEA Grapalat" w:hAnsi="GHEA Grapalat" w:cs="Sylfaen"/>
        </w:rPr>
        <w:t xml:space="preserve">   </w:t>
      </w:r>
      <w:r w:rsidR="00F96C75">
        <w:rPr>
          <w:rFonts w:ascii="GHEA Grapalat" w:hAnsi="GHEA Grapalat" w:cs="Sylfaen"/>
        </w:rPr>
        <w:t xml:space="preserve">    </w:t>
      </w:r>
      <w:r w:rsidRPr="00F96C75">
        <w:rPr>
          <w:rFonts w:ascii="GHEA Grapalat" w:hAnsi="GHEA Grapalat" w:cs="Sylfaen"/>
        </w:rPr>
        <w:t xml:space="preserve"> При этом</w:t>
      </w:r>
      <w:r w:rsidR="0065320E">
        <w:rPr>
          <w:rFonts w:ascii="GHEA Grapalat" w:hAnsi="GHEA Grapalat" w:cs="Sylfaen"/>
          <w:lang w:val="hy-AM"/>
        </w:rPr>
        <w:t>;</w:t>
      </w:r>
    </w:p>
    <w:p w:rsidR="00ED34EB" w:rsidRDefault="0065320E" w:rsidP="00F96C75">
      <w:pPr>
        <w:widowControl w:val="0"/>
        <w:tabs>
          <w:tab w:val="left" w:pos="1134"/>
        </w:tabs>
        <w:jc w:val="both"/>
        <w:rPr>
          <w:ins w:id="11" w:author="Inesa Kocharyan" w:date="2025-07-01T17:30:00Z"/>
          <w:rFonts w:ascii="GHEA Grapalat" w:hAnsi="GHEA Grapalat" w:cs="Sylfaen"/>
        </w:rPr>
      </w:pPr>
      <w:r>
        <w:rPr>
          <w:rFonts w:ascii="GHEA Grapalat" w:hAnsi="GHEA Grapalat" w:cs="Sylfaen"/>
          <w:lang w:val="hy-AM"/>
        </w:rPr>
        <w:t>-</w:t>
      </w:r>
      <w:r w:rsidRPr="00F96C75">
        <w:rPr>
          <w:rFonts w:ascii="GHEA Grapalat" w:hAnsi="GHEA Grapalat" w:cs="Sylfaen"/>
        </w:rPr>
        <w:t xml:space="preserve"> </w:t>
      </w:r>
      <w:r w:rsidR="00ED34EB" w:rsidRPr="00F96C75">
        <w:rPr>
          <w:rFonts w:ascii="GHEA Grapalat" w:hAnsi="GHEA Grapalat" w:cs="Sylfaen"/>
        </w:rPr>
        <w:t xml:space="preserve">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порядке и сроки, установленные настоящим приглашением, </w:t>
      </w:r>
      <w:r w:rsidR="00F712C8" w:rsidRPr="00877D77">
        <w:rPr>
          <w:rFonts w:ascii="GHEA Grapalat" w:hAnsi="GHEA Grapalat" w:cs="Sylfaen"/>
        </w:rPr>
        <w:t xml:space="preserve">включая случаи, когда несоответствия, зафиксированные в результате оценки заявки, не </w:t>
      </w:r>
      <w:r w:rsidR="00F712C8">
        <w:rPr>
          <w:rFonts w:ascii="GHEA Grapalat" w:hAnsi="GHEA Grapalat" w:cs="Sylfaen"/>
        </w:rPr>
        <w:t>исправляются</w:t>
      </w:r>
      <w:r w:rsidR="00F712C8" w:rsidRPr="00877D77">
        <w:rPr>
          <w:rFonts w:ascii="GHEA Grapalat" w:hAnsi="GHEA Grapalat" w:cs="Sylfaen"/>
        </w:rPr>
        <w:t xml:space="preserve"> или не </w:t>
      </w:r>
      <w:r w:rsidR="00F712C8">
        <w:rPr>
          <w:rFonts w:ascii="GHEA Grapalat" w:hAnsi="GHEA Grapalat" w:cs="Sylfaen"/>
        </w:rPr>
        <w:t>исправляются</w:t>
      </w:r>
      <w:r w:rsidR="00F712C8" w:rsidRPr="00877D77">
        <w:rPr>
          <w:rFonts w:ascii="GHEA Grapalat" w:hAnsi="GHEA Grapalat" w:cs="Sylfaen"/>
        </w:rPr>
        <w:t xml:space="preserve"> полностью в установленные сроки</w:t>
      </w:r>
      <w:r w:rsidR="00F712C8">
        <w:rPr>
          <w:rFonts w:ascii="GHEA Grapalat" w:hAnsi="GHEA Grapalat" w:cs="Sylfaen"/>
        </w:rPr>
        <w:t xml:space="preserve">, </w:t>
      </w:r>
      <w:r w:rsidRPr="006C0817">
        <w:rPr>
          <w:rFonts w:ascii="GHEA Grapalat" w:hAnsi="GHEA Grapalat"/>
        </w:rPr>
        <w:t>в том числе, когда лицо, включённое в список, предусмотренный подпунктом 2 пункта</w:t>
      </w:r>
      <w:r w:rsidRPr="006C0817">
        <w:rPr>
          <w:rFonts w:ascii="GHEA Grapalat" w:hAnsi="GHEA Grapalat"/>
          <w:lang w:val="hy-AM"/>
        </w:rPr>
        <w:t xml:space="preserve"> 2</w:t>
      </w:r>
      <w:r w:rsidRPr="006C0817">
        <w:rPr>
          <w:rFonts w:ascii="GHEA Grapalat" w:hAnsi="GHEA Grapalat"/>
        </w:rPr>
        <w:t xml:space="preserve"> постановления Правительства РА от 20.06.2025 № 817-А, предлагается участником в качестве агента / исполнителя/</w:t>
      </w:r>
      <w:r w:rsidRPr="006C0817">
        <w:rPr>
          <w:rFonts w:ascii="GHEA Grapalat" w:hAnsi="GHEA Grapalat" w:cs="Sylfaen"/>
        </w:rPr>
        <w:t xml:space="preserve"> </w:t>
      </w:r>
      <w:r w:rsidR="00ED34EB" w:rsidRPr="00F96C75">
        <w:rPr>
          <w:rFonts w:ascii="GHEA Grapalat" w:hAnsi="GHEA Grapalat" w:cs="Sylfaen"/>
        </w:rPr>
        <w:t>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 О закупках`, и в результате этого в целях заключения соглашения лицо, заключившее договор в установленный срок обеспечение договора и (или) квалификации,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p>
    <w:p w:rsidR="00905932" w:rsidRPr="004478C6" w:rsidRDefault="00905932" w:rsidP="004478C6">
      <w:pPr>
        <w:widowControl w:val="0"/>
        <w:tabs>
          <w:tab w:val="left" w:pos="0"/>
        </w:tabs>
        <w:ind w:left="142" w:firstLine="785"/>
        <w:jc w:val="both"/>
        <w:rPr>
          <w:rFonts w:ascii="GHEA Grapalat" w:hAnsi="GHEA Grapalat"/>
        </w:rPr>
      </w:pPr>
      <w:r w:rsidRPr="004478C6">
        <w:rPr>
          <w:rFonts w:ascii="GHEA Grapalat" w:hAnsi="GHEA Grapalat" w:cs="Sylfaen"/>
        </w:rPr>
        <w:t>-</w:t>
      </w:r>
      <w:r w:rsidRPr="004478C6">
        <w:rPr>
          <w:rFonts w:ascii="GHEA Grapalat" w:hAnsi="GHEA Grapalat"/>
        </w:rPr>
        <w:t xml:space="preserve"> Обстоятельство, предусмотренное в пункте 8.</w:t>
      </w:r>
      <w:r w:rsidRPr="004478C6">
        <w:rPr>
          <w:rFonts w:ascii="GHEA Grapalat" w:hAnsi="GHEA Grapalat"/>
          <w:lang w:val="hy-AM"/>
        </w:rPr>
        <w:t>9.1</w:t>
      </w:r>
      <w:r w:rsidRPr="004478C6">
        <w:rPr>
          <w:rFonts w:ascii="GHEA Grapalat" w:hAnsi="GHEA Grapalat"/>
        </w:rPr>
        <w:t xml:space="preserve"> части</w:t>
      </w:r>
      <w:r w:rsidRPr="004478C6">
        <w:rPr>
          <w:rFonts w:ascii="GHEA Grapalat" w:hAnsi="GHEA Grapalat"/>
          <w:lang w:val="hy-AM"/>
        </w:rPr>
        <w:t xml:space="preserve"> 1</w:t>
      </w:r>
      <w:r w:rsidRPr="004478C6">
        <w:rPr>
          <w:rFonts w:ascii="GHEA Grapalat" w:hAnsi="GHEA Grapalat"/>
        </w:rPr>
        <w:t xml:space="preserve"> настоящего приглашения, не считается нарушением обязательств, взятых в рамках процесса закупки.</w:t>
      </w:r>
    </w:p>
    <w:p w:rsidR="00905932" w:rsidRPr="00F96C75" w:rsidRDefault="00905932" w:rsidP="00465EC5">
      <w:pPr>
        <w:widowControl w:val="0"/>
        <w:tabs>
          <w:tab w:val="left" w:pos="1134"/>
        </w:tabs>
        <w:jc w:val="both"/>
        <w:rPr>
          <w:rFonts w:ascii="GHEA Grapalat" w:hAnsi="GHEA Grapalat"/>
        </w:rPr>
      </w:pPr>
    </w:p>
    <w:p w:rsidR="00A63D83" w:rsidRPr="009044F1" w:rsidRDefault="00A63D83" w:rsidP="00B46D58">
      <w:pPr>
        <w:widowControl w:val="0"/>
        <w:tabs>
          <w:tab w:val="left" w:pos="1276"/>
        </w:tabs>
        <w:spacing w:after="160"/>
        <w:ind w:firstLine="567"/>
        <w:jc w:val="both"/>
        <w:rPr>
          <w:rFonts w:ascii="GHEA Grapalat" w:hAnsi="GHEA Grapalat"/>
        </w:rPr>
      </w:pPr>
      <w:r>
        <w:rPr>
          <w:rFonts w:ascii="GHEA Grapalat" w:hAnsi="GHEA Grapalat"/>
        </w:rPr>
        <w:t>8.1</w:t>
      </w:r>
      <w:r w:rsidR="00AF3F18">
        <w:rPr>
          <w:rFonts w:ascii="GHEA Grapalat" w:hAnsi="GHEA Grapalat"/>
          <w:lang w:val="hy-AM"/>
        </w:rPr>
        <w:t>5</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rsidR="00A23E7B" w:rsidRDefault="00E64D24"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8.1</w:t>
      </w:r>
      <w:r w:rsidR="00D0677B">
        <w:rPr>
          <w:rFonts w:ascii="GHEA Grapalat" w:hAnsi="GHEA Grapalat"/>
          <w:sz w:val="24"/>
          <w:szCs w:val="24"/>
          <w:lang w:val="hy-AM"/>
        </w:rPr>
        <w:t>6</w:t>
      </w:r>
      <w:r>
        <w:rPr>
          <w:rFonts w:ascii="GHEA Grapalat" w:hAnsi="GHEA Grapalat"/>
          <w:sz w:val="24"/>
          <w:szCs w:val="24"/>
        </w:rPr>
        <w:t xml:space="preserve"> </w:t>
      </w:r>
      <w:r w:rsidR="00A74478" w:rsidRPr="00A74478">
        <w:rPr>
          <w:rFonts w:ascii="GHEA Grapalat" w:hAnsi="GHEA Grapalat"/>
          <w:sz w:val="24"/>
          <w:szCs w:val="24"/>
        </w:rPr>
        <w:t xml:space="preserve">Документы, указанные в </w:t>
      </w:r>
      <w:r w:rsidR="00D6534D" w:rsidRPr="00A74478">
        <w:rPr>
          <w:rFonts w:ascii="GHEA Grapalat" w:hAnsi="GHEA Grapalat"/>
          <w:sz w:val="24"/>
          <w:szCs w:val="24"/>
        </w:rPr>
        <w:t>пункт</w:t>
      </w:r>
      <w:r w:rsidR="00D6534D">
        <w:rPr>
          <w:rFonts w:ascii="GHEA Grapalat" w:hAnsi="GHEA Grapalat"/>
          <w:sz w:val="24"/>
          <w:szCs w:val="24"/>
        </w:rPr>
        <w:t>е</w:t>
      </w:r>
      <w:r w:rsidR="00D6534D" w:rsidRPr="00A74478">
        <w:rPr>
          <w:rFonts w:ascii="GHEA Grapalat" w:hAnsi="GHEA Grapalat"/>
          <w:sz w:val="24"/>
          <w:szCs w:val="24"/>
        </w:rPr>
        <w:t xml:space="preserve"> </w:t>
      </w:r>
      <w:r w:rsidR="00A74478" w:rsidRPr="00A74478">
        <w:rPr>
          <w:rFonts w:ascii="GHEA Grapalat" w:hAnsi="GHEA Grapalat"/>
          <w:sz w:val="24"/>
          <w:szCs w:val="24"/>
        </w:rPr>
        <w:t xml:space="preserve">8.9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w:t>
      </w:r>
      <w:r w:rsidR="00A23E7B">
        <w:rPr>
          <w:rFonts w:ascii="GHEA Grapalat" w:hAnsi="GHEA Grapalat"/>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rsidR="002B121D" w:rsidRPr="001439BD" w:rsidRDefault="00A150A9" w:rsidP="00B46D58">
      <w:pPr>
        <w:pStyle w:val="BodyTextIndent2"/>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E51D78">
        <w:rPr>
          <w:rFonts w:ascii="GHEA Grapalat" w:hAnsi="GHEA Grapalat"/>
          <w:sz w:val="24"/>
          <w:szCs w:val="24"/>
          <w:lang w:val="hy-AM"/>
        </w:rPr>
        <w:t>7</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rsidR="009B0DA1" w:rsidRPr="009044F1" w:rsidRDefault="00B5219E"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8</w:t>
      </w:r>
      <w:r w:rsidR="00A150A9" w:rsidRPr="009044F1">
        <w:rPr>
          <w:rFonts w:ascii="GHEA Grapalat" w:hAnsi="GHEA Grapalat"/>
        </w:rPr>
        <w:t>.</w:t>
      </w:r>
      <w:r w:rsidR="0093610F" w:rsidRPr="000811C1">
        <w:rPr>
          <w:rFonts w:ascii="GHEA Grapalat" w:hAnsi="GHEA Grapalat"/>
        </w:rPr>
        <w:t>1</w:t>
      </w:r>
      <w:r w:rsidR="00E51D78">
        <w:rPr>
          <w:rFonts w:ascii="GHEA Grapalat" w:hAnsi="GHEA Grapalat"/>
          <w:lang w:val="hy-AM"/>
        </w:rPr>
        <w:t>8</w:t>
      </w:r>
      <w:r w:rsidR="00EE0CB1" w:rsidRPr="00EE0CB1">
        <w:rPr>
          <w:rFonts w:ascii="GHEA Grapalat" w:hAnsi="GHEA Grapalat"/>
        </w:rPr>
        <w:t>.</w:t>
      </w:r>
      <w:r w:rsidR="00EE0CB1" w:rsidRPr="005114D0">
        <w:rPr>
          <w:rFonts w:ascii="GHEA Grapalat" w:hAnsi="GHEA Grapalat"/>
        </w:rPr>
        <w:tab/>
      </w:r>
      <w:r w:rsidR="00A150A9" w:rsidRPr="009044F1">
        <w:rPr>
          <w:rFonts w:ascii="GHEA Grapalat" w:hAnsi="GHEA Grapalat"/>
        </w:rPr>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 </w:t>
      </w:r>
    </w:p>
    <w:p w:rsidR="00265D18" w:rsidRPr="009044F1" w:rsidRDefault="00265D18" w:rsidP="00B46D58">
      <w:pPr>
        <w:widowControl w:val="0"/>
        <w:spacing w:after="160"/>
        <w:ind w:firstLine="567"/>
        <w:jc w:val="both"/>
        <w:rPr>
          <w:rFonts w:ascii="GHEA Grapalat" w:hAnsi="GHEA Grapalat"/>
        </w:rPr>
      </w:pPr>
      <w:r w:rsidRPr="009044F1">
        <w:rPr>
          <w:rFonts w:ascii="GHEA Grapalat" w:hAnsi="GHEA Grapalat"/>
        </w:rPr>
        <w:t>При обмене сведениями (документами) электронным способом участник удостоверяет сведения (документы)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идентификационных картах", либо отправляет сведения (документы) в воспроизведенном (отсканированном) с утвержденного оригинала варианте.</w:t>
      </w:r>
    </w:p>
    <w:p w:rsidR="00096865" w:rsidRPr="00D3436F" w:rsidRDefault="00E02F60"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rsidR="008A3C60" w:rsidRPr="008A3C60" w:rsidRDefault="008A3C60" w:rsidP="00B46D58">
      <w:pPr>
        <w:pStyle w:val="BodyTextIndent2"/>
        <w:widowControl w:val="0"/>
        <w:spacing w:after="160" w:line="240" w:lineRule="auto"/>
        <w:ind w:firstLine="567"/>
        <w:rPr>
          <w:rFonts w:ascii="GHEA Grapalat" w:hAnsi="GHEA Grapalat" w:cs="Sylfaen"/>
          <w:sz w:val="24"/>
          <w:szCs w:val="24"/>
        </w:rPr>
      </w:pPr>
      <w:r w:rsidRPr="008A3C60">
        <w:rPr>
          <w:rFonts w:ascii="GHEA Grapalat" w:hAnsi="GHEA Grapalat"/>
          <w:sz w:val="24"/>
          <w:szCs w:val="24"/>
        </w:rPr>
        <w:t>Включаемые в заявку документы, утвержденные электронной цифровой подписью, не</w:t>
      </w:r>
      <w:r>
        <w:rPr>
          <w:rFonts w:ascii="GHEA Grapalat" w:hAnsi="GHEA Grapalat"/>
        </w:rPr>
        <w:t xml:space="preserve"> </w:t>
      </w:r>
      <w:r w:rsidRPr="008A3C60">
        <w:rPr>
          <w:rFonts w:ascii="GHEA Grapalat" w:hAnsi="GHEA Grapalat"/>
          <w:sz w:val="24"/>
          <w:szCs w:val="24"/>
        </w:rPr>
        <w:t>скрепляются печатью.</w:t>
      </w:r>
    </w:p>
    <w:p w:rsidR="002B103D" w:rsidRPr="000811C1"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19</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Оценка заявок и определение отобранного участника осуществляются по отдельным лотам</w:t>
      </w:r>
      <w:r w:rsidR="0093610F">
        <w:rPr>
          <w:rStyle w:val="FootnoteReference"/>
          <w:rFonts w:ascii="GHEA Grapalat" w:hAnsi="GHEA Grapalat"/>
          <w:sz w:val="24"/>
          <w:szCs w:val="24"/>
        </w:rPr>
        <w:footnoteReference w:customMarkFollows="1" w:id="8"/>
        <w:t>12</w:t>
      </w:r>
      <w:r w:rsidRPr="009044F1">
        <w:rPr>
          <w:rFonts w:ascii="GHEA Grapalat" w:hAnsi="GHEA Grapalat"/>
          <w:sz w:val="24"/>
          <w:szCs w:val="24"/>
        </w:rPr>
        <w:t xml:space="preserve">. </w:t>
      </w:r>
    </w:p>
    <w:p w:rsidR="00583092" w:rsidRPr="009044F1" w:rsidRDefault="00A150A9"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020B2E" w:rsidRPr="009044F1">
        <w:rPr>
          <w:rFonts w:ascii="GHEA Grapalat" w:hAnsi="GHEA Grapalat"/>
        </w:rPr>
        <w:t>2</w:t>
      </w:r>
      <w:r w:rsidR="004E442C">
        <w:rPr>
          <w:rFonts w:ascii="GHEA Grapalat" w:hAnsi="GHEA Grapalat"/>
          <w:lang w:val="hy-AM"/>
        </w:rPr>
        <w:t>0</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 xml:space="preserve">ом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пунктами 8.13-8.</w:t>
      </w:r>
      <w:r w:rsidR="007854B2">
        <w:rPr>
          <w:rFonts w:ascii="GHEA Grapalat" w:hAnsi="GHEA Grapalat"/>
          <w:lang w:val="hy-AM"/>
        </w:rPr>
        <w:t>20</w:t>
      </w:r>
      <w:r w:rsidR="007854B2" w:rsidRPr="009044F1">
        <w:rPr>
          <w:rFonts w:ascii="GHEA Grapalat" w:hAnsi="GHEA Grapalat"/>
        </w:rPr>
        <w:t xml:space="preserve"> </w:t>
      </w:r>
      <w:r w:rsidRPr="009044F1">
        <w:rPr>
          <w:rFonts w:ascii="GHEA Grapalat" w:hAnsi="GHEA Grapalat"/>
        </w:rPr>
        <w:t>части 1 настоящего Приглашения.</w:t>
      </w:r>
    </w:p>
    <w:p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22247D" w:rsidRPr="009044F1">
        <w:rPr>
          <w:rFonts w:ascii="GHEA Grapalat" w:hAnsi="GHEA Grapalat"/>
          <w:sz w:val="24"/>
          <w:szCs w:val="24"/>
        </w:rPr>
        <w:t>2</w:t>
      </w:r>
      <w:r w:rsidR="00C47D55">
        <w:rPr>
          <w:rFonts w:ascii="GHEA Grapalat" w:hAnsi="GHEA Grapalat"/>
          <w:sz w:val="24"/>
          <w:szCs w:val="24"/>
          <w:lang w:val="hy-AM"/>
        </w:rPr>
        <w:t>1</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rsidR="00583092" w:rsidRPr="005114D0" w:rsidRDefault="0066216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rsidR="00583092" w:rsidRPr="00374F4A"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336709">
        <w:rPr>
          <w:rFonts w:ascii="GHEA Grapalat" w:hAnsi="GHEA Grapalat"/>
          <w:sz w:val="24"/>
          <w:szCs w:val="24"/>
          <w:lang w:val="hy-AM"/>
        </w:rPr>
        <w:t>2</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5A79EE" w:rsidRPr="009044F1">
        <w:rPr>
          <w:rFonts w:ascii="GHEA Grapalat" w:hAnsi="GHEA Grapalat"/>
          <w:sz w:val="24"/>
          <w:szCs w:val="24"/>
        </w:rPr>
        <w:t>2</w:t>
      </w:r>
      <w:r w:rsidR="00F274C5">
        <w:rPr>
          <w:rFonts w:ascii="GHEA Grapalat" w:hAnsi="GHEA Grapalat"/>
          <w:sz w:val="24"/>
          <w:szCs w:val="24"/>
          <w:lang w:val="hy-AM"/>
        </w:rPr>
        <w:t>1</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rsidR="00196487" w:rsidRPr="009044F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4D0EA7" w:rsidRPr="009044F1">
        <w:rPr>
          <w:rFonts w:ascii="GHEA Grapalat" w:hAnsi="GHEA Grapalat"/>
          <w:sz w:val="24"/>
          <w:szCs w:val="24"/>
        </w:rPr>
        <w:t>2</w:t>
      </w:r>
      <w:r w:rsidR="00773841">
        <w:rPr>
          <w:rFonts w:ascii="GHEA Grapalat" w:hAnsi="GHEA Grapalat"/>
          <w:sz w:val="24"/>
          <w:szCs w:val="24"/>
          <w:lang w:val="hy-AM"/>
        </w:rPr>
        <w:t>3</w:t>
      </w:r>
      <w:r w:rsidRPr="009044F1">
        <w:rPr>
          <w:rFonts w:ascii="GHEA Grapalat" w:hAnsi="GHEA Grapalat"/>
          <w:sz w:val="24"/>
          <w:szCs w:val="24"/>
        </w:rPr>
        <w:t>.</w:t>
      </w:r>
      <w:r w:rsidR="00544D9F" w:rsidRPr="005114D0">
        <w:rPr>
          <w:rFonts w:ascii="GHEA Grapalat" w:hAnsi="GHEA Grapalat"/>
          <w:sz w:val="24"/>
          <w:szCs w:val="24"/>
        </w:rPr>
        <w:tab/>
      </w:r>
      <w:r w:rsidRPr="009044F1">
        <w:rPr>
          <w:rFonts w:ascii="GHEA Grapalat" w:hAnsi="GHEA Grapalat"/>
          <w:sz w:val="24"/>
          <w:szCs w:val="24"/>
        </w:rPr>
        <w:t>На следующий рабочий день после окончания заседания по определению отобранного участника секретарь комиссии:</w:t>
      </w:r>
    </w:p>
    <w:p w:rsidR="00196487" w:rsidRPr="009044F1" w:rsidRDefault="00196487"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1)</w:t>
      </w:r>
      <w:r w:rsidR="00544D9F" w:rsidRPr="00544D9F">
        <w:rPr>
          <w:rFonts w:ascii="GHEA Grapalat" w:hAnsi="GHEA Grapalat"/>
          <w:sz w:val="24"/>
          <w:szCs w:val="24"/>
        </w:rPr>
        <w:tab/>
      </w:r>
      <w:r w:rsidRPr="009044F1">
        <w:rPr>
          <w:rFonts w:ascii="GHEA Grapalat" w:hAnsi="GHEA Grapalat"/>
          <w:sz w:val="24"/>
          <w:szCs w:val="24"/>
        </w:rPr>
        <w:t>отмечает в системе оцененных удовлетворительно участников процедуры, классифицируя их по результатам оценки и ценовым предложениям;</w:t>
      </w:r>
    </w:p>
    <w:p w:rsidR="00196487" w:rsidRPr="009044F1" w:rsidRDefault="00196487" w:rsidP="00B46D58">
      <w:pPr>
        <w:pStyle w:val="norm"/>
        <w:widowControl w:val="0"/>
        <w:tabs>
          <w:tab w:val="left" w:pos="1134"/>
        </w:tabs>
        <w:spacing w:after="160" w:line="240" w:lineRule="auto"/>
        <w:ind w:firstLine="567"/>
        <w:rPr>
          <w:rFonts w:ascii="GHEA Grapalat" w:hAnsi="GHEA Grapalat"/>
          <w:spacing w:val="-6"/>
          <w:sz w:val="24"/>
          <w:szCs w:val="24"/>
        </w:rPr>
      </w:pPr>
      <w:r w:rsidRPr="009044F1">
        <w:rPr>
          <w:rFonts w:ascii="GHEA Grapalat" w:hAnsi="GHEA Grapalat"/>
          <w:sz w:val="24"/>
          <w:szCs w:val="24"/>
        </w:rPr>
        <w:t>2)</w:t>
      </w:r>
      <w:r w:rsidR="00544D9F" w:rsidRPr="00544D9F">
        <w:rPr>
          <w:rFonts w:ascii="GHEA Grapalat" w:hAnsi="GHEA Grapalat"/>
          <w:sz w:val="24"/>
          <w:szCs w:val="24"/>
        </w:rPr>
        <w:tab/>
      </w:r>
      <w:r w:rsidRPr="009044F1">
        <w:rPr>
          <w:rFonts w:ascii="GHEA Grapalat" w:hAnsi="GHEA Grapalat"/>
          <w:sz w:val="24"/>
          <w:szCs w:val="24"/>
        </w:rPr>
        <w:t>посредством системы отправляет на электронную почту участников протокол заседания комиссии о результатах оценки.</w:t>
      </w:r>
    </w:p>
    <w:p w:rsidR="00E45ACA" w:rsidRPr="000811C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t>8.</w:t>
      </w:r>
      <w:r w:rsidR="004D0EA7" w:rsidRPr="009044F1">
        <w:rPr>
          <w:rFonts w:ascii="GHEA Grapalat" w:hAnsi="GHEA Grapalat"/>
          <w:spacing w:val="-6"/>
          <w:sz w:val="24"/>
          <w:szCs w:val="24"/>
        </w:rPr>
        <w:t>2</w:t>
      </w:r>
      <w:r w:rsidR="00541390">
        <w:rPr>
          <w:rFonts w:ascii="GHEA Grapalat" w:hAnsi="GHEA Grapalat"/>
          <w:spacing w:val="-6"/>
          <w:sz w:val="24"/>
          <w:szCs w:val="24"/>
        </w:rPr>
        <w:t>4</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163324">
        <w:rPr>
          <w:rFonts w:ascii="GHEA Grapalat" w:hAnsi="GHEA Grapalat"/>
          <w:sz w:val="24"/>
          <w:szCs w:val="24"/>
        </w:rPr>
        <w:t>2</w:t>
      </w:r>
      <w:r w:rsidR="00971F12">
        <w:rPr>
          <w:rFonts w:ascii="GHEA Grapalat" w:hAnsi="GHEA Grapalat"/>
          <w:sz w:val="24"/>
          <w:szCs w:val="24"/>
          <w:lang w:val="hy-AM"/>
        </w:rPr>
        <w:t>5</w:t>
      </w:r>
      <w:r w:rsidR="00BA2853" w:rsidRPr="00BA2853">
        <w:rPr>
          <w:rFonts w:ascii="GHEA Grapalat" w:hAnsi="GHEA Grapalat"/>
          <w:sz w:val="24"/>
          <w:szCs w:val="24"/>
        </w:rPr>
        <w:t>.</w:t>
      </w:r>
      <w:r w:rsidR="005A3554">
        <w:rPr>
          <w:rFonts w:ascii="GHEA Grapalat" w:hAnsi="GHEA Grapalat"/>
          <w:sz w:val="24"/>
          <w:szCs w:val="24"/>
        </w:rPr>
        <w:t xml:space="preserve"> </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rsidR="00EC7A9A" w:rsidRDefault="00583092" w:rsidP="00B46D58">
      <w:pPr>
        <w:pStyle w:val="BodyTextIndent2"/>
        <w:widowControl w:val="0"/>
        <w:spacing w:after="160" w:line="240" w:lineRule="auto"/>
        <w:ind w:firstLine="567"/>
        <w:rPr>
          <w:ins w:id="12" w:author="Vardan" w:date="2022-05-29T21:13:00Z"/>
          <w:rFonts w:ascii="GHEA Grapalat" w:hAnsi="GHEA Grapalat"/>
          <w:sz w:val="24"/>
          <w:szCs w:val="24"/>
        </w:rPr>
      </w:pPr>
      <w:r w:rsidRPr="009044F1">
        <w:rPr>
          <w:rFonts w:ascii="GHEA Grapalat" w:hAnsi="GHEA Grapalat"/>
          <w:sz w:val="24"/>
          <w:szCs w:val="24"/>
        </w:rPr>
        <w:t>Период ожидания в случае настоящей процедуры составляет "</w:t>
      </w:r>
      <w:r w:rsidR="00D5443D">
        <w:rPr>
          <w:rFonts w:ascii="GHEA Grapalat" w:hAnsi="GHEA Grapalat"/>
          <w:sz w:val="24"/>
          <w:szCs w:val="24"/>
        </w:rPr>
        <w:t xml:space="preserve"> </w:t>
      </w:r>
      <w:r w:rsidR="009D2B6C" w:rsidRPr="009D2B6C">
        <w:rPr>
          <w:rFonts w:ascii="GHEA Grapalat" w:hAnsi="GHEA Grapalat"/>
          <w:sz w:val="24"/>
          <w:szCs w:val="24"/>
        </w:rPr>
        <w:t>10</w:t>
      </w:r>
      <w:r w:rsidRPr="009044F1">
        <w:rPr>
          <w:rFonts w:ascii="GHEA Grapalat" w:hAnsi="GHEA Grapalat"/>
          <w:sz w:val="24"/>
          <w:szCs w:val="24"/>
        </w:rPr>
        <w:t>" календарных дней. Период ожидания</w:t>
      </w:r>
      <w:r w:rsidR="00EC7A9A">
        <w:rPr>
          <w:rFonts w:ascii="GHEA Grapalat" w:hAnsi="GHEA Grapalat"/>
          <w:sz w:val="24"/>
          <w:szCs w:val="24"/>
        </w:rPr>
        <w:t>:</w:t>
      </w:r>
    </w:p>
    <w:p w:rsidR="00583092" w:rsidRPr="00266508" w:rsidRDefault="00583092" w:rsidP="00266508">
      <w:pPr>
        <w:pStyle w:val="BodyTextIndent2"/>
        <w:widowControl w:val="0"/>
        <w:numPr>
          <w:ilvl w:val="0"/>
          <w:numId w:val="31"/>
        </w:numPr>
        <w:spacing w:after="160" w:line="240" w:lineRule="auto"/>
        <w:rPr>
          <w:rFonts w:ascii="GHEA Grapalat" w:hAnsi="GHEA Grapalat"/>
          <w:i/>
          <w:sz w:val="24"/>
          <w:szCs w:val="24"/>
        </w:rPr>
      </w:pPr>
      <w:r w:rsidRPr="009044F1">
        <w:rPr>
          <w:rFonts w:ascii="GHEA Grapalat" w:hAnsi="GHEA Grapalat"/>
          <w:sz w:val="24"/>
          <w:szCs w:val="24"/>
        </w:rPr>
        <w:t>не применим, если заявку подал только один участник, с которым заключается договор.</w:t>
      </w:r>
    </w:p>
    <w:p w:rsidR="00DD28E7" w:rsidRDefault="00DD28E7" w:rsidP="00DD28E7">
      <w:pPr>
        <w:pStyle w:val="norm"/>
        <w:widowControl w:val="0"/>
        <w:numPr>
          <w:ilvl w:val="0"/>
          <w:numId w:val="31"/>
        </w:numPr>
        <w:tabs>
          <w:tab w:val="left" w:pos="1276"/>
        </w:tabs>
        <w:spacing w:line="240" w:lineRule="auto"/>
        <w:rPr>
          <w:rFonts w:ascii="GHEA Grapalat" w:hAnsi="GHEA Grapalat"/>
          <w:sz w:val="24"/>
          <w:szCs w:val="24"/>
        </w:rPr>
      </w:pPr>
      <w:r w:rsidRPr="00747338">
        <w:rPr>
          <w:rFonts w:ascii="GHEA Grapalat" w:hAnsi="GHEA Grapalat"/>
          <w:sz w:val="24"/>
          <w:szCs w:val="24"/>
        </w:rPr>
        <w:t>- 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rsidR="00DD28E7" w:rsidRPr="00747338" w:rsidRDefault="00DD28E7" w:rsidP="00266508">
      <w:pPr>
        <w:pStyle w:val="norm"/>
        <w:widowControl w:val="0"/>
        <w:tabs>
          <w:tab w:val="left" w:pos="1276"/>
        </w:tabs>
        <w:spacing w:line="240" w:lineRule="auto"/>
        <w:ind w:left="636" w:firstLine="0"/>
        <w:rPr>
          <w:rFonts w:ascii="GHEA Grapalat" w:hAnsi="GHEA Grapalat"/>
          <w:sz w:val="24"/>
          <w:szCs w:val="24"/>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rsidR="000313A6" w:rsidRPr="009044F1" w:rsidRDefault="00AA0AD8" w:rsidP="00B46D58">
      <w:pPr>
        <w:widowControl w:val="0"/>
        <w:spacing w:after="160"/>
        <w:jc w:val="center"/>
        <w:rPr>
          <w:rFonts w:ascii="GHEA Grapalat" w:hAnsi="GHEA Grapalat" w:cs="Arial"/>
          <w:b/>
          <w:iCs/>
        </w:rPr>
      </w:pPr>
      <w:r w:rsidRPr="009044F1">
        <w:rPr>
          <w:rFonts w:ascii="GHEA Grapalat" w:hAnsi="GHEA Grapalat"/>
          <w:b/>
        </w:rPr>
        <w:t xml:space="preserve">9. ЗАКЛЮЧЕНИЕ ДОГОВОРА </w:t>
      </w:r>
    </w:p>
    <w:p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rsidR="00EB6E54"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00DD28E7">
        <w:rPr>
          <w:rFonts w:ascii="GHEA Grapalat" w:hAnsi="GHEA Grapalat"/>
        </w:rPr>
        <w:t>На четвертый рабочий день</w:t>
      </w:r>
      <w:r w:rsidR="00DD28E7" w:rsidRPr="009044F1" w:rsidDel="00DD28E7">
        <w:rPr>
          <w:rFonts w:ascii="GHEA Grapalat" w:hAnsi="GHEA Grapalat"/>
        </w:rPr>
        <w:t xml:space="preserve"> </w:t>
      </w:r>
      <w:r w:rsidR="00DD28E7" w:rsidRPr="009044F1">
        <w:rPr>
          <w:rFonts w:ascii="GHEA Grapalat" w:hAnsi="GHEA Grapalat"/>
        </w:rPr>
        <w:t>следующи</w:t>
      </w:r>
      <w:r w:rsidR="00DD28E7">
        <w:rPr>
          <w:rFonts w:ascii="GHEA Grapalat" w:hAnsi="GHEA Grapalat"/>
        </w:rPr>
        <w:t>й</w:t>
      </w:r>
      <w:r w:rsidR="00DD28E7" w:rsidRPr="009044F1">
        <w:rPr>
          <w:rFonts w:ascii="GHEA Grapalat" w:hAnsi="GHEA Grapalat"/>
        </w:rPr>
        <w:t xml:space="preserve"> </w:t>
      </w:r>
      <w:r w:rsidRPr="009044F1">
        <w:rPr>
          <w:rFonts w:ascii="GHEA Grapalat" w:hAnsi="GHEA Grapalat"/>
        </w:rPr>
        <w:t>за окончанием периода ожидания, установленного пунктом 8.</w:t>
      </w:r>
      <w:r w:rsidR="00DA3F9C">
        <w:rPr>
          <w:rFonts w:ascii="GHEA Grapalat" w:hAnsi="GHEA Grapalat"/>
        </w:rPr>
        <w:t>2</w:t>
      </w:r>
      <w:r w:rsidR="0052367F">
        <w:rPr>
          <w:rFonts w:ascii="GHEA Grapalat" w:hAnsi="GHEA Grapalat"/>
          <w:lang w:val="hy-AM"/>
        </w:rPr>
        <w:t>5</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A21CEE">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sidR="00DA3F9C">
        <w:rPr>
          <w:rFonts w:ascii="GHEA Grapalat" w:hAnsi="GHEA Grapalat"/>
        </w:rPr>
        <w:t>2</w:t>
      </w:r>
      <w:r w:rsidR="0052367F">
        <w:rPr>
          <w:rFonts w:ascii="GHEA Grapalat" w:hAnsi="GHEA Grapalat"/>
          <w:lang w:val="hy-AM"/>
        </w:rPr>
        <w:t>5</w:t>
      </w:r>
      <w:r w:rsidR="00DA3F9C" w:rsidRPr="009044F1">
        <w:rPr>
          <w:rFonts w:ascii="GHEA Grapalat" w:hAnsi="GHEA Grapalat"/>
        </w:rPr>
        <w:t xml:space="preserve"> </w:t>
      </w:r>
      <w:r w:rsidRPr="009044F1">
        <w:rPr>
          <w:rFonts w:ascii="GHEA Grapalat" w:hAnsi="GHEA Grapalat"/>
        </w:rPr>
        <w:t>части 1 настоящего Приглашения.</w:t>
      </w:r>
    </w:p>
    <w:p w:rsidR="00F23A51"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rsidR="009365B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9.4.</w:t>
      </w:r>
      <w:r w:rsidR="002A3FC1" w:rsidRPr="005114D0">
        <w:rPr>
          <w:rFonts w:ascii="GHEA Grapalat" w:hAnsi="GHEA Grapalat"/>
        </w:rPr>
        <w:tab/>
      </w:r>
      <w:r w:rsidRPr="009044F1">
        <w:rPr>
          <w:rFonts w:ascii="GHEA Grapalat" w:hAnsi="GHEA Grapalat"/>
        </w:rPr>
        <w:t>В день отправки отобранному участнику извещения заказчика о заключении договора секретарь комиссии посредством системы направляет на электронную почту отобранного участника извещение о поступлении предложения по заключению договора.</w:t>
      </w:r>
    </w:p>
    <w:p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9.5</w:t>
      </w:r>
      <w:r w:rsidR="00DC30CC" w:rsidRPr="00DC30CC">
        <w:rPr>
          <w:rFonts w:ascii="GHEA Grapalat" w:hAnsi="GHEA Grapalat"/>
        </w:rPr>
        <w:t>.</w:t>
      </w:r>
      <w:r w:rsidR="00DC30CC" w:rsidRPr="005114D0">
        <w:rPr>
          <w:rFonts w:ascii="GHEA Grapalat" w:hAnsi="GHEA Grapalat"/>
        </w:rPr>
        <w:tab/>
      </w:r>
      <w:r w:rsidR="00AC0677" w:rsidRPr="00681C1F">
        <w:rPr>
          <w:rFonts w:ascii="GHEA Grapalat" w:hAnsi="GHEA Grapalat"/>
          <w:color w:val="000000" w:themeColor="text1"/>
        </w:rPr>
        <w:t xml:space="preserve">Если отобранный участник </w:t>
      </w:r>
      <w:r w:rsidR="00AC0677">
        <w:rPr>
          <w:rFonts w:ascii="GHEA Grapalat" w:hAnsi="GHEA Grapalat"/>
          <w:color w:val="000000" w:themeColor="text1"/>
        </w:rPr>
        <w:t xml:space="preserve"> после </w:t>
      </w:r>
      <w:r w:rsidR="00AC0677" w:rsidRPr="00681C1F">
        <w:rPr>
          <w:rFonts w:ascii="GHEA Grapalat" w:hAnsi="GHEA Grapalat"/>
          <w:color w:val="000000" w:themeColor="text1"/>
        </w:rPr>
        <w:t xml:space="preserve">получения уведомления о заключении договора и проекта договора </w:t>
      </w:r>
      <w:r w:rsidR="00AC0677" w:rsidRPr="00996C18">
        <w:rPr>
          <w:rFonts w:ascii="GHEA Grapalat" w:hAnsi="GHEA Grapalat"/>
        </w:rPr>
        <w:t xml:space="preserve">в </w:t>
      </w:r>
      <w:r w:rsidR="00AC0677" w:rsidRPr="00C61190">
        <w:rPr>
          <w:rFonts w:ascii="GHEA Grapalat" w:hAnsi="GHEA Grapalat"/>
        </w:rPr>
        <w:t>срок, предусмотренный пунктом 10.1 настоящего приглашения</w:t>
      </w:r>
      <w:r w:rsidR="00AC0677">
        <w:rPr>
          <w:rFonts w:ascii="GHEA Grapalat" w:hAnsi="GHEA Grapalat"/>
        </w:rPr>
        <w:t>,</w:t>
      </w:r>
      <w:r w:rsidR="00AC0677" w:rsidRPr="00996C18">
        <w:rPr>
          <w:rFonts w:ascii="GHEA Grapalat" w:hAnsi="GHEA Grapalat"/>
        </w:rPr>
        <w:t xml:space="preserve"> </w:t>
      </w:r>
      <w:r w:rsidR="00AC0677" w:rsidRPr="00C61190">
        <w:rPr>
          <w:rFonts w:ascii="GHEA Grapalat" w:hAnsi="GHEA Grapalat"/>
        </w:rPr>
        <w:t>а в случае, если по заключаемому договору предусмотрен</w:t>
      </w:r>
      <w:r w:rsidR="00AC0677">
        <w:rPr>
          <w:rFonts w:ascii="GHEA Grapalat" w:hAnsi="GHEA Grapalat"/>
        </w:rPr>
        <w:t>а</w:t>
      </w:r>
      <w:r w:rsidR="00AC0677" w:rsidRPr="00C61190">
        <w:rPr>
          <w:rFonts w:ascii="GHEA Grapalat" w:hAnsi="GHEA Grapalat"/>
        </w:rPr>
        <w:t xml:space="preserve"> предоплата</w:t>
      </w:r>
      <w:r w:rsidR="00AC0677">
        <w:rPr>
          <w:rFonts w:ascii="GHEA Grapalat" w:hAnsi="GHEA Grapalat"/>
        </w:rPr>
        <w:t xml:space="preserve"> - </w:t>
      </w:r>
      <w:r w:rsidR="00AC0677" w:rsidRPr="00DF59E9">
        <w:rPr>
          <w:rFonts w:ascii="GHEA Grapalat" w:hAnsi="GHEA Grapalat"/>
        </w:rPr>
        <w:t>в течение 10 рабочих</w:t>
      </w:r>
      <w:r w:rsidR="00AC0677">
        <w:rPr>
          <w:rFonts w:ascii="GHEA Grapalat" w:hAnsi="GHEA Grapalat"/>
        </w:rPr>
        <w:t xml:space="preserve"> </w:t>
      </w:r>
      <w:r w:rsidR="00AC0677" w:rsidRPr="00DF59E9">
        <w:rPr>
          <w:rFonts w:ascii="GHEA Grapalat" w:hAnsi="GHEA Grapalat"/>
        </w:rPr>
        <w:t>дней</w:t>
      </w:r>
      <w:r w:rsidR="00AC0677" w:rsidRPr="00C61190">
        <w:rPr>
          <w:rFonts w:ascii="GHEA Grapalat" w:hAnsi="GHEA Grapalat"/>
        </w:rPr>
        <w:t xml:space="preserve">, </w:t>
      </w:r>
      <w:r w:rsidR="00AC0677" w:rsidRPr="00DF59E9">
        <w:rPr>
          <w:rFonts w:ascii="GHEA Grapalat" w:hAnsi="GHEA Grapalat"/>
        </w:rPr>
        <w:t xml:space="preserve">не подписывает договор и </w:t>
      </w:r>
      <w:r w:rsidR="00AC0677">
        <w:rPr>
          <w:rFonts w:ascii="GHEA Grapalat" w:hAnsi="GHEA Grapalat"/>
        </w:rPr>
        <w:t xml:space="preserve"> не </w:t>
      </w:r>
      <w:r w:rsidR="00AC0677" w:rsidRPr="00DF59E9">
        <w:rPr>
          <w:rFonts w:ascii="GHEA Grapalat" w:hAnsi="GHEA Grapalat"/>
        </w:rPr>
        <w:t>пред</w:t>
      </w:r>
      <w:r w:rsidR="00AC0677">
        <w:rPr>
          <w:rFonts w:ascii="GHEA Grapalat" w:hAnsi="GHEA Grapalat"/>
        </w:rPr>
        <w:t>о</w:t>
      </w:r>
      <w:r w:rsidR="00AC0677" w:rsidRPr="00DF59E9">
        <w:rPr>
          <w:rFonts w:ascii="GHEA Grapalat" w:hAnsi="GHEA Grapalat"/>
        </w:rPr>
        <w:t>ставляет заказчику обеспечени</w:t>
      </w:r>
      <w:r w:rsidR="00AC0677">
        <w:rPr>
          <w:rFonts w:ascii="GHEA Grapalat" w:hAnsi="GHEA Grapalat"/>
        </w:rPr>
        <w:t xml:space="preserve">я </w:t>
      </w:r>
      <w:r w:rsidR="00AC0677" w:rsidRPr="00DF59E9">
        <w:rPr>
          <w:rFonts w:ascii="GHEA Grapalat" w:hAnsi="GHEA Grapalat"/>
        </w:rPr>
        <w:t>квалификации и договора</w:t>
      </w:r>
      <w:r w:rsidR="00AC0677">
        <w:rPr>
          <w:rFonts w:ascii="GHEA Grapalat" w:hAnsi="GHEA Grapalat"/>
        </w:rPr>
        <w:t>,</w:t>
      </w:r>
      <w:r w:rsidR="00AC0677" w:rsidRPr="00C61190">
        <w:rPr>
          <w:rFonts w:ascii="GHEA Grapalat" w:hAnsi="GHEA Grapalat"/>
        </w:rPr>
        <w:t xml:space="preserve"> </w:t>
      </w:r>
      <w:r w:rsidR="00AC0677" w:rsidRPr="00106011">
        <w:rPr>
          <w:rFonts w:ascii="GHEA Grapalat" w:hAnsi="GHEA Grapalat"/>
        </w:rPr>
        <w:t>а в случае, если проектом заключаемого договора предусмотрена предоплата и</w:t>
      </w:r>
      <w:r w:rsidR="00AC0677">
        <w:rPr>
          <w:rFonts w:ascii="GHEA Grapalat" w:hAnsi="GHEA Grapalat"/>
        </w:rPr>
        <w:t xml:space="preserve"> при принятии </w:t>
      </w:r>
      <w:r w:rsidR="00AC0677" w:rsidRPr="00106011">
        <w:rPr>
          <w:rFonts w:ascii="GHEA Grapalat" w:hAnsi="GHEA Grapalat"/>
        </w:rPr>
        <w:t>это</w:t>
      </w:r>
      <w:r w:rsidR="00AC0677">
        <w:rPr>
          <w:rFonts w:ascii="GHEA Grapalat" w:hAnsi="GHEA Grapalat"/>
        </w:rPr>
        <w:t>го</w:t>
      </w:r>
      <w:r w:rsidR="00AC0677" w:rsidRPr="00106011">
        <w:rPr>
          <w:rFonts w:ascii="GHEA Grapalat" w:hAnsi="GHEA Grapalat"/>
        </w:rPr>
        <w:t xml:space="preserve"> услови</w:t>
      </w:r>
      <w:r w:rsidR="00AC0677">
        <w:rPr>
          <w:rFonts w:ascii="GHEA Grapalat" w:hAnsi="GHEA Grapalat"/>
        </w:rPr>
        <w:t>я</w:t>
      </w:r>
      <w:r w:rsidR="00AC0677" w:rsidRPr="00106011">
        <w:rPr>
          <w:rFonts w:ascii="GHEA Grapalat" w:hAnsi="GHEA Grapalat"/>
        </w:rPr>
        <w:t xml:space="preserve"> </w:t>
      </w:r>
      <w:r w:rsidR="00AC0677">
        <w:rPr>
          <w:rFonts w:ascii="GHEA Grapalat" w:hAnsi="GHEA Grapalat"/>
        </w:rPr>
        <w:t>ото</w:t>
      </w:r>
      <w:r w:rsidR="00AC0677" w:rsidRPr="00106011">
        <w:rPr>
          <w:rFonts w:ascii="GHEA Grapalat" w:hAnsi="GHEA Grapalat"/>
        </w:rPr>
        <w:t>бранным участником</w:t>
      </w:r>
      <w:r w:rsidR="00AC0677">
        <w:rPr>
          <w:rFonts w:ascii="GHEA Grapalat" w:hAnsi="GHEA Grapalat"/>
        </w:rPr>
        <w:t xml:space="preserve"> не представляется также обеспечение предоплаты,</w:t>
      </w:r>
      <w:r w:rsidR="00AC0677" w:rsidRPr="00D02623">
        <w:rPr>
          <w:rFonts w:ascii="GHEA Grapalat" w:hAnsi="GHEA Grapalat"/>
          <w:color w:val="000000" w:themeColor="text1"/>
        </w:rPr>
        <w:t xml:space="preserve"> </w:t>
      </w:r>
      <w:r w:rsidR="00AC0677" w:rsidRPr="00681C1F">
        <w:rPr>
          <w:rFonts w:ascii="GHEA Grapalat" w:hAnsi="GHEA Grapalat"/>
          <w:color w:val="000000" w:themeColor="text1"/>
        </w:rPr>
        <w:t xml:space="preserve">то он лишается права подписания договора. </w:t>
      </w:r>
      <w:r w:rsidR="00AC0677" w:rsidRPr="009044F1" w:rsidDel="00DF2686">
        <w:rPr>
          <w:rFonts w:ascii="GHEA Grapalat" w:hAnsi="GHEA Grapalat"/>
        </w:rPr>
        <w:t xml:space="preserve"> </w:t>
      </w:r>
    </w:p>
    <w:p w:rsidR="000313A6" w:rsidRPr="009044F1" w:rsidRDefault="000313A6" w:rsidP="00B46D58">
      <w:pPr>
        <w:widowControl w:val="0"/>
        <w:spacing w:after="160"/>
        <w:ind w:firstLine="567"/>
        <w:jc w:val="both"/>
        <w:rPr>
          <w:rFonts w:ascii="GHEA Grapalat" w:hAnsi="GHEA Grapalat" w:cs="Sylfaen"/>
        </w:rPr>
      </w:pPr>
      <w:r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rsidR="0033571F"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9.6.</w:t>
      </w:r>
      <w:r w:rsidR="00DC30CC" w:rsidRPr="005114D0">
        <w:rPr>
          <w:rFonts w:ascii="GHEA Grapalat" w:hAnsi="GHEA Grapalat"/>
        </w:rPr>
        <w:tab/>
      </w:r>
      <w:r w:rsidRPr="009044F1">
        <w:rPr>
          <w:rFonts w:ascii="GHEA Grapalat" w:hAnsi="GHEA Grapalat"/>
        </w:rPr>
        <w:t>Отобранный участник, получивший предложение заказчика о заключении договора, посредством системы принимает или отклоняет поступившее ему предложение.</w:t>
      </w:r>
    </w:p>
    <w:p w:rsidR="00D612BC" w:rsidRPr="009044F1" w:rsidRDefault="00AA0AD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9.7</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 xml:space="preserve">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216CE5" w:rsidRPr="00747338">
        <w:rPr>
          <w:rFonts w:ascii="GHEA Grapalat" w:hAnsi="GHEA Grapalat"/>
          <w:i w:val="0"/>
          <w:sz w:val="24"/>
          <w:szCs w:val="24"/>
        </w:rPr>
        <w:t xml:space="preserve">размера предоплаты или </w:t>
      </w:r>
      <w:r w:rsidR="00216CE5" w:rsidRPr="009044F1">
        <w:rPr>
          <w:rFonts w:ascii="GHEA Grapalat" w:hAnsi="GHEA Grapalat"/>
          <w:i w:val="0"/>
          <w:sz w:val="24"/>
          <w:szCs w:val="24"/>
        </w:rPr>
        <w:t>увеличени</w:t>
      </w:r>
      <w:r w:rsidR="00216CE5">
        <w:rPr>
          <w:rFonts w:ascii="GHEA Grapalat" w:hAnsi="GHEA Grapalat"/>
          <w:i w:val="0"/>
          <w:sz w:val="24"/>
          <w:szCs w:val="24"/>
        </w:rPr>
        <w:t>ю</w:t>
      </w:r>
      <w:r w:rsidR="00216CE5" w:rsidRPr="009044F1">
        <w:rPr>
          <w:rFonts w:ascii="GHEA Grapalat" w:hAnsi="GHEA Grapalat"/>
          <w:i w:val="0"/>
          <w:sz w:val="24"/>
          <w:szCs w:val="24"/>
        </w:rPr>
        <w:t xml:space="preserve"> </w:t>
      </w:r>
      <w:r w:rsidRPr="009044F1">
        <w:rPr>
          <w:rFonts w:ascii="GHEA Grapalat" w:hAnsi="GHEA Grapalat"/>
          <w:i w:val="0"/>
          <w:sz w:val="24"/>
          <w:szCs w:val="24"/>
        </w:rPr>
        <w:t>цены, предложенной отобранным участником.</w:t>
      </w:r>
      <w:r w:rsidRPr="009044F1">
        <w:rPr>
          <w:rFonts w:ascii="GHEA Grapalat" w:hAnsi="GHEA Grapalat"/>
          <w:spacing w:val="-8"/>
          <w:sz w:val="24"/>
          <w:szCs w:val="24"/>
        </w:rPr>
        <w:t xml:space="preserve"> </w:t>
      </w:r>
    </w:p>
    <w:p w:rsidR="00F23A51" w:rsidRPr="009044F1" w:rsidRDefault="00AA0AD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9.8</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На следующий рабочий день после заключения договора секретарь Комиссии завершает процедуру в системе.</w:t>
      </w:r>
    </w:p>
    <w:p w:rsidR="00096865" w:rsidRPr="009044F1" w:rsidRDefault="00030D40" w:rsidP="00B46D58">
      <w:pPr>
        <w:widowControl w:val="0"/>
        <w:spacing w:after="160"/>
        <w:jc w:val="center"/>
        <w:rPr>
          <w:rFonts w:ascii="GHEA Grapalat" w:hAnsi="GHEA Grapalat" w:cs="Arial"/>
          <w:b/>
          <w:iCs/>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 xml:space="preserve">ДОГОВОРА </w:t>
      </w:r>
    </w:p>
    <w:p w:rsidR="00096865"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00BC60CE" w:rsidRPr="00681C1F">
        <w:rPr>
          <w:rFonts w:ascii="GHEA Grapalat" w:hAnsi="GHEA Grapalat"/>
          <w:color w:val="000000" w:themeColor="text1"/>
        </w:rPr>
        <w:t>На основании требования о предоставлении обеспечений</w:t>
      </w:r>
      <w:r w:rsidR="00BC60CE">
        <w:rPr>
          <w:rFonts w:ascii="GHEA Grapalat" w:hAnsi="GHEA Grapalat"/>
          <w:color w:val="000000" w:themeColor="text1"/>
        </w:rPr>
        <w:t xml:space="preserve"> </w:t>
      </w:r>
      <w:r w:rsidR="00BC60CE" w:rsidRPr="00681C1F">
        <w:rPr>
          <w:rFonts w:ascii="GHEA Grapalat" w:hAnsi="GHEA Grapalat"/>
          <w:color w:val="000000" w:themeColor="text1"/>
        </w:rPr>
        <w:t xml:space="preserve">квалификации и договора отобранный участник в течение </w:t>
      </w:r>
      <w:r w:rsidR="00BC60CE">
        <w:rPr>
          <w:rFonts w:ascii="GHEA Grapalat" w:hAnsi="GHEA Grapalat"/>
          <w:color w:val="000000" w:themeColor="text1"/>
        </w:rPr>
        <w:t>5</w:t>
      </w:r>
      <w:r w:rsidR="00BC60CE" w:rsidRPr="00681C1F">
        <w:rPr>
          <w:rFonts w:ascii="GHEA Grapalat" w:hAnsi="GHEA Grapalat"/>
          <w:color w:val="000000" w:themeColor="text1"/>
        </w:rPr>
        <w:t xml:space="preserve">-и рабочих дней </w:t>
      </w:r>
      <w:r w:rsidR="00F438E7">
        <w:rPr>
          <w:rFonts w:ascii="GHEA Grapalat" w:hAnsi="GHEA Grapalat"/>
          <w:color w:val="000000" w:themeColor="text1"/>
        </w:rPr>
        <w:t>после</w:t>
      </w:r>
      <w:r w:rsidR="00BC60CE" w:rsidRPr="00681C1F">
        <w:rPr>
          <w:rFonts w:ascii="GHEA Grapalat" w:hAnsi="GHEA Grapalat"/>
          <w:color w:val="000000" w:themeColor="text1"/>
        </w:rPr>
        <w:t xml:space="preserve"> его получения, обязан представить обеспечения квалификации и договора.</w:t>
      </w:r>
      <w:r w:rsidR="00BC60CE" w:rsidRPr="00EA7411">
        <w:rPr>
          <w:rFonts w:ascii="GHEA Grapalat" w:hAnsi="GHEA Grapalat"/>
        </w:rPr>
        <w:t xml:space="preserve"> </w:t>
      </w:r>
      <w:r w:rsidR="00BC60CE" w:rsidRPr="00F818E0">
        <w:rPr>
          <w:rFonts w:ascii="GHEA Grapalat" w:hAnsi="GHEA Grapalat"/>
        </w:rPr>
        <w:t>Если обеспечение представляется в виде банковской гарантии, то срок, предусмотренный настоящим пунктом, устанавливается в 10 рабочих дней</w:t>
      </w:r>
      <w:r w:rsidR="00BC60CE" w:rsidRPr="00681C1F">
        <w:rPr>
          <w:rFonts w:ascii="GHEA Grapalat" w:hAnsi="GHEA Grapalat"/>
          <w:color w:val="000000" w:themeColor="text1"/>
        </w:rPr>
        <w:t xml:space="preserve"> С отобранным участником заключается договор, если он представляет обеспечения квалификации</w:t>
      </w:r>
      <w:r w:rsidR="00BC60CE">
        <w:rPr>
          <w:rFonts w:ascii="GHEA Grapalat" w:hAnsi="GHEA Grapalat"/>
          <w:color w:val="000000" w:themeColor="text1"/>
        </w:rPr>
        <w:t xml:space="preserve"> </w:t>
      </w:r>
      <w:r w:rsidR="00BC60CE" w:rsidRPr="00681C1F">
        <w:rPr>
          <w:rFonts w:ascii="GHEA Grapalat" w:hAnsi="GHEA Grapalat"/>
          <w:color w:val="000000" w:themeColor="text1"/>
        </w:rPr>
        <w:t>и договора(</w:t>
      </w:r>
      <w:r w:rsidR="00BC60CE">
        <w:rPr>
          <w:rFonts w:ascii="GHEA Grapalat" w:hAnsi="GHEA Grapalat"/>
          <w:color w:val="000000" w:themeColor="text1"/>
        </w:rPr>
        <w:t>предоплаты</w:t>
      </w:r>
      <w:r w:rsidR="00BC60CE" w:rsidRPr="00681C1F">
        <w:rPr>
          <w:rFonts w:ascii="GHEA Grapalat" w:hAnsi="GHEA Grapalat"/>
          <w:color w:val="000000" w:themeColor="text1"/>
        </w:rPr>
        <w:t>)</w:t>
      </w:r>
      <w:r w:rsidR="00BC60CE">
        <w:rPr>
          <w:rFonts w:ascii="GHEA Grapalat" w:hAnsi="GHEA Grapalat"/>
          <w:color w:val="000000" w:themeColor="text1"/>
        </w:rPr>
        <w:t>.</w:t>
      </w:r>
      <w:r w:rsidR="00ED382E">
        <w:rPr>
          <w:rFonts w:ascii="GHEA Grapalat" w:hAnsi="GHEA Grapalat"/>
          <w:color w:val="000000" w:themeColor="text1"/>
          <w:vertAlign w:val="superscript"/>
        </w:rPr>
        <w:t>12</w:t>
      </w:r>
      <w:r w:rsidR="00BC60CE" w:rsidRPr="0048590E">
        <w:rPr>
          <w:rFonts w:ascii="GHEA Grapalat" w:hAnsi="GHEA Grapalat"/>
          <w:color w:val="000000" w:themeColor="text1"/>
          <w:vertAlign w:val="superscript"/>
        </w:rPr>
        <w:t>,1</w:t>
      </w:r>
      <w:r w:rsidR="00BC60CE">
        <w:rPr>
          <w:rFonts w:ascii="GHEA Grapalat" w:hAnsi="GHEA Grapalat"/>
          <w:color w:val="000000" w:themeColor="text1"/>
        </w:rPr>
        <w:t xml:space="preserve"> </w:t>
      </w:r>
      <w:r w:rsidRPr="009044F1">
        <w:rPr>
          <w:rFonts w:ascii="GHEA Grapalat" w:hAnsi="GHEA Grapalat"/>
        </w:rPr>
        <w:t>.</w:t>
      </w:r>
    </w:p>
    <w:p w:rsidR="002D2A78" w:rsidRPr="00B81123" w:rsidRDefault="00A6609C" w:rsidP="00B46D58">
      <w:pPr>
        <w:widowControl w:val="0"/>
        <w:tabs>
          <w:tab w:val="left" w:pos="1276"/>
        </w:tabs>
        <w:spacing w:after="160"/>
        <w:ind w:firstLine="567"/>
        <w:jc w:val="both"/>
        <w:rPr>
          <w:rFonts w:ascii="GHEA Grapalat" w:hAnsi="GHEA Grapalat"/>
        </w:rPr>
      </w:pPr>
      <w:r w:rsidRPr="00370E40">
        <w:rPr>
          <w:rFonts w:ascii="GHEA Grapalat" w:hAnsi="GHEA Grapalat"/>
        </w:rPr>
        <w:t xml:space="preserve">10.2 </w:t>
      </w:r>
      <w:r w:rsidR="008C5F2A" w:rsidRPr="00370E40">
        <w:rPr>
          <w:rFonts w:ascii="GHEA Grapalat" w:hAnsi="GHEA Grapalat"/>
        </w:rPr>
        <w:t xml:space="preserve">Размер обеспечения квалификации равен </w:t>
      </w:r>
      <w:r w:rsidR="0024547B">
        <w:rPr>
          <w:rFonts w:ascii="GHEA Grapalat" w:hAnsi="GHEA Grapalat"/>
        </w:rPr>
        <w:t>15 процент</w:t>
      </w:r>
      <w:r w:rsidR="007E0CDC">
        <w:rPr>
          <w:rFonts w:ascii="GHEA Grapalat" w:hAnsi="GHEA Grapalat"/>
        </w:rPr>
        <w:t>ам</w:t>
      </w:r>
      <w:r w:rsidR="0024547B">
        <w:rPr>
          <w:rFonts w:ascii="GHEA Grapalat" w:hAnsi="GHEA Grapalat"/>
        </w:rPr>
        <w:t xml:space="preserve"> </w:t>
      </w:r>
      <w:r w:rsidR="00BC60CE">
        <w:rPr>
          <w:rFonts w:ascii="GHEA Grapalat" w:hAnsi="GHEA Grapalat"/>
        </w:rPr>
        <w:t xml:space="preserve">от </w:t>
      </w:r>
      <w:r w:rsidR="00BC60CE" w:rsidRPr="00123A23">
        <w:rPr>
          <w:rFonts w:ascii="GHEA Grapalat" w:hAnsi="GHEA Grapalat"/>
        </w:rPr>
        <w:t>цен</w:t>
      </w:r>
      <w:r w:rsidR="00BC60CE">
        <w:rPr>
          <w:rFonts w:ascii="GHEA Grapalat" w:hAnsi="GHEA Grapalat"/>
        </w:rPr>
        <w:t>ы</w:t>
      </w:r>
      <w:r w:rsidR="00BC60CE" w:rsidRPr="00123A23">
        <w:rPr>
          <w:rFonts w:ascii="GHEA Grapalat" w:hAnsi="GHEA Grapalat"/>
        </w:rPr>
        <w:t xml:space="preserve"> закупки </w:t>
      </w:r>
      <w:r w:rsidR="00BC60CE">
        <w:rPr>
          <w:rFonts w:ascii="GHEA Grapalat" w:hAnsi="GHEA Grapalat"/>
        </w:rPr>
        <w:t>товаров</w:t>
      </w:r>
      <w:r w:rsidR="00BC60CE" w:rsidRPr="00123A23">
        <w:rPr>
          <w:rFonts w:ascii="GHEA Grapalat" w:hAnsi="GHEA Grapalat"/>
        </w:rPr>
        <w:t xml:space="preserve"> закуп</w:t>
      </w:r>
      <w:r w:rsidR="00BC60CE">
        <w:rPr>
          <w:rFonts w:ascii="GHEA Grapalat" w:hAnsi="GHEA Grapalat"/>
        </w:rPr>
        <w:t>аемых</w:t>
      </w:r>
      <w:r w:rsidR="00BC60CE" w:rsidRPr="00123A23">
        <w:rPr>
          <w:rFonts w:ascii="GHEA Grapalat" w:hAnsi="GHEA Grapalat"/>
        </w:rPr>
        <w:t xml:space="preserve"> в рамках данной процедуры</w:t>
      </w:r>
      <w:r w:rsidR="008C5F2A" w:rsidRPr="00370E40">
        <w:rPr>
          <w:rFonts w:ascii="GHEA Grapalat" w:hAnsi="GHEA Grapalat"/>
        </w:rPr>
        <w:t>.</w:t>
      </w:r>
      <w:r w:rsidR="00585758" w:rsidRPr="00370E40">
        <w:rPr>
          <w:rFonts w:ascii="GHEA Grapalat" w:hAnsi="GHEA Grapalat"/>
        </w:rPr>
        <w:t xml:space="preserve"> </w:t>
      </w:r>
      <w:r w:rsidR="00AA13CA" w:rsidRPr="002C42AD">
        <w:rPr>
          <w:rFonts w:ascii="GHEA Grapalat" w:hAnsi="GHEA Grapalat"/>
        </w:rPr>
        <w:t xml:space="preserve">Если цена закупки </w:t>
      </w:r>
      <w:r w:rsidR="00AA13CA">
        <w:rPr>
          <w:rFonts w:ascii="GHEA Grapalat" w:hAnsi="GHEA Grapalat"/>
        </w:rPr>
        <w:t>товаров</w:t>
      </w:r>
      <w:r w:rsidR="00AA13CA" w:rsidRPr="002C42AD">
        <w:rPr>
          <w:rFonts w:ascii="GHEA Grapalat" w:hAnsi="GHEA Grapalat"/>
        </w:rPr>
        <w:t xml:space="preserve"> меньше цены заключаемого договора, то размер обеспечения </w:t>
      </w:r>
      <w:r w:rsidR="00AA13CA">
        <w:rPr>
          <w:rFonts w:ascii="GHEA Grapalat" w:hAnsi="GHEA Grapalat"/>
        </w:rPr>
        <w:t>квалификации</w:t>
      </w:r>
      <w:r w:rsidR="00AA13CA" w:rsidRPr="002C42AD">
        <w:rPr>
          <w:rFonts w:ascii="GHEA Grapalat" w:hAnsi="GHEA Grapalat"/>
        </w:rPr>
        <w:t xml:space="preserve"> исчисляется в отношении цены договора</w:t>
      </w:r>
      <w:r w:rsidR="00E65B91">
        <w:rPr>
          <w:rFonts w:ascii="GHEA Grapalat" w:hAnsi="GHEA Grapalat"/>
        </w:rPr>
        <w:t>.</w:t>
      </w:r>
      <w:r w:rsidR="00AA13CA">
        <w:rPr>
          <w:rFonts w:ascii="GHEA Grapalat" w:hAnsi="GHEA Grapalat"/>
        </w:rPr>
        <w:t xml:space="preserve"> </w:t>
      </w:r>
      <w:r w:rsidR="009D2B6C" w:rsidRPr="00CE081E">
        <w:rPr>
          <w:rFonts w:ascii="GHEA Grapalat" w:hAnsi="GHEA Grapalat"/>
        </w:rPr>
        <w:t xml:space="preserve">Обеспечение </w:t>
      </w:r>
      <w:r w:rsidR="009D2B6C" w:rsidRPr="00D23FE7">
        <w:rPr>
          <w:rFonts w:ascii="GHEA Grapalat" w:hAnsi="GHEA Grapalat"/>
        </w:rPr>
        <w:t>квалификации представляется в виде наличных денег или гарантий, предоставленных банками (приложение 4). При этом гарантия должна быть действительна как минимум до 90-го рабочего дня</w:t>
      </w:r>
      <w:r w:rsidR="001647D2" w:rsidRPr="00B81123">
        <w:rPr>
          <w:rFonts w:ascii="GHEA Grapalat" w:hAnsi="GHEA Grapalat"/>
        </w:rPr>
        <w:t>, следующего за днем полного принятия заказчиком результата выполнения контракта</w:t>
      </w:r>
      <w:r w:rsidR="0025634D" w:rsidRPr="00B81123">
        <w:rPr>
          <w:rFonts w:ascii="GHEA Grapalat" w:hAnsi="GHEA Grapalat"/>
        </w:rPr>
        <w:t>.</w:t>
      </w:r>
      <w:r w:rsidR="00122363">
        <w:rPr>
          <w:rFonts w:ascii="GHEA Grapalat" w:hAnsi="GHEA Grapalat"/>
          <w:vertAlign w:val="superscript"/>
        </w:rPr>
        <w:t>13.</w:t>
      </w:r>
      <w:r w:rsidR="00290BBC">
        <w:rPr>
          <w:rFonts w:ascii="GHEA Grapalat" w:hAnsi="GHEA Grapalat"/>
          <w:vertAlign w:val="superscript"/>
        </w:rPr>
        <w:t>1</w:t>
      </w:r>
    </w:p>
    <w:p w:rsidR="002D2A78" w:rsidRPr="00370E40" w:rsidRDefault="002D2A78" w:rsidP="002D2A78">
      <w:pPr>
        <w:widowControl w:val="0"/>
        <w:tabs>
          <w:tab w:val="left" w:pos="1276"/>
        </w:tabs>
        <w:spacing w:after="160"/>
        <w:ind w:firstLine="567"/>
        <w:jc w:val="both"/>
        <w:rPr>
          <w:rFonts w:ascii="GHEA Grapalat" w:hAnsi="GHEA Grapalat" w:cs="Sylfaen"/>
        </w:rPr>
      </w:pPr>
      <w:r w:rsidRPr="00370E40">
        <w:rPr>
          <w:rFonts w:ascii="GHEA Grapalat" w:hAnsi="GHEA Grapalat" w:cs="Sylfaen"/>
        </w:rPr>
        <w:t xml:space="preserve">Если процедура закупки организована </w:t>
      </w:r>
      <w:r w:rsidR="00B82023">
        <w:rPr>
          <w:rFonts w:ascii="GHEA Grapalat" w:hAnsi="GHEA Grapalat" w:cs="Sylfaen"/>
        </w:rPr>
        <w:t>по</w:t>
      </w:r>
      <w:r w:rsidR="00B82023" w:rsidRPr="00370E40">
        <w:rPr>
          <w:rFonts w:ascii="GHEA Grapalat" w:hAnsi="GHEA Grapalat" w:cs="Sylfaen"/>
        </w:rPr>
        <w:t xml:space="preserve"> лота</w:t>
      </w:r>
      <w:r w:rsidR="00B82023">
        <w:rPr>
          <w:rFonts w:ascii="GHEA Grapalat" w:hAnsi="GHEA Grapalat" w:cs="Sylfaen"/>
        </w:rPr>
        <w:t>м</w:t>
      </w:r>
      <w:r w:rsidR="00B82023" w:rsidRPr="00370E40">
        <w:rPr>
          <w:rFonts w:ascii="GHEA Grapalat" w:hAnsi="GHEA Grapalat" w:cs="Sylfaen"/>
        </w:rPr>
        <w:t xml:space="preserve"> </w:t>
      </w:r>
      <w:r w:rsidRPr="00370E40">
        <w:rPr>
          <w:rFonts w:ascii="GHEA Grapalat" w:hAnsi="GHEA Grapalat" w:cs="Sylfaen"/>
        </w:rPr>
        <w:t>и участник признается отобранным участником по более чем одному лоту</w:t>
      </w:r>
      <w:r w:rsidR="00D91525">
        <w:rPr>
          <w:rFonts w:ascii="GHEA Grapalat" w:hAnsi="GHEA Grapalat" w:cs="Sylfaen"/>
        </w:rPr>
        <w:t xml:space="preserve">, то </w:t>
      </w:r>
      <w:r w:rsidR="00D91525" w:rsidRPr="00D91525">
        <w:rPr>
          <w:rFonts w:ascii="GHEA Grapalat" w:hAnsi="GHEA Grapalat" w:cs="Sylfaen"/>
        </w:rPr>
        <w:t>он может предоставить</w:t>
      </w:r>
      <w:r w:rsidR="00D91525">
        <w:rPr>
          <w:rFonts w:ascii="GHEA Grapalat" w:hAnsi="GHEA Grapalat" w:cs="Sylfaen"/>
        </w:rPr>
        <w:t xml:space="preserve"> обеспечение квалификации как </w:t>
      </w:r>
      <w:r w:rsidR="00D91525" w:rsidRPr="009044F1">
        <w:rPr>
          <w:rFonts w:ascii="GHEA Grapalat" w:hAnsi="GHEA Grapalat"/>
        </w:rPr>
        <w:t xml:space="preserve">для каждого лота в отдельности, так и </w:t>
      </w:r>
      <w:r w:rsidR="00A60DA6">
        <w:rPr>
          <w:rFonts w:ascii="GHEA Grapalat" w:hAnsi="GHEA Grapalat"/>
        </w:rPr>
        <w:t xml:space="preserve">одно обеспечение - </w:t>
      </w:r>
      <w:r w:rsidR="00D91525" w:rsidRPr="009044F1">
        <w:rPr>
          <w:rFonts w:ascii="GHEA Grapalat" w:hAnsi="GHEA Grapalat"/>
        </w:rPr>
        <w:t>для всех лотов</w:t>
      </w:r>
      <w:r w:rsidR="00F905E0">
        <w:rPr>
          <w:rFonts w:ascii="GHEA Grapalat" w:hAnsi="GHEA Grapalat"/>
        </w:rPr>
        <w:t xml:space="preserve">. </w:t>
      </w:r>
      <w:r w:rsidR="00F905E0" w:rsidRPr="00F905E0">
        <w:rPr>
          <w:rFonts w:ascii="GHEA Grapalat" w:hAnsi="GHEA Grapalat"/>
        </w:rPr>
        <w:t xml:space="preserve">При представлении одного обеспечения </w:t>
      </w:r>
      <w:r w:rsidR="00D35D14" w:rsidRPr="00F905E0">
        <w:rPr>
          <w:rFonts w:ascii="GHEA Grapalat" w:hAnsi="GHEA Grapalat"/>
        </w:rPr>
        <w:t>квалификаци</w:t>
      </w:r>
      <w:r w:rsidR="00D35D14">
        <w:rPr>
          <w:rFonts w:ascii="GHEA Grapalat" w:hAnsi="GHEA Grapalat"/>
        </w:rPr>
        <w:t>и</w:t>
      </w:r>
      <w:r w:rsidR="00D35D14" w:rsidRPr="00F905E0">
        <w:rPr>
          <w:rFonts w:ascii="GHEA Grapalat" w:hAnsi="GHEA Grapalat"/>
        </w:rPr>
        <w:t xml:space="preserve"> </w:t>
      </w:r>
      <w:r w:rsidR="00F905E0" w:rsidRPr="00F905E0">
        <w:rPr>
          <w:rFonts w:ascii="GHEA Grapalat" w:hAnsi="GHEA Grapalat"/>
        </w:rPr>
        <w:t xml:space="preserve">его сумма исчисляется </w:t>
      </w:r>
      <w:r w:rsidR="00011731">
        <w:rPr>
          <w:rFonts w:ascii="GHEA Grapalat" w:hAnsi="GHEA Grapalat"/>
        </w:rPr>
        <w:t xml:space="preserve">по отношению </w:t>
      </w:r>
      <w:r w:rsidR="00F905E0" w:rsidRPr="00F905E0">
        <w:rPr>
          <w:rFonts w:ascii="GHEA Grapalat" w:hAnsi="GHEA Grapalat"/>
        </w:rPr>
        <w:t xml:space="preserve">к </w:t>
      </w:r>
      <w:r w:rsidR="00745CF6">
        <w:rPr>
          <w:rFonts w:ascii="GHEA Grapalat" w:hAnsi="GHEA Grapalat"/>
        </w:rPr>
        <w:t xml:space="preserve">сумме цен закупок </w:t>
      </w:r>
      <w:r w:rsidR="004C23BE">
        <w:rPr>
          <w:rFonts w:ascii="GHEA Grapalat" w:hAnsi="GHEA Grapalat"/>
        </w:rPr>
        <w:t>представленных</w:t>
      </w:r>
      <w:r w:rsidR="00745CF6">
        <w:rPr>
          <w:rFonts w:ascii="GHEA Grapalat" w:hAnsi="GHEA Grapalat"/>
        </w:rPr>
        <w:t xml:space="preserve"> лот</w:t>
      </w:r>
      <w:r w:rsidR="004C23BE">
        <w:rPr>
          <w:rFonts w:ascii="GHEA Grapalat" w:hAnsi="GHEA Grapalat"/>
        </w:rPr>
        <w:t xml:space="preserve">ов, </w:t>
      </w:r>
      <w:r w:rsidR="004C23BE">
        <w:rPr>
          <w:rFonts w:ascii="GHEA Grapalat" w:hAnsi="GHEA Grapalat" w:cs="Sylfaen"/>
        </w:rPr>
        <w:t>с учетом требований абзаца «в» подпункта 1 пункта 32 Порядка.</w:t>
      </w:r>
      <w:r w:rsidR="003A7F2D">
        <w:rPr>
          <w:rFonts w:ascii="GHEA Grapalat" w:hAnsi="GHEA Grapalat"/>
        </w:rPr>
        <w:t>.</w:t>
      </w:r>
      <w:r w:rsidR="00C25593">
        <w:rPr>
          <w:rFonts w:ascii="GHEA Grapalat" w:hAnsi="GHEA Grapalat"/>
        </w:rPr>
        <w:t xml:space="preserve"> </w:t>
      </w:r>
      <w:r w:rsidRPr="00370E40">
        <w:rPr>
          <w:rFonts w:ascii="GHEA Grapalat" w:hAnsi="GHEA Grapalat" w:cs="Sylfaen"/>
        </w:rPr>
        <w:t>Обеспечение квалификации, представленное в виде наличных денег, должно быть перечислено на казначейский счет «900008000698» открытый в Центральном казначействе на имя уполномоченного органа.</w:t>
      </w:r>
    </w:p>
    <w:p w:rsidR="000F3580" w:rsidRDefault="000F3580" w:rsidP="00112D90">
      <w:pPr>
        <w:widowControl w:val="0"/>
        <w:tabs>
          <w:tab w:val="left" w:pos="1276"/>
        </w:tabs>
        <w:spacing w:after="160"/>
        <w:ind w:firstLine="567"/>
        <w:jc w:val="both"/>
        <w:rPr>
          <w:ins w:id="13" w:author="Vardan" w:date="2022-05-29T21:18:00Z"/>
          <w:rFonts w:ascii="GHEA Grapalat" w:hAnsi="GHEA Grapalat"/>
          <w:sz w:val="28"/>
          <w:szCs w:val="28"/>
        </w:rPr>
      </w:pPr>
      <w:r w:rsidRPr="000F3580">
        <w:rPr>
          <w:rFonts w:ascii="GHEA Grapalat" w:hAnsi="GHEA Grapalat"/>
          <w:sz w:val="28"/>
          <w:szCs w:val="28"/>
        </w:rPr>
        <w:t>---------------------</w:t>
      </w:r>
    </w:p>
    <w:p w:rsidR="00D63C9D" w:rsidRPr="0048590E" w:rsidRDefault="00BF1A43" w:rsidP="00D63C9D">
      <w:pPr>
        <w:pStyle w:val="FootnoteText"/>
        <w:jc w:val="both"/>
        <w:rPr>
          <w:rFonts w:asciiTheme="minorHAnsi" w:hAnsiTheme="minorHAnsi"/>
          <w:i/>
        </w:rPr>
      </w:pPr>
      <w:r w:rsidRPr="008B2865">
        <w:rPr>
          <w:rFonts w:ascii="GHEA Grapalat" w:hAnsi="GHEA Grapalat"/>
          <w:i/>
          <w:vertAlign w:val="superscript"/>
        </w:rPr>
        <w:t>12,1</w:t>
      </w:r>
      <w:r w:rsidR="00D63C9D">
        <w:rPr>
          <w:rFonts w:ascii="GHEA Grapalat" w:hAnsi="GHEA Grapalat"/>
          <w:i/>
          <w:sz w:val="16"/>
          <w:szCs w:val="16"/>
        </w:rPr>
        <w:t xml:space="preserve"> </w:t>
      </w:r>
      <w:r w:rsidR="00D63C9D" w:rsidRPr="0048590E">
        <w:rPr>
          <w:rFonts w:asciiTheme="minorHAnsi" w:hAnsiTheme="minorHAnsi"/>
          <w:i/>
        </w:rPr>
        <w:t xml:space="preserve">Предложение "Если обеспечение представляется в виде банковской гарантии, то срок, предусмотренный настоящим пунктом, устанавливается в 10 рабочих дней. " исключается из пункта 10.1, если </w:t>
      </w:r>
    </w:p>
    <w:p w:rsidR="00D63C9D" w:rsidRPr="0048590E" w:rsidRDefault="00D63C9D" w:rsidP="00D63C9D">
      <w:pPr>
        <w:pStyle w:val="FootnoteText"/>
        <w:jc w:val="both"/>
        <w:rPr>
          <w:rFonts w:asciiTheme="minorHAnsi" w:hAnsiTheme="minorHAnsi"/>
          <w:i/>
        </w:rPr>
      </w:pPr>
      <w:r w:rsidRPr="0048590E">
        <w:rPr>
          <w:rFonts w:asciiTheme="minorHAnsi" w:hAnsiTheme="minorHAnsi"/>
          <w:i/>
        </w:rPr>
        <w:t xml:space="preserve">-по заявке на закупку цена закупки по данному лоту не превышает двадцатипятикратный размер базовой единицы закупок и не предусмотрена предоплата, </w:t>
      </w:r>
    </w:p>
    <w:p w:rsidR="00D63C9D" w:rsidRPr="0048590E" w:rsidRDefault="00D63C9D" w:rsidP="00D63C9D">
      <w:pPr>
        <w:pStyle w:val="FootnoteText"/>
        <w:jc w:val="both"/>
        <w:rPr>
          <w:rFonts w:asciiTheme="minorHAnsi" w:hAnsiTheme="minorHAnsi"/>
          <w:i/>
        </w:rPr>
      </w:pPr>
      <w:r w:rsidRPr="0048590E">
        <w:rPr>
          <w:rFonts w:asciiTheme="minorHAnsi" w:hAnsiTheme="minorHAnsi"/>
          <w:i/>
        </w:rPr>
        <w:t>- процедура организуется на основании части 6 статьи 15 Закона РА "О закупках",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25 млн. драмов РА и для полного выполнения заключаемого договора в дальнейшем также потребуются финансовые средства, или когда в рамках финансовых средств, предусмотренных на день утверждения заявки на закупку, предусматривается предоставление предоплаты</w:t>
      </w:r>
    </w:p>
    <w:p w:rsidR="000F3580" w:rsidRPr="0017038F" w:rsidRDefault="000F3580" w:rsidP="000F3580">
      <w:pPr>
        <w:pStyle w:val="FootnoteText"/>
        <w:jc w:val="both"/>
        <w:rPr>
          <w:rFonts w:asciiTheme="minorHAnsi" w:hAnsiTheme="minorHAnsi"/>
          <w:i/>
        </w:rPr>
      </w:pPr>
      <w:r w:rsidRPr="000F3580">
        <w:rPr>
          <w:rFonts w:asciiTheme="minorHAnsi" w:hAnsiTheme="minorHAnsi"/>
          <w:sz w:val="28"/>
          <w:szCs w:val="28"/>
          <w:vertAlign w:val="superscript"/>
        </w:rPr>
        <w:t>13</w:t>
      </w:r>
      <w:r w:rsidR="00F330C9">
        <w:rPr>
          <w:rFonts w:asciiTheme="minorHAnsi" w:hAnsiTheme="minorHAnsi"/>
          <w:sz w:val="28"/>
          <w:szCs w:val="28"/>
          <w:vertAlign w:val="superscript"/>
        </w:rPr>
        <w:t>.</w:t>
      </w:r>
      <w:r w:rsidR="00D471D9">
        <w:rPr>
          <w:rFonts w:asciiTheme="minorHAnsi" w:hAnsiTheme="minorHAnsi"/>
          <w:sz w:val="28"/>
          <w:szCs w:val="28"/>
          <w:vertAlign w:val="superscript"/>
        </w:rPr>
        <w:t>1</w:t>
      </w:r>
      <w:r w:rsidR="00BC60CE" w:rsidRPr="0017038F">
        <w:rPr>
          <w:rFonts w:asciiTheme="minorHAnsi" w:hAnsiTheme="minorHAnsi"/>
          <w:i/>
        </w:rPr>
        <w:t xml:space="preserve"> </w:t>
      </w:r>
      <w:r w:rsidRPr="0017038F">
        <w:rPr>
          <w:rFonts w:asciiTheme="minorHAnsi" w:hAnsiTheme="minorHAnsi"/>
          <w:i/>
        </w:rPr>
        <w:t>Если цена</w:t>
      </w:r>
      <w:r w:rsidR="00C41888" w:rsidRPr="00C41888">
        <w:rPr>
          <w:rFonts w:asciiTheme="minorHAnsi" w:hAnsiTheme="minorHAnsi"/>
          <w:i/>
        </w:rPr>
        <w:t xml:space="preserve"> </w:t>
      </w:r>
      <w:r w:rsidR="00C41888">
        <w:rPr>
          <w:rFonts w:asciiTheme="minorHAnsi" w:hAnsiTheme="minorHAnsi"/>
          <w:i/>
        </w:rPr>
        <w:t>закупки</w:t>
      </w:r>
      <w:r w:rsidRPr="0017038F">
        <w:rPr>
          <w:rFonts w:asciiTheme="minorHAnsi" w:hAnsiTheme="minorHAnsi"/>
          <w:i/>
        </w:rPr>
        <w:t xml:space="preserve"> данного лота по заявке на закупку․</w:t>
      </w:r>
    </w:p>
    <w:p w:rsidR="000F3580" w:rsidRPr="0017038F" w:rsidRDefault="000F3580" w:rsidP="000F3580">
      <w:pPr>
        <w:pStyle w:val="FootnoteText"/>
        <w:jc w:val="both"/>
        <w:rPr>
          <w:rFonts w:asciiTheme="minorHAnsi" w:hAnsiTheme="minorHAnsi"/>
          <w:i/>
        </w:rPr>
      </w:pPr>
      <w:r w:rsidRPr="0017038F">
        <w:rPr>
          <w:rFonts w:asciiTheme="minorHAnsi" w:hAnsiTheme="minorHAnsi"/>
          <w:i/>
        </w:rPr>
        <w:t xml:space="preserve">- не превышает двадцатипятикратный размер базовой единицы закупок, то из настоящего абзаца </w:t>
      </w:r>
      <w:r w:rsidRPr="0017038F">
        <w:rPr>
          <w:rFonts w:ascii="GHEA Grapalat" w:hAnsi="GHEA Grapalat"/>
          <w:i/>
        </w:rPr>
        <w:t>исключаются</w:t>
      </w:r>
      <w:r w:rsidRPr="0017038F">
        <w:rPr>
          <w:rFonts w:asciiTheme="minorHAnsi" w:hAnsiTheme="minorHAnsi"/>
          <w:i/>
        </w:rPr>
        <w:t xml:space="preserve"> слова "или гарантий, предоставленных банками "․</w:t>
      </w:r>
    </w:p>
    <w:p w:rsidR="000F3580" w:rsidRPr="0017038F" w:rsidRDefault="000F3580" w:rsidP="000F3580">
      <w:pPr>
        <w:pStyle w:val="FootnoteText"/>
        <w:jc w:val="both"/>
        <w:rPr>
          <w:rFonts w:asciiTheme="minorHAnsi" w:hAnsiTheme="minorHAnsi"/>
          <w:i/>
        </w:rPr>
      </w:pPr>
      <w:r w:rsidRPr="0017038F">
        <w:rPr>
          <w:rFonts w:asciiTheme="minorHAnsi" w:hAnsiTheme="minorHAnsi"/>
          <w:i/>
        </w:rPr>
        <w:t xml:space="preserve">- не превышает </w:t>
      </w:r>
      <w:r w:rsidR="00D84AA5" w:rsidRPr="00747F15">
        <w:rPr>
          <w:rFonts w:asciiTheme="minorHAnsi" w:hAnsiTheme="minorHAnsi"/>
          <w:i/>
        </w:rPr>
        <w:t>восьмидесятикратный</w:t>
      </w:r>
      <w:r w:rsidRPr="0017038F">
        <w:rPr>
          <w:rFonts w:asciiTheme="minorHAnsi" w:hAnsiTheme="minorHAnsi"/>
          <w:i/>
        </w:rPr>
        <w:t xml:space="preserve"> размер базовой единицы закупок, но более двадцатипятикратного размера, то из настоящего абзаца </w:t>
      </w:r>
      <w:r w:rsidRPr="00747F15">
        <w:rPr>
          <w:rFonts w:asciiTheme="minorHAnsi" w:hAnsiTheme="minorHAnsi"/>
          <w:i/>
        </w:rPr>
        <w:t>исключаются</w:t>
      </w:r>
      <w:r w:rsidRPr="0017038F">
        <w:rPr>
          <w:rFonts w:asciiTheme="minorHAnsi" w:hAnsiTheme="minorHAnsi"/>
          <w:i/>
        </w:rPr>
        <w:t xml:space="preserve"> слова "</w:t>
      </w:r>
      <w:r w:rsidRPr="00747F15">
        <w:rPr>
          <w:rFonts w:asciiTheme="minorHAnsi" w:hAnsiTheme="minorHAnsi"/>
          <w:i/>
        </w:rPr>
        <w:t xml:space="preserve"> соглашения о неустойке</w:t>
      </w:r>
      <w:r w:rsidRPr="0017038F">
        <w:rPr>
          <w:rFonts w:asciiTheme="minorHAnsi" w:hAnsiTheme="minorHAnsi"/>
          <w:i/>
        </w:rPr>
        <w:t xml:space="preserve"> (приложение 4,2) или", а число " 20 " заменяется числом " 90",</w:t>
      </w:r>
    </w:p>
    <w:p w:rsidR="000F3580" w:rsidRPr="0017038F" w:rsidRDefault="000F3580" w:rsidP="000F3580">
      <w:pPr>
        <w:pStyle w:val="FootnoteText"/>
        <w:jc w:val="both"/>
        <w:rPr>
          <w:rFonts w:asciiTheme="minorHAnsi" w:hAnsiTheme="minorHAnsi"/>
          <w:i/>
        </w:rPr>
      </w:pPr>
      <w:r w:rsidRPr="0017038F">
        <w:rPr>
          <w:rFonts w:asciiTheme="minorHAnsi" w:hAnsiTheme="minorHAnsi"/>
          <w:i/>
        </w:rPr>
        <w:t xml:space="preserve">- превышает </w:t>
      </w:r>
      <w:r w:rsidR="00D84AA5" w:rsidRPr="00747F15">
        <w:rPr>
          <w:rFonts w:asciiTheme="minorHAnsi" w:hAnsiTheme="minorHAnsi"/>
          <w:i/>
        </w:rPr>
        <w:t>восьмидесятикратный</w:t>
      </w:r>
      <w:r w:rsidRPr="0017038F">
        <w:rPr>
          <w:rFonts w:asciiTheme="minorHAnsi" w:hAnsiTheme="minorHAnsi"/>
          <w:i/>
        </w:rPr>
        <w:t xml:space="preserve"> размер базовой единицы закупок, то из настоящего абзаца </w:t>
      </w:r>
      <w:r w:rsidRPr="00747F15">
        <w:rPr>
          <w:rFonts w:asciiTheme="minorHAnsi" w:hAnsiTheme="minorHAnsi"/>
          <w:i/>
        </w:rPr>
        <w:t>исключаются</w:t>
      </w:r>
      <w:r w:rsidRPr="0017038F">
        <w:rPr>
          <w:rFonts w:asciiTheme="minorHAnsi" w:hAnsiTheme="minorHAnsi"/>
          <w:i/>
        </w:rPr>
        <w:t xml:space="preserve"> слова "</w:t>
      </w:r>
      <w:r w:rsidRPr="00747F15">
        <w:rPr>
          <w:rFonts w:asciiTheme="minorHAnsi" w:hAnsiTheme="minorHAnsi"/>
          <w:i/>
        </w:rPr>
        <w:t xml:space="preserve"> соглашения о неустойке</w:t>
      </w:r>
      <w:r w:rsidRPr="0017038F">
        <w:rPr>
          <w:rFonts w:asciiTheme="minorHAnsi" w:hAnsiTheme="minorHAnsi"/>
          <w:i/>
        </w:rPr>
        <w:t xml:space="preserve"> (приложение 4. 2) или", число " 15 "заменяется </w:t>
      </w:r>
      <w:r w:rsidRPr="00DB796D">
        <w:rPr>
          <w:rFonts w:asciiTheme="minorHAnsi" w:hAnsiTheme="minorHAnsi"/>
          <w:i/>
        </w:rPr>
        <w:t xml:space="preserve">числом </w:t>
      </w:r>
      <w:r w:rsidRPr="0017038F">
        <w:rPr>
          <w:rFonts w:asciiTheme="minorHAnsi" w:hAnsiTheme="minorHAnsi"/>
          <w:i/>
        </w:rPr>
        <w:t xml:space="preserve">"30", а число " 20 "- </w:t>
      </w:r>
      <w:r w:rsidRPr="00DB796D">
        <w:rPr>
          <w:rFonts w:asciiTheme="minorHAnsi" w:hAnsiTheme="minorHAnsi"/>
          <w:i/>
        </w:rPr>
        <w:t>числом</w:t>
      </w:r>
      <w:r w:rsidRPr="0017038F">
        <w:rPr>
          <w:rFonts w:asciiTheme="minorHAnsi" w:hAnsiTheme="minorHAnsi"/>
          <w:i/>
        </w:rPr>
        <w:t xml:space="preserve"> "90",</w:t>
      </w:r>
    </w:p>
    <w:p w:rsidR="000F3580" w:rsidRDefault="000F3580" w:rsidP="00112D90">
      <w:pPr>
        <w:widowControl w:val="0"/>
        <w:tabs>
          <w:tab w:val="left" w:pos="1276"/>
        </w:tabs>
        <w:spacing w:after="160"/>
        <w:ind w:firstLine="567"/>
        <w:jc w:val="both"/>
        <w:rPr>
          <w:rFonts w:ascii="GHEA Grapalat" w:hAnsi="GHEA Grapalat"/>
        </w:rPr>
      </w:pPr>
    </w:p>
    <w:p w:rsidR="000F3580" w:rsidRDefault="000F3580" w:rsidP="000F3580">
      <w:pPr>
        <w:widowControl w:val="0"/>
        <w:tabs>
          <w:tab w:val="left" w:pos="1276"/>
        </w:tabs>
        <w:spacing w:after="160"/>
        <w:ind w:firstLine="567"/>
        <w:jc w:val="both"/>
        <w:rPr>
          <w:rFonts w:ascii="GHEA Grapalat" w:hAnsi="GHEA Grapalat"/>
        </w:rPr>
      </w:pPr>
      <w:r w:rsidRPr="00370E40">
        <w:rPr>
          <w:rFonts w:ascii="GHEA Grapalat" w:hAnsi="GHEA Grapalat"/>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rsidR="0001217D" w:rsidRDefault="0001217D" w:rsidP="00112D90">
      <w:pPr>
        <w:widowControl w:val="0"/>
        <w:tabs>
          <w:tab w:val="left" w:pos="1276"/>
        </w:tabs>
        <w:spacing w:after="160"/>
        <w:ind w:firstLine="567"/>
        <w:jc w:val="both"/>
        <w:rPr>
          <w:ins w:id="14" w:author="Vardan" w:date="2022-05-29T21:20:00Z"/>
          <w:rFonts w:ascii="GHEA Grapalat" w:hAnsi="GHEA Grapalat"/>
        </w:rPr>
      </w:pPr>
      <w:r w:rsidRPr="00B453BB">
        <w:rPr>
          <w:rFonts w:ascii="GHEA Grapalat" w:hAnsi="GHEA Grapalat"/>
        </w:rPr>
        <w:t>Если выполнение договора поэтапно и выполнение каждого этапа напрямую не связано с окончательным результатом, получаемым в соответствии с требованиями, установленными договором, то после принятия заказчиком результата каждого этапа сумма обеспечения квалификации уменьшается в пропорции, исчисленной в отношении суммы этого этапа.</w:t>
      </w:r>
    </w:p>
    <w:p w:rsidR="00CF6994" w:rsidRPr="001453A5" w:rsidRDefault="002D2A78" w:rsidP="00CF6994">
      <w:pPr>
        <w:widowControl w:val="0"/>
        <w:tabs>
          <w:tab w:val="left" w:pos="1276"/>
        </w:tabs>
        <w:spacing w:after="160"/>
        <w:ind w:firstLine="567"/>
        <w:jc w:val="both"/>
        <w:rPr>
          <w:ins w:id="15" w:author="Inesa Kocharyan" w:date="2022-10-27T11:37:00Z"/>
          <w:rFonts w:ascii="GHEA Grapalat" w:hAnsi="GHEA Grapalat"/>
        </w:rPr>
      </w:pPr>
      <w:r w:rsidRPr="00370E40">
        <w:rPr>
          <w:rFonts w:ascii="GHEA Grapalat" w:hAnsi="GHEA Grapalat" w:cs="Sylfaen"/>
        </w:rPr>
        <w:t>Обеспечение квалификации в виде</w:t>
      </w:r>
      <w:r w:rsidR="009A6EBA">
        <w:rPr>
          <w:rFonts w:ascii="GHEA Grapalat" w:hAnsi="GHEA Grapalat" w:cs="Sylfaen"/>
        </w:rPr>
        <w:t xml:space="preserve"> банковской</w:t>
      </w:r>
      <w:r w:rsidRPr="00370E40">
        <w:rPr>
          <w:rFonts w:ascii="GHEA Grapalat" w:hAnsi="GHEA Grapalat" w:cs="Sylfaen"/>
        </w:rPr>
        <w:t xml:space="preserve"> гарантии отобранный участник представляет согласно приложению 4</w:t>
      </w:r>
      <w:r w:rsidR="009D2B6C" w:rsidRPr="001453A5">
        <w:rPr>
          <w:rFonts w:ascii="GHEA Grapalat" w:hAnsi="GHEA Grapalat" w:cs="Sylfaen"/>
        </w:rPr>
        <w:t>.</w:t>
      </w:r>
    </w:p>
    <w:p w:rsidR="00CF6994" w:rsidRPr="00CF6994" w:rsidRDefault="00CF6994" w:rsidP="00CF6994">
      <w:pPr>
        <w:widowControl w:val="0"/>
        <w:tabs>
          <w:tab w:val="left" w:pos="1276"/>
        </w:tabs>
        <w:spacing w:after="160"/>
        <w:ind w:firstLine="567"/>
        <w:jc w:val="both"/>
        <w:rPr>
          <w:rFonts w:ascii="GHEA Grapalat" w:hAnsi="GHEA Grapalat"/>
        </w:rPr>
      </w:pPr>
      <w:r w:rsidRPr="0014372B">
        <w:rPr>
          <w:rFonts w:ascii="GHEA Grapalat" w:hAnsi="GHEA Grapalat" w:cs="Sylfaen"/>
          <w:lang w:val="hy-AM"/>
        </w:rPr>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товаров</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w:t>
      </w:r>
      <w:r>
        <w:rPr>
          <w:rFonts w:ascii="GHEA Grapalat" w:hAnsi="GHEA Grapalat" w:cs="Sylfaen"/>
        </w:rPr>
        <w:t>е</w:t>
      </w:r>
      <w:r w:rsidRPr="0014372B">
        <w:rPr>
          <w:rFonts w:ascii="GHEA Grapalat" w:hAnsi="GHEA Grapalat" w:cs="Sylfaen"/>
          <w:lang w:val="hy-AM"/>
        </w:rPr>
        <w:t xml:space="preserve"> в части соглашения (соглашений), 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0043725E">
        <w:rPr>
          <w:rFonts w:ascii="GHEA Grapalat" w:hAnsi="GHEA Grapalat" w:cs="Sylfaen"/>
        </w:rPr>
        <w:t xml:space="preserve">, </w:t>
      </w:r>
      <w:r w:rsidR="0043725E" w:rsidRPr="00060567">
        <w:rPr>
          <w:rFonts w:ascii="GHEA Grapalat" w:hAnsi="GHEA Grapalat" w:cs="Sylfaen"/>
          <w:lang w:val="hy-AM"/>
        </w:rPr>
        <w:t>если выполнение контракта (соглашения) не является поэтапным</w:t>
      </w:r>
      <w:r w:rsidR="0043725E">
        <w:rPr>
          <w:rFonts w:ascii="GHEA Grapalat" w:hAnsi="GHEA Grapalat" w:cs="Sylfaen"/>
          <w:lang w:val="hy-AM"/>
        </w:rPr>
        <w:t>.</w:t>
      </w:r>
      <w:r>
        <w:rPr>
          <w:rFonts w:ascii="GHEA Grapalat" w:hAnsi="GHEA Grapalat" w:cs="Sylfaen"/>
        </w:rPr>
        <w:t>.</w:t>
      </w:r>
    </w:p>
    <w:p w:rsidR="002406D8" w:rsidRPr="00370E40" w:rsidRDefault="002406D8" w:rsidP="00B46D58">
      <w:pPr>
        <w:widowControl w:val="0"/>
        <w:tabs>
          <w:tab w:val="left" w:pos="1276"/>
        </w:tabs>
        <w:spacing w:after="160"/>
        <w:ind w:firstLine="567"/>
        <w:jc w:val="both"/>
        <w:rPr>
          <w:rFonts w:ascii="GHEA Grapalat" w:hAnsi="GHEA Grapalat" w:cs="Sylfaen"/>
        </w:rPr>
      </w:pPr>
      <w:r w:rsidRPr="00370E40">
        <w:rPr>
          <w:rFonts w:ascii="GHEA Grapalat" w:hAnsi="GHEA Grapalat" w:cs="Sylfaen"/>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rsidR="00366C4E" w:rsidRPr="00370E40" w:rsidRDefault="00030D40" w:rsidP="00B46D58">
      <w:pPr>
        <w:widowControl w:val="0"/>
        <w:tabs>
          <w:tab w:val="left" w:pos="1276"/>
        </w:tabs>
        <w:spacing w:after="160"/>
        <w:ind w:firstLine="567"/>
        <w:jc w:val="both"/>
        <w:rPr>
          <w:rFonts w:ascii="GHEA Grapalat" w:hAnsi="GHEA Grapalat"/>
        </w:rPr>
      </w:pPr>
      <w:r w:rsidRPr="00370E40">
        <w:rPr>
          <w:rFonts w:ascii="GHEA Grapalat" w:hAnsi="GHEA Grapalat"/>
        </w:rPr>
        <w:t>10.</w:t>
      </w:r>
      <w:r w:rsidR="001723D6" w:rsidRPr="00370E40">
        <w:rPr>
          <w:rFonts w:ascii="GHEA Grapalat" w:hAnsi="GHEA Grapalat"/>
        </w:rPr>
        <w:t>3</w:t>
      </w:r>
      <w:r w:rsidR="00DC30CC" w:rsidRPr="00370E40">
        <w:rPr>
          <w:rFonts w:ascii="GHEA Grapalat" w:hAnsi="GHEA Grapalat"/>
        </w:rPr>
        <w:t>.</w:t>
      </w:r>
      <w:r w:rsidR="00DC30CC" w:rsidRPr="00370E40">
        <w:rPr>
          <w:rFonts w:ascii="GHEA Grapalat" w:hAnsi="GHEA Grapalat"/>
        </w:rPr>
        <w:tab/>
      </w:r>
      <w:r w:rsidRPr="00370E40">
        <w:rPr>
          <w:rFonts w:ascii="GHEA Grapalat" w:hAnsi="GHEA Grapalat"/>
        </w:rPr>
        <w:t xml:space="preserve">Размер обеспечения договора составляет 10 процентов от </w:t>
      </w:r>
      <w:r w:rsidR="00E610B9">
        <w:rPr>
          <w:rFonts w:ascii="GHEA Grapalat" w:hAnsi="GHEA Grapalat"/>
        </w:rPr>
        <w:t xml:space="preserve">цены </w:t>
      </w:r>
      <w:r w:rsidR="003E7308">
        <w:rPr>
          <w:rFonts w:ascii="GHEA Grapalat" w:hAnsi="GHEA Grapalat"/>
        </w:rPr>
        <w:t>закупки</w:t>
      </w:r>
      <w:r w:rsidR="003E7308" w:rsidRPr="001775FE">
        <w:rPr>
          <w:rFonts w:ascii="GHEA Grapalat" w:hAnsi="GHEA Grapalat"/>
        </w:rPr>
        <w:t xml:space="preserve">. </w:t>
      </w:r>
      <w:r w:rsidR="003E7308" w:rsidRPr="002C42AD">
        <w:rPr>
          <w:rFonts w:ascii="GHEA Grapalat" w:hAnsi="GHEA Grapalat"/>
        </w:rPr>
        <w:t xml:space="preserve">Если цена закупки </w:t>
      </w:r>
      <w:r w:rsidR="002C42F6">
        <w:rPr>
          <w:rFonts w:ascii="GHEA Grapalat" w:hAnsi="GHEA Grapalat"/>
        </w:rPr>
        <w:t>товаров</w:t>
      </w:r>
      <w:r w:rsidR="003E7308" w:rsidRPr="002C42AD">
        <w:rPr>
          <w:rFonts w:ascii="GHEA Grapalat" w:hAnsi="GHEA Grapalat"/>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003E7308">
        <w:rPr>
          <w:rFonts w:ascii="GHEA Grapalat" w:hAnsi="GHEA Grapalat"/>
        </w:rPr>
        <w:t>.</w:t>
      </w:r>
      <w:r w:rsidR="00B426B9">
        <w:rPr>
          <w:rFonts w:ascii="GHEA Grapalat" w:hAnsi="GHEA Grapalat"/>
        </w:rPr>
        <w:t xml:space="preserve"> </w:t>
      </w:r>
      <w:r w:rsidR="001723D6" w:rsidRPr="00370E40">
        <w:rPr>
          <w:rFonts w:ascii="GHEA Grapalat" w:hAnsi="GHEA Grapalat"/>
        </w:rPr>
        <w:t xml:space="preserve">Обеспечение </w:t>
      </w:r>
      <w:r w:rsidR="00896AAF" w:rsidRPr="00370E40">
        <w:rPr>
          <w:rFonts w:ascii="GHEA Grapalat" w:hAnsi="GHEA Grapalat"/>
        </w:rPr>
        <w:t>договора</w:t>
      </w:r>
      <w:r w:rsidR="001723D6" w:rsidRPr="00370E40">
        <w:rPr>
          <w:rFonts w:ascii="GHEA Grapalat" w:hAnsi="GHEA Grapalat"/>
        </w:rPr>
        <w:t xml:space="preserve"> представляется в </w:t>
      </w:r>
      <w:r w:rsidR="005876A3" w:rsidRPr="00370E40">
        <w:rPr>
          <w:rFonts w:ascii="GHEA Grapalat" w:hAnsi="GHEA Grapalat"/>
        </w:rPr>
        <w:t>виде</w:t>
      </w:r>
      <w:r w:rsidR="001723D6" w:rsidRPr="00370E40">
        <w:rPr>
          <w:rFonts w:ascii="GHEA Grapalat" w:hAnsi="GHEA Grapalat"/>
        </w:rPr>
        <w:t xml:space="preserve"> банковской гарантии (Приложение 5)</w:t>
      </w:r>
      <w:r w:rsidR="00375E5E" w:rsidRPr="00370E40">
        <w:rPr>
          <w:rFonts w:ascii="GHEA Grapalat" w:hAnsi="GHEA Grapalat"/>
        </w:rPr>
        <w:t xml:space="preserve"> или наличных денег</w:t>
      </w:r>
      <w:r w:rsidR="00A96C2B" w:rsidRPr="00370E40">
        <w:rPr>
          <w:rStyle w:val="FootnoteReference"/>
          <w:rFonts w:ascii="GHEA Grapalat" w:hAnsi="GHEA Grapalat"/>
        </w:rPr>
        <w:footnoteReference w:customMarkFollows="1" w:id="9"/>
        <w:t>14</w:t>
      </w:r>
      <w:r w:rsidR="00375E5E" w:rsidRPr="00370E40">
        <w:rPr>
          <w:rFonts w:ascii="GHEA Grapalat" w:hAnsi="GHEA Grapalat"/>
        </w:rPr>
        <w:t>.</w:t>
      </w:r>
    </w:p>
    <w:p w:rsidR="0058395E" w:rsidRPr="00370E40" w:rsidRDefault="0058395E" w:rsidP="00B46D58">
      <w:pPr>
        <w:widowControl w:val="0"/>
        <w:tabs>
          <w:tab w:val="left" w:pos="1276"/>
        </w:tabs>
        <w:spacing w:after="160"/>
        <w:ind w:firstLine="567"/>
        <w:jc w:val="both"/>
        <w:rPr>
          <w:rFonts w:ascii="GHEA Grapalat" w:hAnsi="GHEA Grapalat"/>
        </w:rPr>
      </w:pPr>
      <w:r w:rsidRPr="00370E40">
        <w:rPr>
          <w:rFonts w:ascii="GHEA Grapalat" w:hAnsi="GHEA Grapalat"/>
        </w:rPr>
        <w:t xml:space="preserve">Если процедура закупки организована </w:t>
      </w:r>
      <w:r w:rsidR="003A0EF4">
        <w:rPr>
          <w:rFonts w:ascii="GHEA Grapalat" w:hAnsi="GHEA Grapalat"/>
        </w:rPr>
        <w:t>по</w:t>
      </w:r>
      <w:r w:rsidR="003A0EF4" w:rsidRPr="00370E40">
        <w:rPr>
          <w:rFonts w:ascii="GHEA Grapalat" w:hAnsi="GHEA Grapalat"/>
        </w:rPr>
        <w:t xml:space="preserve"> </w:t>
      </w:r>
      <w:r w:rsidR="005177B1" w:rsidRPr="00370E40">
        <w:rPr>
          <w:rFonts w:ascii="GHEA Grapalat" w:hAnsi="GHEA Grapalat"/>
        </w:rPr>
        <w:t>лота</w:t>
      </w:r>
      <w:r w:rsidR="005177B1" w:rsidRPr="009627E9">
        <w:rPr>
          <w:rFonts w:ascii="GHEA Grapalat" w:hAnsi="GHEA Grapalat"/>
        </w:rPr>
        <w:t xml:space="preserve">м </w:t>
      </w:r>
      <w:r w:rsidRPr="00370E40">
        <w:rPr>
          <w:rFonts w:ascii="GHEA Grapalat" w:hAnsi="GHEA Grapalat"/>
        </w:rPr>
        <w:t xml:space="preserve">и участник признается </w:t>
      </w:r>
      <w:r w:rsidR="00740EF5" w:rsidRPr="00370E40">
        <w:rPr>
          <w:rFonts w:ascii="GHEA Grapalat" w:hAnsi="GHEA Grapalat"/>
        </w:rPr>
        <w:t>ото</w:t>
      </w:r>
      <w:r w:rsidRPr="00370E40">
        <w:rPr>
          <w:rFonts w:ascii="GHEA Grapalat" w:hAnsi="GHEA Grapalat"/>
        </w:rPr>
        <w:t xml:space="preserve">бранным участником </w:t>
      </w:r>
      <w:r w:rsidR="00740EF5" w:rsidRPr="00370E40">
        <w:rPr>
          <w:rFonts w:ascii="GHEA Grapalat" w:hAnsi="GHEA Grapalat"/>
        </w:rPr>
        <w:t>по</w:t>
      </w:r>
      <w:r w:rsidRPr="00370E40">
        <w:rPr>
          <w:rFonts w:ascii="GHEA Grapalat" w:hAnsi="GHEA Grapalat"/>
        </w:rPr>
        <w:t xml:space="preserve"> более чем одно</w:t>
      </w:r>
      <w:r w:rsidR="00740EF5" w:rsidRPr="00370E40">
        <w:rPr>
          <w:rFonts w:ascii="GHEA Grapalat" w:hAnsi="GHEA Grapalat"/>
        </w:rPr>
        <w:t>му лоту</w:t>
      </w:r>
      <w:r w:rsidR="00BD5C75" w:rsidRPr="009627E9">
        <w:rPr>
          <w:rFonts w:ascii="GHEA Grapalat" w:hAnsi="GHEA Grapalat"/>
        </w:rPr>
        <w:t>,</w:t>
      </w:r>
      <w:r w:rsidR="00740EF5" w:rsidRPr="00370E40">
        <w:rPr>
          <w:rFonts w:ascii="GHEA Grapalat" w:hAnsi="GHEA Grapalat"/>
        </w:rPr>
        <w:t xml:space="preserve"> </w:t>
      </w:r>
      <w:r w:rsidR="002B7B8A">
        <w:rPr>
          <w:rFonts w:ascii="GHEA Grapalat" w:hAnsi="GHEA Grapalat" w:cs="Sylfaen"/>
        </w:rPr>
        <w:t xml:space="preserve">то </w:t>
      </w:r>
      <w:r w:rsidR="002B7B8A" w:rsidRPr="00D91525">
        <w:rPr>
          <w:rFonts w:ascii="GHEA Grapalat" w:hAnsi="GHEA Grapalat" w:cs="Sylfaen"/>
        </w:rPr>
        <w:t>он может предоставить</w:t>
      </w:r>
      <w:r w:rsidR="002B7B8A">
        <w:rPr>
          <w:rFonts w:ascii="GHEA Grapalat" w:hAnsi="GHEA Grapalat" w:cs="Sylfaen"/>
        </w:rPr>
        <w:t xml:space="preserve"> обеспечение договора как </w:t>
      </w:r>
      <w:r w:rsidR="002B7B8A" w:rsidRPr="009044F1">
        <w:rPr>
          <w:rFonts w:ascii="GHEA Grapalat" w:hAnsi="GHEA Grapalat"/>
        </w:rPr>
        <w:t xml:space="preserve">для каждого лота в отдельности, так и </w:t>
      </w:r>
      <w:r w:rsidR="00BD5C75" w:rsidRPr="009627E9">
        <w:rPr>
          <w:rFonts w:ascii="GHEA Grapalat" w:hAnsi="GHEA Grapalat"/>
        </w:rPr>
        <w:t xml:space="preserve">одно обеспечение </w:t>
      </w:r>
      <w:r w:rsidR="002B7B8A" w:rsidRPr="009044F1">
        <w:rPr>
          <w:rFonts w:ascii="GHEA Grapalat" w:hAnsi="GHEA Grapalat"/>
        </w:rPr>
        <w:t>для всех лотов</w:t>
      </w:r>
      <w:r w:rsidR="002B7B8A">
        <w:rPr>
          <w:rFonts w:ascii="GHEA Grapalat" w:hAnsi="GHEA Grapalat"/>
        </w:rPr>
        <w:t xml:space="preserve">. </w:t>
      </w:r>
      <w:r w:rsidR="002B7B8A" w:rsidRPr="00F905E0">
        <w:rPr>
          <w:rFonts w:ascii="GHEA Grapalat" w:hAnsi="GHEA Grapalat"/>
        </w:rPr>
        <w:t xml:space="preserve">При представлении одного обеспечения </w:t>
      </w:r>
      <w:r w:rsidR="002B7B8A">
        <w:rPr>
          <w:rFonts w:ascii="GHEA Grapalat" w:hAnsi="GHEA Grapalat"/>
        </w:rPr>
        <w:t>договора</w:t>
      </w:r>
      <w:r w:rsidR="002B7B8A" w:rsidRPr="00F905E0">
        <w:rPr>
          <w:rFonts w:ascii="GHEA Grapalat" w:hAnsi="GHEA Grapalat"/>
        </w:rPr>
        <w:t xml:space="preserve"> его сумма исчисляется </w:t>
      </w:r>
      <w:r w:rsidR="002B7B8A">
        <w:rPr>
          <w:rFonts w:ascii="GHEA Grapalat" w:hAnsi="GHEA Grapalat"/>
        </w:rPr>
        <w:t xml:space="preserve">по отношению </w:t>
      </w:r>
      <w:r w:rsidR="00E63B38" w:rsidRPr="00E43BF3">
        <w:rPr>
          <w:rFonts w:ascii="GHEA Grapalat" w:hAnsi="GHEA Grapalat" w:cs="Sylfaen"/>
        </w:rPr>
        <w:t>к сумме цен закупо</w:t>
      </w:r>
      <w:r w:rsidR="00E63B38" w:rsidRPr="001A1040">
        <w:rPr>
          <w:rFonts w:ascii="GHEA Grapalat" w:hAnsi="GHEA Grapalat" w:cs="Sylfaen"/>
        </w:rPr>
        <w:t>к</w:t>
      </w:r>
      <w:r w:rsidR="00E63B38" w:rsidRPr="0032634E">
        <w:rPr>
          <w:rFonts w:ascii="GHEA Grapalat" w:hAnsi="GHEA Grapalat" w:cs="Sylfaen"/>
        </w:rPr>
        <w:t xml:space="preserve"> представленных лотов</w:t>
      </w:r>
      <w:r w:rsidR="00E63B38" w:rsidRPr="0099715E">
        <w:rPr>
          <w:rFonts w:ascii="GHEA Grapalat" w:hAnsi="GHEA Grapalat"/>
          <w:color w:val="FF0000"/>
        </w:rPr>
        <w:t xml:space="preserve"> </w:t>
      </w:r>
      <w:r w:rsidR="00E63B38" w:rsidRPr="000B15AE">
        <w:rPr>
          <w:rFonts w:ascii="GHEA Grapalat" w:hAnsi="GHEA Grapalat"/>
          <w:color w:val="000000" w:themeColor="text1"/>
        </w:rPr>
        <w:t>с учетом требований 9-ого подпункта 32-ого пункта Порядка</w:t>
      </w:r>
      <w:r w:rsidR="00E63B38">
        <w:rPr>
          <w:rFonts w:ascii="GHEA Grapalat" w:hAnsi="GHEA Grapalat"/>
          <w:color w:val="000000" w:themeColor="text1"/>
        </w:rPr>
        <w:t>.</w:t>
      </w:r>
      <w:r w:rsidR="002B7B8A">
        <w:rPr>
          <w:rFonts w:ascii="GHEA Grapalat" w:hAnsi="GHEA Grapalat"/>
        </w:rPr>
        <w:t>.</w:t>
      </w:r>
    </w:p>
    <w:p w:rsidR="00E969ED" w:rsidRPr="001B1246" w:rsidRDefault="00030D40" w:rsidP="00B46D58">
      <w:pPr>
        <w:widowControl w:val="0"/>
        <w:tabs>
          <w:tab w:val="left" w:pos="1276"/>
        </w:tabs>
        <w:spacing w:after="160"/>
        <w:ind w:firstLine="567"/>
        <w:jc w:val="both"/>
        <w:rPr>
          <w:rFonts w:ascii="GHEA Grapalat" w:hAnsi="GHEA Grapalat"/>
        </w:rPr>
      </w:pPr>
      <w:r w:rsidRPr="001B1246">
        <w:rPr>
          <w:rFonts w:ascii="GHEA Grapalat" w:hAnsi="GHEA Grapalat"/>
        </w:rPr>
        <w:t xml:space="preserve">Обеспечение договора должно быть действительно как минимум включительно до </w:t>
      </w:r>
      <w:r w:rsidR="00670536" w:rsidRPr="001B1246">
        <w:rPr>
          <w:rFonts w:ascii="GHEA Grapalat" w:hAnsi="GHEA Grapalat"/>
        </w:rPr>
        <w:t>90</w:t>
      </w:r>
      <w:r w:rsidRPr="001B1246">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1B1246">
        <w:rPr>
          <w:rFonts w:ascii="GHEA Grapalat" w:hAnsi="GHEA Grapalat"/>
        </w:rPr>
        <w:t xml:space="preserve">пяти </w:t>
      </w:r>
      <w:r w:rsidRPr="001B1246">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sidRPr="001B1246">
        <w:rPr>
          <w:rFonts w:ascii="GHEA Grapalat" w:hAnsi="GHEA Grapalat"/>
        </w:rPr>
        <w:t>договору.</w:t>
      </w:r>
    </w:p>
    <w:p w:rsidR="00F0759D" w:rsidRDefault="00F92A53" w:rsidP="00B46D58">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rsidR="00D32092" w:rsidRPr="00F03EE6" w:rsidRDefault="004A0321" w:rsidP="00B46D58">
      <w:pPr>
        <w:widowControl w:val="0"/>
        <w:tabs>
          <w:tab w:val="left" w:pos="1276"/>
        </w:tabs>
        <w:spacing w:after="160"/>
        <w:ind w:firstLine="567"/>
        <w:jc w:val="both"/>
        <w:rPr>
          <w:rFonts w:ascii="GHEA Grapalat" w:hAnsi="GHEA Grapalat" w:cs="Sylfaen"/>
        </w:rPr>
      </w:pPr>
      <w:r>
        <w:rPr>
          <w:rFonts w:ascii="GHEA Grapalat" w:hAnsi="GHEA Grapalat"/>
        </w:rPr>
        <w:t>10.4</w:t>
      </w:r>
      <w:r w:rsidR="00251CF9">
        <w:rPr>
          <w:rFonts w:ascii="GHEA Grapalat" w:hAnsi="GHEA Grapalat"/>
        </w:rPr>
        <w:t xml:space="preserve"> </w:t>
      </w:r>
      <w:r w:rsidR="0076763C">
        <w:rPr>
          <w:rFonts w:ascii="GHEA Grapalat" w:hAnsi="GHEA Grapalat"/>
        </w:rPr>
        <w:t>Е</w:t>
      </w:r>
      <w:r w:rsidR="0076763C" w:rsidRPr="009044F1">
        <w:rPr>
          <w:rFonts w:ascii="GHEA Grapalat" w:hAnsi="GHEA Grapalat"/>
        </w:rPr>
        <w:t>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Pr>
          <w:rFonts w:ascii="GHEA Grapalat" w:hAnsi="GHEA Grapalat"/>
        </w:rPr>
        <w:t>я квалификации и</w:t>
      </w:r>
      <w:r w:rsidR="0076763C" w:rsidRPr="009044F1">
        <w:rPr>
          <w:rFonts w:ascii="GHEA Grapalat" w:hAnsi="GHEA Grapalat"/>
        </w:rPr>
        <w:t xml:space="preserve"> договора представля</w:t>
      </w:r>
      <w:r w:rsidR="00DE7753">
        <w:rPr>
          <w:rFonts w:ascii="GHEA Grapalat" w:hAnsi="GHEA Grapalat"/>
        </w:rPr>
        <w:t>ю</w:t>
      </w:r>
      <w:r w:rsidR="0076763C" w:rsidRPr="009044F1">
        <w:rPr>
          <w:rFonts w:ascii="GHEA Grapalat" w:hAnsi="GHEA Grapalat"/>
        </w:rPr>
        <w:t>тся</w:t>
      </w:r>
      <w:r w:rsidR="00180134">
        <w:rPr>
          <w:rFonts w:ascii="GHEA Grapalat" w:hAnsi="GHEA Grapalat"/>
        </w:rPr>
        <w:t xml:space="preserve"> в виде </w:t>
      </w:r>
      <w:r w:rsidR="00180134" w:rsidRPr="009044F1">
        <w:rPr>
          <w:rFonts w:ascii="GHEA Grapalat" w:hAnsi="GHEA Grapalat"/>
        </w:rPr>
        <w:t xml:space="preserve">заключенного в одностороннем порядке </w:t>
      </w:r>
      <w:r w:rsidR="00A9694C">
        <w:rPr>
          <w:rFonts w:ascii="GHEA Grapalat" w:hAnsi="GHEA Grapalat"/>
        </w:rPr>
        <w:t>за</w:t>
      </w:r>
      <w:r w:rsidR="00180134" w:rsidRPr="009044F1">
        <w:rPr>
          <w:rFonts w:ascii="GHEA Grapalat" w:hAnsi="GHEA Grapalat"/>
        </w:rPr>
        <w:t>явления - в виде неустойки или наличных денег</w:t>
      </w:r>
      <w:r w:rsidR="006D7219">
        <w:rPr>
          <w:rFonts w:ascii="GHEA Grapalat" w:hAnsi="GHEA Grapalat"/>
        </w:rPr>
        <w:t>.</w:t>
      </w:r>
      <w:r w:rsidR="006D7219" w:rsidRPr="006D7219">
        <w:rPr>
          <w:rFonts w:ascii="GHEA Grapalat" w:hAnsi="GHEA Grapalat"/>
        </w:rPr>
        <w:t xml:space="preserve"> </w:t>
      </w:r>
      <w:r w:rsidR="006D7219">
        <w:rPr>
          <w:rFonts w:ascii="GHEA Grapalat" w:hAnsi="GHEA Grapalat"/>
        </w:rPr>
        <w:t xml:space="preserve">Если </w:t>
      </w:r>
      <w:r w:rsidR="006D7219" w:rsidRPr="009044F1">
        <w:rPr>
          <w:rFonts w:ascii="GHEA Grapalat" w:hAnsi="GHEA Grapalat"/>
        </w:rPr>
        <w:t>на момент возникновения правомочия по заключению договора</w:t>
      </w:r>
      <w:r w:rsidR="004B6739">
        <w:rPr>
          <w:rFonts w:ascii="GHEA Grapalat" w:hAnsi="GHEA Grapalat"/>
        </w:rPr>
        <w:t xml:space="preserve"> </w:t>
      </w:r>
      <w:r w:rsidR="00D32092">
        <w:rPr>
          <w:rFonts w:ascii="GHEA Grapalat" w:hAnsi="GHEA Grapalat" w:cs="Sylfaen"/>
        </w:rPr>
        <w:t>предусмотренные</w:t>
      </w:r>
      <w:r w:rsidR="00D32092" w:rsidRPr="000811C1">
        <w:rPr>
          <w:rFonts w:ascii="GHEA Grapalat" w:hAnsi="GHEA Grapalat" w:cs="Sylfaen"/>
        </w:rPr>
        <w:t xml:space="preserve"> финансовые средства превышают </w:t>
      </w:r>
      <w:r w:rsidR="007A3774">
        <w:rPr>
          <w:rFonts w:ascii="GHEA Grapalat" w:hAnsi="GHEA Grapalat" w:cs="Sylfaen"/>
        </w:rPr>
        <w:t>25</w:t>
      </w:r>
      <w:r w:rsidR="007A3774" w:rsidRPr="000811C1">
        <w:rPr>
          <w:rFonts w:ascii="GHEA Grapalat" w:hAnsi="GHEA Grapalat" w:cs="Sylfaen"/>
        </w:rPr>
        <w:t xml:space="preserve"> </w:t>
      </w:r>
      <w:r w:rsidR="00D32092" w:rsidRPr="000811C1">
        <w:rPr>
          <w:rFonts w:ascii="GHEA Grapalat" w:hAnsi="GHEA Grapalat" w:cs="Sylfaen"/>
        </w:rPr>
        <w:t xml:space="preserve">млн. </w:t>
      </w:r>
      <w:r w:rsidR="00D32092">
        <w:rPr>
          <w:rFonts w:ascii="GHEA Grapalat" w:hAnsi="GHEA Grapalat" w:cs="Sylfaen"/>
        </w:rPr>
        <w:t>д</w:t>
      </w:r>
      <w:r w:rsidR="00D32092" w:rsidRPr="000811C1">
        <w:rPr>
          <w:rFonts w:ascii="GHEA Grapalat" w:hAnsi="GHEA Grapalat" w:cs="Sylfaen"/>
        </w:rPr>
        <w:t>рамов</w:t>
      </w:r>
      <w:r w:rsidR="00D32092">
        <w:rPr>
          <w:rFonts w:ascii="GHEA Grapalat" w:hAnsi="GHEA Grapalat" w:cs="Sylfaen"/>
        </w:rPr>
        <w:t>, о</w:t>
      </w:r>
      <w:r w:rsidR="00D32092" w:rsidRPr="000811C1">
        <w:rPr>
          <w:rFonts w:ascii="GHEA Grapalat" w:hAnsi="GHEA Grapalat" w:cs="Sylfaen"/>
        </w:rPr>
        <w:t xml:space="preserve">днако для полного выполнения договора и в дальнейшем </w:t>
      </w:r>
      <w:r w:rsidR="00D32092">
        <w:rPr>
          <w:rFonts w:ascii="GHEA Grapalat" w:hAnsi="GHEA Grapalat" w:cs="Sylfaen"/>
        </w:rPr>
        <w:t>требуются</w:t>
      </w:r>
      <w:r w:rsidR="00D32092" w:rsidRPr="000811C1">
        <w:rPr>
          <w:rFonts w:ascii="GHEA Grapalat" w:hAnsi="GHEA Grapalat" w:cs="Sylfaen"/>
        </w:rPr>
        <w:t xml:space="preserve"> финансовые средства, то </w:t>
      </w:r>
      <w:r w:rsidR="005A414E" w:rsidRPr="000811C1">
        <w:rPr>
          <w:rFonts w:ascii="GHEA Grapalat" w:hAnsi="GHEA Grapalat" w:cs="Sylfaen"/>
        </w:rPr>
        <w:t>обеспечени</w:t>
      </w:r>
      <w:r w:rsidR="005A414E">
        <w:rPr>
          <w:rFonts w:ascii="GHEA Grapalat" w:hAnsi="GHEA Grapalat" w:cs="Sylfaen"/>
        </w:rPr>
        <w:t>я квалификации и</w:t>
      </w:r>
      <w:r w:rsidR="005A414E" w:rsidRPr="000811C1">
        <w:rPr>
          <w:rFonts w:ascii="GHEA Grapalat" w:hAnsi="GHEA Grapalat" w:cs="Sylfaen"/>
        </w:rPr>
        <w:t xml:space="preserve"> </w:t>
      </w:r>
      <w:r w:rsidR="00D32092" w:rsidRPr="000811C1">
        <w:rPr>
          <w:rFonts w:ascii="GHEA Grapalat" w:hAnsi="GHEA Grapalat" w:cs="Sylfaen"/>
        </w:rPr>
        <w:t xml:space="preserve">договора, по части выделенных финансовых средств, представляется в виде </w:t>
      </w:r>
      <w:r w:rsidR="00CC1E8D">
        <w:rPr>
          <w:rFonts w:ascii="GHEA Grapalat" w:hAnsi="GHEA Grapalat" w:cs="Sylfaen"/>
        </w:rPr>
        <w:t xml:space="preserve">банковской </w:t>
      </w:r>
      <w:r w:rsidR="00D32092" w:rsidRPr="000811C1">
        <w:rPr>
          <w:rFonts w:ascii="GHEA Grapalat" w:hAnsi="GHEA Grapalat" w:cs="Sylfaen"/>
        </w:rPr>
        <w:t>гарантии или наличных денег, а по части требуемых финансовых средств-</w:t>
      </w:r>
      <w:r w:rsidR="00901B75" w:rsidRPr="00901B75">
        <w:rPr>
          <w:rFonts w:ascii="GHEA Grapalat" w:hAnsi="GHEA Grapalat" w:cs="Sylfaen"/>
        </w:rPr>
        <w:t xml:space="preserve"> </w:t>
      </w:r>
      <w:r w:rsidR="00D32092" w:rsidRPr="000811C1">
        <w:rPr>
          <w:rFonts w:ascii="GHEA Grapalat" w:hAnsi="GHEA Grapalat" w:cs="Sylfaen"/>
        </w:rPr>
        <w:t>в одностороннем порядке утвержденного заявления-</w:t>
      </w:r>
      <w:r w:rsidR="00901B75" w:rsidRPr="00901B75">
        <w:rPr>
          <w:rFonts w:ascii="GHEA Grapalat" w:hAnsi="GHEA Grapalat" w:cs="Sylfaen"/>
        </w:rPr>
        <w:t xml:space="preserve"> </w:t>
      </w:r>
      <w:r w:rsidR="00D32092" w:rsidRPr="000811C1">
        <w:rPr>
          <w:rFonts w:ascii="GHEA Grapalat" w:hAnsi="GHEA Grapalat" w:cs="Sylfaen"/>
        </w:rPr>
        <w:t xml:space="preserve">в виде </w:t>
      </w:r>
      <w:r w:rsidR="00D32092">
        <w:rPr>
          <w:rFonts w:ascii="GHEA Grapalat" w:hAnsi="GHEA Grapalat" w:cs="Sylfaen"/>
        </w:rPr>
        <w:t xml:space="preserve">неустойки </w:t>
      </w:r>
      <w:r w:rsidR="00D32092" w:rsidRPr="000811C1">
        <w:rPr>
          <w:rFonts w:ascii="GHEA Grapalat" w:hAnsi="GHEA Grapalat" w:cs="Sylfaen"/>
        </w:rPr>
        <w:t>или наличных денег</w:t>
      </w:r>
      <w:r w:rsidR="00F03EE6" w:rsidRPr="00F03EE6">
        <w:rPr>
          <w:rFonts w:ascii="GHEA Grapalat" w:hAnsi="GHEA Grapalat" w:cs="Sylfaen"/>
        </w:rPr>
        <w:t>.</w:t>
      </w:r>
    </w:p>
    <w:p w:rsidR="008F0732" w:rsidRPr="00EA20ED" w:rsidRDefault="00030D40" w:rsidP="00B46D58">
      <w:pPr>
        <w:widowControl w:val="0"/>
        <w:tabs>
          <w:tab w:val="left" w:pos="1276"/>
        </w:tabs>
        <w:spacing w:after="160"/>
        <w:ind w:firstLine="567"/>
        <w:jc w:val="both"/>
        <w:rPr>
          <w:rFonts w:ascii="GHEA Grapalat" w:hAnsi="GHEA Grapalat"/>
          <w:i/>
        </w:rPr>
      </w:pPr>
      <w:r w:rsidRPr="009044F1">
        <w:rPr>
          <w:rFonts w:ascii="GHEA Grapalat" w:hAnsi="GHEA Grapalat"/>
        </w:rPr>
        <w:t>10.</w:t>
      </w:r>
      <w:r w:rsidR="00DF09E7">
        <w:rPr>
          <w:rFonts w:ascii="GHEA Grapalat" w:hAnsi="GHEA Grapalat"/>
        </w:rPr>
        <w:t>5</w:t>
      </w:r>
      <w:r w:rsidR="003E194D" w:rsidRPr="003E194D">
        <w:rPr>
          <w:rFonts w:ascii="GHEA Grapalat" w:hAnsi="GHEA Grapalat"/>
        </w:rPr>
        <w:t>.</w:t>
      </w:r>
      <w:r w:rsidR="003E194D" w:rsidRPr="005114D0">
        <w:rPr>
          <w:rFonts w:ascii="GHEA Grapalat" w:hAnsi="GHEA Grapalat"/>
        </w:rPr>
        <w:tab/>
      </w:r>
      <w:r w:rsidRPr="009044F1">
        <w:rPr>
          <w:rFonts w:ascii="GHEA Grapalat" w:hAnsi="GHEA Grapalat"/>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00603B58">
        <w:rPr>
          <w:rFonts w:ascii="GHEA Grapalat" w:hAnsi="GHEA Grapalat"/>
        </w:rPr>
        <w:t xml:space="preserve"> </w:t>
      </w:r>
      <w:r w:rsidR="00603B58" w:rsidRPr="00EA20ED">
        <w:rPr>
          <w:rFonts w:ascii="GHEA Grapalat" w:hAnsi="GHEA Grapalat"/>
        </w:rPr>
        <w:t>(Приложение 5.2)</w:t>
      </w:r>
      <w:r w:rsidRPr="00EA20ED">
        <w:rPr>
          <w:rFonts w:ascii="GHEA Grapalat" w:hAnsi="GHEA Grapalat"/>
        </w:rPr>
        <w:t>.</w:t>
      </w:r>
      <w:r w:rsidRPr="00EA20ED">
        <w:rPr>
          <w:rFonts w:ascii="GHEA Grapalat" w:hAnsi="GHEA Grapalat"/>
          <w:i/>
        </w:rPr>
        <w:t xml:space="preserve"> </w:t>
      </w:r>
    </w:p>
    <w:p w:rsidR="005162B1" w:rsidRPr="009044F1"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p>
    <w:p w:rsidR="00BB492A" w:rsidRDefault="00BB492A" w:rsidP="005179DE">
      <w:pPr>
        <w:widowControl w:val="0"/>
        <w:tabs>
          <w:tab w:val="left" w:pos="1134"/>
        </w:tabs>
        <w:spacing w:after="160"/>
        <w:ind w:firstLine="567"/>
        <w:jc w:val="both"/>
        <w:rPr>
          <w:rFonts w:ascii="GHEA Grapalat" w:hAnsi="GHEA Grapalat"/>
        </w:rPr>
      </w:pPr>
      <w:r w:rsidRPr="00DF3768">
        <w:rPr>
          <w:rFonts w:ascii="GHEA Grapalat" w:hAnsi="GHEA Grapalat"/>
        </w:rPr>
        <w:t xml:space="preserve">10.7 Руководитель заказчика </w:t>
      </w:r>
      <w:r w:rsidR="00C25684">
        <w:rPr>
          <w:rFonts w:ascii="GHEA Grapalat" w:hAnsi="GHEA Grapalat"/>
        </w:rPr>
        <w:t xml:space="preserve">в письменной форме </w:t>
      </w:r>
      <w:r w:rsidRPr="00DF3768">
        <w:rPr>
          <w:rFonts w:ascii="GHEA Grapalat" w:hAnsi="GHEA Grapalat"/>
        </w:rPr>
        <w:t>представляет требование о выплате обеспечения договора  и квалификации банку, а в случае обеспечения, представленного в виде наличных денег</w:t>
      </w:r>
      <w:r w:rsidRPr="00DF3768">
        <w:rPr>
          <w:rFonts w:ascii="GHEA Grapalat" w:hAnsi="GHEA Grapalat"/>
          <w:lang w:val="hy-AM"/>
        </w:rPr>
        <w:t>-</w:t>
      </w:r>
      <w:r w:rsidRPr="00DF3768">
        <w:rPr>
          <w:rFonts w:ascii="GHEA Grapalat" w:hAnsi="GHEA Grapalat"/>
        </w:rPr>
        <w:t xml:space="preserve"> </w:t>
      </w:r>
      <w:r w:rsidR="002E2012" w:rsidRPr="002E2012">
        <w:rPr>
          <w:rFonts w:ascii="GHEA Grapalat" w:hAnsi="GHEA Grapalat"/>
        </w:rPr>
        <w:t xml:space="preserve"> </w:t>
      </w:r>
      <w:r w:rsidR="002E2012">
        <w:rPr>
          <w:rFonts w:ascii="GHEA Grapalat" w:hAnsi="GHEA Grapalat"/>
        </w:rPr>
        <w:t>Министерству Финансов РА</w:t>
      </w:r>
      <w:r w:rsidRPr="00DF3768">
        <w:rPr>
          <w:rFonts w:ascii="GHEA Grapalat" w:hAnsi="GHEA Grapalat"/>
          <w:lang w:val="hy-AM"/>
        </w:rPr>
        <w:t>,</w:t>
      </w:r>
      <w:r w:rsidRPr="00DF3768">
        <w:rPr>
          <w:rFonts w:ascii="GHEA Grapalat" w:hAnsi="GHEA Grapalat"/>
        </w:rPr>
        <w:t xml:space="preserve"> в течение </w:t>
      </w:r>
      <w:r w:rsidR="002411D1">
        <w:rPr>
          <w:rFonts w:ascii="GHEA Grapalat" w:hAnsi="GHEA Grapalat"/>
        </w:rPr>
        <w:t>пяти</w:t>
      </w:r>
      <w:r w:rsidR="002411D1" w:rsidRPr="00DF3768">
        <w:rPr>
          <w:rFonts w:ascii="GHEA Grapalat" w:hAnsi="GHEA Grapalat"/>
        </w:rPr>
        <w:t xml:space="preserve"> </w:t>
      </w:r>
      <w:r w:rsidRPr="00DF3768">
        <w:rPr>
          <w:rFonts w:ascii="GHEA Grapalat" w:hAnsi="GHEA Grapalat"/>
        </w:rPr>
        <w:t>рабочих дней, следующих за днем возникновения основания для вылаты обеспечения. Если требование о выплате обеспечения отклоняется банком</w:t>
      </w:r>
      <w:r w:rsidR="002E2012">
        <w:rPr>
          <w:rFonts w:ascii="GHEA Grapalat" w:hAnsi="GHEA Grapalat"/>
        </w:rPr>
        <w:t xml:space="preserve"> или Министерством Финансов РА</w:t>
      </w:r>
      <w:r w:rsidRPr="00DF3768">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r w:rsidR="002E2012" w:rsidRPr="00344C0A">
        <w:rPr>
          <w:rFonts w:ascii="GHEA Grapalat" w:hAnsi="GHEA Grapalat"/>
        </w:rPr>
        <w:t>письменно</w:t>
      </w:r>
      <w:r w:rsidRPr="00344C0A">
        <w:rPr>
          <w:rFonts w:ascii="GHEA Grapalat" w:hAnsi="GHEA Grapalat"/>
        </w:rPr>
        <w:t>в</w:t>
      </w:r>
      <w:r w:rsidRPr="00DF3768">
        <w:rPr>
          <w:rFonts w:ascii="GHEA Grapalat" w:hAnsi="GHEA Grapalat"/>
        </w:rPr>
        <w:t xml:space="preserve"> течение двух рабочих дней после получения отказа.</w:t>
      </w:r>
    </w:p>
    <w:p w:rsidR="002411D1" w:rsidRPr="00344C0A" w:rsidRDefault="002411D1"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344C0A">
        <w:rPr>
          <w:rFonts w:ascii="GHEA Grapalat" w:hAnsi="GHEA Grapalat"/>
        </w:rPr>
        <w:t xml:space="preserve">10.8 </w:t>
      </w:r>
      <w:r w:rsidRPr="00344C0A">
        <w:rPr>
          <w:rFonts w:ascii="GHEA Grapalat" w:hAnsi="GHEA Grapalat" w:hint="eastAsia"/>
        </w:rPr>
        <w:t>О</w:t>
      </w:r>
      <w:r w:rsidRPr="00344C0A">
        <w:rPr>
          <w:rFonts w:ascii="GHEA Grapalat" w:hAnsi="GHEA Grapalat"/>
        </w:rPr>
        <w:t xml:space="preserve"> </w:t>
      </w:r>
      <w:r w:rsidRPr="00344C0A">
        <w:rPr>
          <w:rFonts w:ascii="GHEA Grapalat" w:hAnsi="GHEA Grapalat" w:hint="eastAsia"/>
        </w:rPr>
        <w:t>возврате</w:t>
      </w:r>
      <w:r w:rsidRPr="00344C0A">
        <w:rPr>
          <w:rFonts w:ascii="GHEA Grapalat" w:hAnsi="GHEA Grapalat"/>
        </w:rPr>
        <w:t xml:space="preserve"> </w:t>
      </w:r>
      <w:r w:rsidRPr="00344C0A">
        <w:rPr>
          <w:rFonts w:ascii="GHEA Grapalat" w:hAnsi="GHEA Grapalat" w:hint="eastAsia"/>
        </w:rPr>
        <w:t>обеспечения</w:t>
      </w:r>
      <w:r w:rsidRPr="00344C0A">
        <w:rPr>
          <w:rFonts w:ascii="GHEA Grapalat" w:hAnsi="GHEA Grapalat"/>
        </w:rPr>
        <w:t xml:space="preserve"> </w:t>
      </w:r>
      <w:r w:rsidRPr="00344C0A">
        <w:rPr>
          <w:rFonts w:ascii="GHEA Grapalat" w:hAnsi="GHEA Grapalat" w:hint="eastAsia"/>
        </w:rPr>
        <w:t>договора</w:t>
      </w:r>
      <w:r w:rsidRPr="00344C0A">
        <w:rPr>
          <w:rFonts w:ascii="GHEA Grapalat" w:hAnsi="GHEA Grapalat"/>
        </w:rPr>
        <w:t xml:space="preserve"> </w:t>
      </w:r>
      <w:r w:rsidRPr="00344C0A">
        <w:rPr>
          <w:rFonts w:ascii="GHEA Grapalat" w:hAnsi="GHEA Grapalat" w:hint="eastAsia"/>
        </w:rPr>
        <w:t>и</w:t>
      </w:r>
      <w:r w:rsidRPr="00344C0A">
        <w:rPr>
          <w:rFonts w:ascii="GHEA Grapalat" w:hAnsi="GHEA Grapalat"/>
        </w:rPr>
        <w:t>/</w:t>
      </w:r>
      <w:r w:rsidRPr="00344C0A">
        <w:rPr>
          <w:rFonts w:ascii="GHEA Grapalat" w:hAnsi="GHEA Grapalat" w:hint="eastAsia"/>
        </w:rPr>
        <w:t>или</w:t>
      </w:r>
      <w:r w:rsidRPr="00344C0A">
        <w:rPr>
          <w:rFonts w:ascii="GHEA Grapalat" w:hAnsi="GHEA Grapalat"/>
        </w:rPr>
        <w:t xml:space="preserve"> </w:t>
      </w:r>
      <w:r w:rsidRPr="00344C0A">
        <w:rPr>
          <w:rFonts w:ascii="GHEA Grapalat" w:hAnsi="GHEA Grapalat" w:hint="eastAsia"/>
        </w:rPr>
        <w:t>квалификации</w:t>
      </w:r>
      <w:r w:rsidRPr="00344C0A">
        <w:rPr>
          <w:rFonts w:ascii="GHEA Grapalat" w:hAnsi="GHEA Grapalat"/>
        </w:rPr>
        <w:t xml:space="preserve"> </w:t>
      </w:r>
      <w:r w:rsidRPr="00344C0A">
        <w:rPr>
          <w:rFonts w:ascii="GHEA Grapalat" w:hAnsi="GHEA Grapalat" w:hint="eastAsia"/>
        </w:rPr>
        <w:t>руководитель</w:t>
      </w:r>
      <w:r w:rsidRPr="00344C0A">
        <w:rPr>
          <w:rFonts w:ascii="GHEA Grapalat" w:hAnsi="GHEA Grapalat"/>
        </w:rPr>
        <w:t xml:space="preserve"> </w:t>
      </w:r>
      <w:r w:rsidRPr="00344C0A">
        <w:rPr>
          <w:rFonts w:ascii="GHEA Grapalat" w:hAnsi="GHEA Grapalat" w:hint="eastAsia"/>
        </w:rPr>
        <w:t>заказчика</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письменной</w:t>
      </w:r>
      <w:r w:rsidRPr="00344C0A">
        <w:rPr>
          <w:rFonts w:ascii="GHEA Grapalat" w:hAnsi="GHEA Grapalat"/>
        </w:rPr>
        <w:t xml:space="preserve"> </w:t>
      </w:r>
      <w:r w:rsidRPr="00344C0A">
        <w:rPr>
          <w:rFonts w:ascii="GHEA Grapalat" w:hAnsi="GHEA Grapalat" w:hint="eastAsia"/>
        </w:rPr>
        <w:t>форме</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течение</w:t>
      </w:r>
      <w:r w:rsidRPr="00344C0A">
        <w:rPr>
          <w:rFonts w:ascii="GHEA Grapalat" w:hAnsi="GHEA Grapalat"/>
        </w:rPr>
        <w:t xml:space="preserve"> </w:t>
      </w:r>
      <w:r w:rsidRPr="00344C0A">
        <w:rPr>
          <w:rFonts w:ascii="GHEA Grapalat" w:hAnsi="GHEA Grapalat" w:hint="eastAsia"/>
        </w:rPr>
        <w:t>пяти</w:t>
      </w:r>
      <w:r w:rsidRPr="00344C0A">
        <w:rPr>
          <w:rFonts w:ascii="GHEA Grapalat" w:hAnsi="GHEA Grapalat"/>
        </w:rPr>
        <w:t xml:space="preserve"> </w:t>
      </w:r>
      <w:r w:rsidRPr="00344C0A">
        <w:rPr>
          <w:rFonts w:ascii="GHEA Grapalat" w:hAnsi="GHEA Grapalat" w:hint="eastAsia"/>
        </w:rPr>
        <w:t>рабочих</w:t>
      </w:r>
      <w:r w:rsidRPr="00344C0A">
        <w:rPr>
          <w:rFonts w:ascii="GHEA Grapalat" w:hAnsi="GHEA Grapalat"/>
        </w:rPr>
        <w:t xml:space="preserve"> </w:t>
      </w:r>
      <w:r w:rsidRPr="00344C0A">
        <w:rPr>
          <w:rFonts w:ascii="GHEA Grapalat" w:hAnsi="GHEA Grapalat" w:hint="eastAsia"/>
        </w:rPr>
        <w:t>дней</w:t>
      </w:r>
      <w:r w:rsidRPr="00344C0A">
        <w:rPr>
          <w:rFonts w:ascii="GHEA Grapalat" w:hAnsi="GHEA Grapalat"/>
        </w:rPr>
        <w:t xml:space="preserve">, </w:t>
      </w:r>
      <w:r w:rsidRPr="00344C0A">
        <w:rPr>
          <w:rFonts w:ascii="GHEA Grapalat" w:hAnsi="GHEA Grapalat" w:hint="eastAsia"/>
        </w:rPr>
        <w:t>следующих</w:t>
      </w:r>
      <w:r w:rsidRPr="00344C0A">
        <w:rPr>
          <w:rFonts w:ascii="GHEA Grapalat" w:hAnsi="GHEA Grapalat"/>
        </w:rPr>
        <w:t xml:space="preserve"> </w:t>
      </w:r>
      <w:r w:rsidR="007A74EE" w:rsidRPr="00344C0A">
        <w:rPr>
          <w:rFonts w:ascii="GHEA Grapalat" w:hAnsi="GHEA Grapalat"/>
        </w:rPr>
        <w:t>за днем возникновения основания возврата обеспечения</w:t>
      </w:r>
      <w:r w:rsidR="007A74EE" w:rsidRPr="00344C0A" w:rsidDel="00960F8B">
        <w:rPr>
          <w:rFonts w:ascii="GHEA Grapalat" w:hAnsi="GHEA Grapalat"/>
        </w:rPr>
        <w:t xml:space="preserve"> </w:t>
      </w:r>
      <w:r w:rsidR="007A74EE" w:rsidRPr="00344C0A">
        <w:rPr>
          <w:rFonts w:ascii="GHEA Grapalat" w:hAnsi="GHEA Grapalat"/>
        </w:rPr>
        <w:t>уведомляет</w:t>
      </w:r>
      <w:r w:rsidRPr="00344C0A">
        <w:rPr>
          <w:rFonts w:ascii="GHEA Grapalat" w:hAnsi="GHEA Grapalat"/>
        </w:rPr>
        <w:t>:</w:t>
      </w:r>
    </w:p>
    <w:p w:rsidR="002411D1" w:rsidRPr="00344C0A" w:rsidRDefault="002411D1"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случае</w:t>
      </w:r>
      <w:r w:rsidRPr="00344C0A">
        <w:rPr>
          <w:rFonts w:ascii="GHEA Grapalat" w:hAnsi="GHEA Grapalat"/>
        </w:rPr>
        <w:t xml:space="preserve"> </w:t>
      </w:r>
      <w:r w:rsidRPr="00344C0A">
        <w:rPr>
          <w:rFonts w:ascii="GHEA Grapalat" w:hAnsi="GHEA Grapalat" w:hint="eastAsia"/>
        </w:rPr>
        <w:t>представлен</w:t>
      </w:r>
      <w:r w:rsidR="00FA56F5" w:rsidRPr="00344C0A">
        <w:rPr>
          <w:rFonts w:ascii="GHEA Grapalat" w:hAnsi="GHEA Grapalat"/>
        </w:rPr>
        <w:t>ного</w:t>
      </w:r>
      <w:r w:rsidRPr="00344C0A">
        <w:rPr>
          <w:rFonts w:ascii="GHEA Grapalat" w:hAnsi="GHEA Grapalat"/>
        </w:rPr>
        <w:t xml:space="preserve"> </w:t>
      </w:r>
      <w:r w:rsidRPr="00344C0A">
        <w:rPr>
          <w:rFonts w:ascii="GHEA Grapalat" w:hAnsi="GHEA Grapalat" w:hint="eastAsia"/>
        </w:rPr>
        <w:t>обеспечения</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форме</w:t>
      </w:r>
      <w:r w:rsidRPr="00344C0A">
        <w:rPr>
          <w:rFonts w:ascii="GHEA Grapalat" w:hAnsi="GHEA Grapalat"/>
        </w:rPr>
        <w:t xml:space="preserve"> наличных денег </w:t>
      </w:r>
      <w:r w:rsidR="001F7184" w:rsidRPr="00344C0A">
        <w:rPr>
          <w:rFonts w:ascii="GHEA Grapalat" w:hAnsi="GHEA Grapalat"/>
        </w:rPr>
        <w:t>-</w:t>
      </w:r>
      <w:r w:rsidRPr="00344C0A">
        <w:rPr>
          <w:rFonts w:ascii="GHEA Grapalat" w:hAnsi="GHEA Grapalat"/>
        </w:rPr>
        <w:t xml:space="preserve"> </w:t>
      </w:r>
      <w:r w:rsidRPr="00344C0A">
        <w:rPr>
          <w:rFonts w:ascii="GHEA Grapalat" w:hAnsi="GHEA Grapalat" w:hint="eastAsia"/>
        </w:rPr>
        <w:t>Министерство</w:t>
      </w:r>
      <w:r w:rsidRPr="00344C0A">
        <w:rPr>
          <w:rFonts w:ascii="GHEA Grapalat" w:hAnsi="GHEA Grapalat"/>
        </w:rPr>
        <w:t xml:space="preserve"> </w:t>
      </w:r>
      <w:r w:rsidRPr="00344C0A">
        <w:rPr>
          <w:rFonts w:ascii="GHEA Grapalat" w:hAnsi="GHEA Grapalat" w:hint="eastAsia"/>
        </w:rPr>
        <w:t>финансов</w:t>
      </w:r>
      <w:r w:rsidRPr="00344C0A">
        <w:rPr>
          <w:rFonts w:ascii="GHEA Grapalat" w:hAnsi="GHEA Grapalat"/>
        </w:rPr>
        <w:t xml:space="preserve"> </w:t>
      </w:r>
      <w:r w:rsidRPr="00344C0A">
        <w:rPr>
          <w:rFonts w:ascii="GHEA Grapalat" w:hAnsi="GHEA Grapalat" w:hint="eastAsia"/>
        </w:rPr>
        <w:t>РА</w:t>
      </w:r>
      <w:r w:rsidRPr="00344C0A">
        <w:rPr>
          <w:rFonts w:ascii="GHEA Grapalat" w:hAnsi="GHEA Grapalat"/>
        </w:rPr>
        <w:t xml:space="preserve"> </w:t>
      </w:r>
      <w:r w:rsidRPr="00344C0A">
        <w:rPr>
          <w:rFonts w:ascii="GHEA Grapalat" w:hAnsi="GHEA Grapalat" w:hint="eastAsia"/>
        </w:rPr>
        <w:t>с</w:t>
      </w:r>
      <w:r w:rsidRPr="00344C0A">
        <w:rPr>
          <w:rFonts w:ascii="GHEA Grapalat" w:hAnsi="GHEA Grapalat"/>
        </w:rPr>
        <w:t xml:space="preserve"> </w:t>
      </w:r>
      <w:r w:rsidRPr="00344C0A">
        <w:rPr>
          <w:rFonts w:ascii="GHEA Grapalat" w:hAnsi="GHEA Grapalat" w:hint="eastAsia"/>
        </w:rPr>
        <w:t>приложением</w:t>
      </w:r>
      <w:r w:rsidRPr="00344C0A">
        <w:rPr>
          <w:rFonts w:ascii="GHEA Grapalat" w:hAnsi="GHEA Grapalat"/>
        </w:rPr>
        <w:t xml:space="preserve"> </w:t>
      </w:r>
      <w:r w:rsidRPr="00344C0A">
        <w:rPr>
          <w:rFonts w:ascii="GHEA Grapalat" w:hAnsi="GHEA Grapalat" w:hint="eastAsia"/>
        </w:rPr>
        <w:t>копии</w:t>
      </w:r>
      <w:r w:rsidRPr="00344C0A">
        <w:rPr>
          <w:rFonts w:ascii="GHEA Grapalat" w:hAnsi="GHEA Grapalat"/>
        </w:rPr>
        <w:t xml:space="preserve"> представленного в заявке </w:t>
      </w:r>
      <w:r w:rsidRPr="00344C0A">
        <w:rPr>
          <w:rFonts w:ascii="GHEA Grapalat" w:hAnsi="GHEA Grapalat" w:hint="eastAsia"/>
        </w:rPr>
        <w:t>документа</w:t>
      </w:r>
      <w:r w:rsidRPr="00344C0A">
        <w:rPr>
          <w:rFonts w:ascii="GHEA Grapalat" w:hAnsi="GHEA Grapalat"/>
        </w:rPr>
        <w:t xml:space="preserve">, </w:t>
      </w:r>
      <w:r w:rsidRPr="00344C0A">
        <w:rPr>
          <w:rFonts w:ascii="GHEA Grapalat" w:hAnsi="GHEA Grapalat" w:hint="eastAsia"/>
        </w:rPr>
        <w:t>об</w:t>
      </w:r>
      <w:r w:rsidRPr="00344C0A">
        <w:rPr>
          <w:rFonts w:ascii="GHEA Grapalat" w:hAnsi="GHEA Grapalat"/>
        </w:rPr>
        <w:t xml:space="preserve"> </w:t>
      </w:r>
      <w:r w:rsidRPr="00344C0A">
        <w:rPr>
          <w:rFonts w:ascii="GHEA Grapalat" w:hAnsi="GHEA Grapalat" w:hint="eastAsia"/>
        </w:rPr>
        <w:t>обосновании</w:t>
      </w:r>
      <w:r w:rsidRPr="00344C0A">
        <w:rPr>
          <w:rFonts w:ascii="GHEA Grapalat" w:hAnsi="GHEA Grapalat"/>
        </w:rPr>
        <w:t xml:space="preserve"> </w:t>
      </w:r>
      <w:r w:rsidRPr="00344C0A">
        <w:rPr>
          <w:rFonts w:ascii="GHEA Grapalat" w:hAnsi="GHEA Grapalat" w:hint="eastAsia"/>
        </w:rPr>
        <w:t>платежа</w:t>
      </w:r>
      <w:r w:rsidRPr="00344C0A">
        <w:rPr>
          <w:rFonts w:ascii="GHEA Grapalat" w:hAnsi="GHEA Grapalat"/>
        </w:rPr>
        <w:t>,;</w:t>
      </w:r>
    </w:p>
    <w:p w:rsidR="002411D1" w:rsidRPr="00344C0A" w:rsidRDefault="002411D1"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случае</w:t>
      </w:r>
      <w:r w:rsidRPr="00344C0A">
        <w:rPr>
          <w:rFonts w:ascii="GHEA Grapalat" w:hAnsi="GHEA Grapalat"/>
        </w:rPr>
        <w:t xml:space="preserve"> </w:t>
      </w:r>
      <w:r w:rsidRPr="00344C0A">
        <w:rPr>
          <w:rFonts w:ascii="GHEA Grapalat" w:hAnsi="GHEA Grapalat" w:hint="eastAsia"/>
        </w:rPr>
        <w:t>обеспечения</w:t>
      </w:r>
      <w:r w:rsidRPr="00344C0A">
        <w:rPr>
          <w:rFonts w:ascii="GHEA Grapalat" w:hAnsi="GHEA Grapalat"/>
        </w:rPr>
        <w:t xml:space="preserve">, </w:t>
      </w:r>
      <w:r w:rsidRPr="00344C0A">
        <w:rPr>
          <w:rFonts w:ascii="GHEA Grapalat" w:hAnsi="GHEA Grapalat" w:hint="eastAsia"/>
        </w:rPr>
        <w:t>представленного</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виде</w:t>
      </w:r>
      <w:r w:rsidRPr="00344C0A">
        <w:rPr>
          <w:rFonts w:ascii="GHEA Grapalat" w:hAnsi="GHEA Grapalat"/>
        </w:rPr>
        <w:t xml:space="preserve"> </w:t>
      </w:r>
      <w:r w:rsidRPr="00344C0A">
        <w:rPr>
          <w:rFonts w:ascii="GHEA Grapalat" w:hAnsi="GHEA Grapalat" w:hint="eastAsia"/>
        </w:rPr>
        <w:t>банковской</w:t>
      </w:r>
      <w:r w:rsidRPr="00344C0A">
        <w:rPr>
          <w:rFonts w:ascii="GHEA Grapalat" w:hAnsi="GHEA Grapalat"/>
        </w:rPr>
        <w:t xml:space="preserve"> </w:t>
      </w:r>
      <w:r w:rsidRPr="00344C0A">
        <w:rPr>
          <w:rFonts w:ascii="GHEA Grapalat" w:hAnsi="GHEA Grapalat" w:hint="eastAsia"/>
        </w:rPr>
        <w:t>гарантии</w:t>
      </w:r>
      <w:r w:rsidR="001F7184" w:rsidRPr="00344C0A">
        <w:rPr>
          <w:rFonts w:ascii="GHEA Grapalat" w:hAnsi="GHEA Grapalat"/>
        </w:rPr>
        <w:t>-</w:t>
      </w:r>
      <w:r w:rsidRPr="00344C0A">
        <w:rPr>
          <w:rFonts w:ascii="GHEA Grapalat" w:hAnsi="GHEA Grapalat"/>
        </w:rPr>
        <w:t xml:space="preserve"> </w:t>
      </w:r>
      <w:r w:rsidRPr="00344C0A">
        <w:rPr>
          <w:rFonts w:ascii="GHEA Grapalat" w:hAnsi="GHEA Grapalat" w:hint="eastAsia"/>
        </w:rPr>
        <w:t>банк</w:t>
      </w:r>
      <w:r w:rsidRPr="00344C0A">
        <w:rPr>
          <w:rFonts w:ascii="GHEA Grapalat" w:hAnsi="GHEA Grapalat"/>
        </w:rPr>
        <w:t xml:space="preserve">, </w:t>
      </w:r>
      <w:r w:rsidRPr="00344C0A">
        <w:rPr>
          <w:rFonts w:ascii="GHEA Grapalat" w:hAnsi="GHEA Grapalat" w:hint="eastAsia"/>
        </w:rPr>
        <w:t>выдавший</w:t>
      </w:r>
      <w:r w:rsidRPr="00344C0A">
        <w:rPr>
          <w:rFonts w:ascii="GHEA Grapalat" w:hAnsi="GHEA Grapalat"/>
        </w:rPr>
        <w:t xml:space="preserve"> </w:t>
      </w:r>
      <w:r w:rsidRPr="00344C0A">
        <w:rPr>
          <w:rFonts w:ascii="GHEA Grapalat" w:hAnsi="GHEA Grapalat" w:hint="eastAsia"/>
        </w:rPr>
        <w:t>гарантию</w:t>
      </w:r>
      <w:r w:rsidRPr="00344C0A">
        <w:rPr>
          <w:rFonts w:ascii="GHEA Grapalat" w:hAnsi="GHEA Grapalat"/>
        </w:rPr>
        <w:t>;</w:t>
      </w:r>
    </w:p>
    <w:p w:rsidR="002411D1" w:rsidRPr="00344C0A" w:rsidRDefault="002411D1" w:rsidP="00344C0A">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случае</w:t>
      </w:r>
      <w:r w:rsidRPr="00344C0A">
        <w:rPr>
          <w:rFonts w:ascii="GHEA Grapalat" w:hAnsi="GHEA Grapalat"/>
        </w:rPr>
        <w:t xml:space="preserve"> </w:t>
      </w:r>
      <w:r w:rsidRPr="00344C0A">
        <w:rPr>
          <w:rFonts w:ascii="GHEA Grapalat" w:hAnsi="GHEA Grapalat" w:hint="eastAsia"/>
        </w:rPr>
        <w:t>обеспечения</w:t>
      </w:r>
      <w:r w:rsidRPr="00344C0A">
        <w:rPr>
          <w:rFonts w:ascii="GHEA Grapalat" w:hAnsi="GHEA Grapalat"/>
        </w:rPr>
        <w:t xml:space="preserve">, </w:t>
      </w:r>
      <w:r w:rsidRPr="00344C0A">
        <w:rPr>
          <w:rFonts w:ascii="GHEA Grapalat" w:hAnsi="GHEA Grapalat" w:hint="eastAsia"/>
        </w:rPr>
        <w:t>представленного</w:t>
      </w:r>
      <w:r w:rsidRPr="00344C0A">
        <w:rPr>
          <w:rFonts w:ascii="GHEA Grapalat" w:hAnsi="GHEA Grapalat"/>
        </w:rPr>
        <w:t xml:space="preserve"> </w:t>
      </w:r>
      <w:r w:rsidRPr="00344C0A">
        <w:rPr>
          <w:rFonts w:ascii="GHEA Grapalat" w:hAnsi="GHEA Grapalat" w:hint="eastAsia"/>
        </w:rPr>
        <w:t>в</w:t>
      </w:r>
      <w:r w:rsidRPr="00344C0A">
        <w:rPr>
          <w:rFonts w:ascii="GHEA Grapalat" w:hAnsi="GHEA Grapalat"/>
        </w:rPr>
        <w:t xml:space="preserve"> </w:t>
      </w:r>
      <w:r w:rsidRPr="00344C0A">
        <w:rPr>
          <w:rFonts w:ascii="GHEA Grapalat" w:hAnsi="GHEA Grapalat" w:hint="eastAsia"/>
        </w:rPr>
        <w:t>виде</w:t>
      </w:r>
      <w:r w:rsidRPr="00344C0A">
        <w:rPr>
          <w:rFonts w:ascii="GHEA Grapalat" w:hAnsi="GHEA Grapalat"/>
        </w:rPr>
        <w:t xml:space="preserve"> </w:t>
      </w:r>
      <w:r w:rsidR="005F469D" w:rsidRPr="00344C0A">
        <w:rPr>
          <w:rFonts w:ascii="GHEA Grapalat" w:hAnsi="GHEA Grapalat"/>
        </w:rPr>
        <w:t xml:space="preserve">соглашения о неустойке </w:t>
      </w:r>
      <w:r w:rsidR="001F7184" w:rsidRPr="00344C0A">
        <w:rPr>
          <w:rFonts w:ascii="GHEA Grapalat" w:hAnsi="GHEA Grapalat"/>
        </w:rPr>
        <w:t>-</w:t>
      </w:r>
      <w:r w:rsidRPr="00344C0A">
        <w:rPr>
          <w:rFonts w:ascii="GHEA Grapalat" w:hAnsi="GHEA Grapalat"/>
        </w:rPr>
        <w:t xml:space="preserve"> </w:t>
      </w:r>
      <w:r w:rsidRPr="00344C0A">
        <w:rPr>
          <w:rFonts w:ascii="GHEA Grapalat" w:hAnsi="GHEA Grapalat" w:hint="eastAsia"/>
        </w:rPr>
        <w:t>представивше</w:t>
      </w:r>
      <w:r w:rsidR="005F469D" w:rsidRPr="00344C0A">
        <w:rPr>
          <w:rFonts w:ascii="GHEA Grapalat" w:hAnsi="GHEA Grapalat"/>
        </w:rPr>
        <w:t>го его участника</w:t>
      </w:r>
      <w:r w:rsidRPr="00344C0A">
        <w:rPr>
          <w:rFonts w:ascii="GHEA Grapalat" w:hAnsi="GHEA Grapalat"/>
        </w:rPr>
        <w:t>.</w:t>
      </w:r>
    </w:p>
    <w:p w:rsidR="00096865" w:rsidRDefault="003E194D" w:rsidP="001340E1">
      <w:pPr>
        <w:widowControl w:val="0"/>
        <w:tabs>
          <w:tab w:val="left" w:pos="1134"/>
        </w:tabs>
        <w:spacing w:after="160"/>
        <w:ind w:firstLine="567"/>
        <w:jc w:val="center"/>
        <w:rPr>
          <w:rFonts w:ascii="GHEA Grapalat" w:hAnsi="GHEA Grapalat"/>
          <w:b/>
        </w:rPr>
      </w:pPr>
      <w:r w:rsidRPr="005114D0">
        <w:rPr>
          <w:rFonts w:ascii="GHEA Grapalat" w:hAnsi="GHEA Grapalat"/>
        </w:rPr>
        <w:tab/>
      </w:r>
      <w:r>
        <w:rPr>
          <w:rFonts w:ascii="GHEA Grapalat" w:hAnsi="GHEA Grapalat"/>
          <w:b/>
        </w:rPr>
        <w:br w:type="page"/>
      </w:r>
      <w:r w:rsidR="009D0F88">
        <w:rPr>
          <w:rFonts w:ascii="GHEA Grapalat" w:hAnsi="GHEA Grapalat"/>
          <w:b/>
        </w:rPr>
        <w:t xml:space="preserve">                   </w:t>
      </w:r>
      <w:r w:rsidR="008D5016" w:rsidRPr="009044F1">
        <w:rPr>
          <w:rFonts w:ascii="GHEA Grapalat" w:hAnsi="GHEA Grapalat"/>
          <w:b/>
        </w:rPr>
        <w:t>11. ОБЪЯВЛЕНИЕ ПРОЦЕДУРЫ НЕСОСТОЯВШЕЙСЯ</w:t>
      </w:r>
    </w:p>
    <w:p w:rsidR="003D59C8" w:rsidRPr="009044F1" w:rsidRDefault="003D59C8" w:rsidP="009C1E17">
      <w:pPr>
        <w:rPr>
          <w:rFonts w:ascii="GHEA Grapalat" w:hAnsi="GHEA Grapalat" w:cs="Arial"/>
          <w:b/>
        </w:rPr>
      </w:pPr>
    </w:p>
    <w:p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w:t>
      </w:r>
      <w:r w:rsidR="00801AC7">
        <w:rPr>
          <w:lang w:val="en-US"/>
        </w:rPr>
        <w:t> </w:t>
      </w:r>
      <w:r w:rsidRPr="009044F1">
        <w:rPr>
          <w:rFonts w:ascii="GHEA Grapalat" w:hAnsi="GHEA Grapalat"/>
        </w:rPr>
        <w:t>— Совета попечителей</w:t>
      </w:r>
      <w:r w:rsidR="005B384B">
        <w:rPr>
          <w:rStyle w:val="FootnoteReference"/>
          <w:rFonts w:ascii="GHEA Grapalat" w:hAnsi="GHEA Grapalat"/>
        </w:rPr>
        <w:footnoteReference w:customMarkFollows="1" w:id="10"/>
        <w:t>15</w:t>
      </w:r>
      <w:r w:rsidRPr="009044F1">
        <w:rPr>
          <w:rFonts w:ascii="GHEA Grapalat" w:hAnsi="GHEA Grapalat"/>
        </w:rPr>
        <w:t>.</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rsidR="00F62714" w:rsidRPr="00F62714" w:rsidRDefault="00F62714" w:rsidP="00B46D58">
      <w:pPr>
        <w:widowControl w:val="0"/>
        <w:tabs>
          <w:tab w:val="left" w:pos="1134"/>
        </w:tabs>
        <w:spacing w:after="160"/>
        <w:ind w:firstLine="567"/>
        <w:jc w:val="both"/>
        <w:rPr>
          <w:rFonts w:ascii="GHEA Grapalat" w:hAnsi="GHEA Grapalat" w:cs="Sylfaen"/>
        </w:rPr>
      </w:pPr>
      <w:r>
        <w:rPr>
          <w:rFonts w:ascii="GHEA Grapalat" w:hAnsi="GHEA Grapalat"/>
        </w:rPr>
        <w:t>Настоящая процедура объявляется несостоявшейся на основании пункта 4 части 1 статьи 3</w:t>
      </w:r>
      <w:r w:rsidR="00856A5D">
        <w:rPr>
          <w:rFonts w:ascii="GHEA Grapalat" w:hAnsi="GHEA Grapalat"/>
        </w:rPr>
        <w:t>7</w:t>
      </w:r>
      <w:r>
        <w:rPr>
          <w:rFonts w:ascii="GHEA Grapalat" w:hAnsi="GHEA Grapalat"/>
        </w:rPr>
        <w:t xml:space="preserve"> Закона, если на момент истечения срока представления заявок, установленного в рамках настоящей процедуры, система электронных закупок дала сбой:</w:t>
      </w:r>
    </w:p>
    <w:p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rsidR="00BE6893" w:rsidRPr="005647BC" w:rsidRDefault="00BE6893" w:rsidP="00B46D58">
      <w:pPr>
        <w:widowControl w:val="0"/>
        <w:spacing w:after="160"/>
        <w:ind w:left="567" w:right="565"/>
        <w:jc w:val="center"/>
        <w:rPr>
          <w:rFonts w:ascii="GHEA Grapalat" w:hAnsi="GHEA Grapalat"/>
          <w:b/>
        </w:rPr>
      </w:pPr>
    </w:p>
    <w:p w:rsidR="00096865" w:rsidRPr="009044F1" w:rsidRDefault="008D5016" w:rsidP="00B46D58">
      <w:pPr>
        <w:widowControl w:val="0"/>
        <w:spacing w:after="16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rsidR="00AE679C" w:rsidRDefault="00AE679C" w:rsidP="001F4187">
      <w:pPr>
        <w:widowControl w:val="0"/>
        <w:tabs>
          <w:tab w:val="left" w:pos="1134"/>
        </w:tabs>
        <w:spacing w:after="160"/>
        <w:ind w:firstLine="567"/>
        <w:jc w:val="both"/>
        <w:rPr>
          <w:rFonts w:ascii="GHEA Grapalat" w:hAnsi="GHEA Grapalat"/>
        </w:rPr>
      </w:pPr>
    </w:p>
    <w:p w:rsidR="00BE6A45" w:rsidRPr="00216702" w:rsidRDefault="00BE6A45" w:rsidP="00BE6A45">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 xml:space="preserve">одекс) </w:t>
      </w:r>
      <w:r>
        <w:rPr>
          <w:rFonts w:ascii="GHEA Grapalat" w:hAnsi="GHEA Grapalat"/>
        </w:rPr>
        <w:t>.</w:t>
      </w:r>
    </w:p>
    <w:p w:rsidR="00BE6A45" w:rsidRDefault="00BE6A45" w:rsidP="00BE6A45">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rsidR="00BE6A45" w:rsidRDefault="00BE6A45" w:rsidP="00BE6A45">
      <w:pPr>
        <w:widowControl w:val="0"/>
        <w:tabs>
          <w:tab w:val="left" w:pos="1276"/>
        </w:tabs>
        <w:ind w:firstLine="567"/>
        <w:jc w:val="both"/>
        <w:rPr>
          <w:rFonts w:ascii="GHEA Grapalat" w:hAnsi="GHEA Grapalat"/>
        </w:rPr>
      </w:pPr>
      <w:r w:rsidRPr="00D57ABB">
        <w:rPr>
          <w:rFonts w:ascii="GHEA Grapalat" w:hAnsi="GHEA Grapalat"/>
        </w:rPr>
        <w:t xml:space="preserve">12.2. Отношения, связанные с настоящей процедурой, не являются административными </w:t>
      </w:r>
      <w:r>
        <w:rPr>
          <w:rFonts w:ascii="GHEA Grapalat" w:hAnsi="GHEA Grapalat"/>
        </w:rPr>
        <w:t xml:space="preserve"> </w:t>
      </w:r>
      <w:r w:rsidRPr="00D57ABB">
        <w:rPr>
          <w:rFonts w:ascii="GHEA Grapalat" w:hAnsi="GHEA Grapalat"/>
        </w:rPr>
        <w:t>и они регулируются законодательством Республики Армения, регулирующим гражданско-правовые отношения</w:t>
      </w:r>
      <w:r>
        <w:rPr>
          <w:rFonts w:ascii="GHEA Grapalat" w:hAnsi="GHEA Grapalat"/>
        </w:rPr>
        <w:t>.</w:t>
      </w:r>
    </w:p>
    <w:p w:rsidR="00BE6A45" w:rsidRDefault="00BE6A45" w:rsidP="00BE6A45">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rsidR="00BE6A45" w:rsidRPr="00996C18" w:rsidRDefault="00BE6A45" w:rsidP="00BE6A45">
      <w:pPr>
        <w:widowControl w:val="0"/>
        <w:ind w:firstLine="567"/>
        <w:jc w:val="both"/>
        <w:rPr>
          <w:rFonts w:ascii="GHEA Grapalat" w:hAnsi="GHEA Grapalat"/>
        </w:rPr>
      </w:pPr>
      <w:r w:rsidRPr="000B56C9">
        <w:rPr>
          <w:rFonts w:ascii="GHEA Grapalat" w:hAnsi="GHEA Grapalat"/>
        </w:rPr>
        <w:t xml:space="preserve">12.4. </w:t>
      </w:r>
      <w:r w:rsidRPr="00CF523D">
        <w:rPr>
          <w:rFonts w:ascii="GHEA Grapalat" w:hAnsi="GHEA Grapalat"/>
        </w:rPr>
        <w:t>Срок ожидания</w:t>
      </w:r>
      <w:r w:rsidRPr="00C54261">
        <w:rPr>
          <w:rFonts w:ascii="GHEA Grapalat" w:hAnsi="GHEA Grapalat"/>
        </w:rPr>
        <w:t>,</w:t>
      </w:r>
      <w:r w:rsidRPr="000B56C9">
        <w:rPr>
          <w:rFonts w:ascii="GHEA Grapalat" w:hAnsi="GHEA Grapalat"/>
        </w:rPr>
        <w:t xml:space="preserve"> 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rsidR="00BE6A45" w:rsidRPr="00570BBD" w:rsidRDefault="00BE6A45" w:rsidP="00BE6A45">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rsidR="00BE6A45" w:rsidRPr="00570BBD" w:rsidRDefault="00BE6A45" w:rsidP="00BE6A45">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rsidR="00BE6A45" w:rsidRDefault="00BE6A45" w:rsidP="00BE6A45">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rsidR="00BE6A45" w:rsidRPr="00570BBD" w:rsidRDefault="00BE6A45" w:rsidP="00BE6A45">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rsidR="00BE6A45" w:rsidRPr="00570BBD" w:rsidRDefault="00BE6A45" w:rsidP="00BE6A45">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rsidR="00BE6A45" w:rsidRPr="00570BBD" w:rsidRDefault="00BE6A45" w:rsidP="00BE6A45">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rsidR="00BE6A45" w:rsidRDefault="00BE6A45" w:rsidP="00BE6A45">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или </w:t>
      </w:r>
      <w:r w:rsidRPr="008A1BA7">
        <w:rPr>
          <w:rFonts w:ascii="GHEA Grapalat" w:hAnsi="GHEA Grapalat"/>
        </w:rPr>
        <w:t xml:space="preserve">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rsidR="00BE6A45" w:rsidRPr="00570BBD" w:rsidRDefault="00BE6A45" w:rsidP="00BE6A45">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rsidR="00BE6A45" w:rsidRPr="00570BBD" w:rsidRDefault="00BE6A45" w:rsidP="00BE6A45">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rsidR="00BE6A45" w:rsidRPr="00570BBD" w:rsidRDefault="00BE6A45" w:rsidP="00BE6A45">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rsidR="00BE6A45" w:rsidRPr="00570BBD" w:rsidRDefault="00BE6A45" w:rsidP="00BE6A45">
      <w:pPr>
        <w:jc w:val="both"/>
        <w:rPr>
          <w:rFonts w:ascii="GHEA Grapalat" w:hAnsi="GHEA Grapalat"/>
        </w:rPr>
      </w:pPr>
      <w:r w:rsidRPr="00570BBD">
        <w:rPr>
          <w:rFonts w:ascii="GHEA Grapalat" w:hAnsi="GHEA Grapalat"/>
        </w:rPr>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rsidR="00BE6A45" w:rsidRPr="00570BBD" w:rsidRDefault="00BE6A45" w:rsidP="00BE6A45">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rsidR="00BE6A45" w:rsidRPr="00570BBD" w:rsidRDefault="00BE6A45" w:rsidP="00BE6A45">
      <w:pPr>
        <w:jc w:val="both"/>
        <w:rPr>
          <w:rFonts w:ascii="GHEA Grapalat" w:hAnsi="GHEA Grapalat"/>
        </w:rPr>
      </w:pPr>
      <w:r w:rsidRPr="00570BBD">
        <w:rPr>
          <w:rFonts w:ascii="GHEA Grapalat" w:hAnsi="GHEA Grapalat"/>
        </w:rPr>
        <w:t>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органа.Уполномоченный орган незамедлительно публикует это решение в бюллетене</w:t>
      </w:r>
      <w:r>
        <w:rPr>
          <w:rFonts w:ascii="GHEA Grapalat" w:hAnsi="GHEA Grapalat"/>
        </w:rPr>
        <w:t>.</w:t>
      </w:r>
    </w:p>
    <w:p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rsidR="00BE6A45" w:rsidRPr="00570BBD" w:rsidRDefault="00BE6A45" w:rsidP="00BE6A45">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rsidR="00BE6A45" w:rsidRPr="00570BBD" w:rsidRDefault="00BE6A45" w:rsidP="00BE6A45">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rsidR="00BE6A45" w:rsidRPr="009044F1" w:rsidRDefault="00BE6A45" w:rsidP="00BE6A45">
      <w:pPr>
        <w:widowControl w:val="0"/>
        <w:spacing w:after="160"/>
        <w:ind w:firstLine="567"/>
        <w:jc w:val="both"/>
        <w:rPr>
          <w:rFonts w:ascii="GHEA Grapalat" w:hAnsi="GHEA Grapalat" w:cs="Sylfaen"/>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rsidR="00BE6A45" w:rsidRPr="009044F1" w:rsidRDefault="00BE6A45" w:rsidP="001F4187">
      <w:pPr>
        <w:widowControl w:val="0"/>
        <w:tabs>
          <w:tab w:val="left" w:pos="1134"/>
        </w:tabs>
        <w:spacing w:after="160"/>
        <w:ind w:firstLine="567"/>
        <w:jc w:val="both"/>
        <w:rPr>
          <w:rFonts w:ascii="GHEA Grapalat" w:hAnsi="GHEA Grapalat" w:cs="Sylfaen"/>
          <w:b/>
        </w:rPr>
      </w:pPr>
    </w:p>
    <w:p w:rsidR="00AE679C" w:rsidRPr="009044F1" w:rsidRDefault="00AE679C" w:rsidP="00B46D58">
      <w:pPr>
        <w:widowControl w:val="0"/>
        <w:spacing w:after="160"/>
        <w:jc w:val="center"/>
        <w:rPr>
          <w:rFonts w:ascii="GHEA Grapalat" w:hAnsi="GHEA Grapalat" w:cs="Sylfaen"/>
          <w:b/>
        </w:rPr>
      </w:pPr>
    </w:p>
    <w:p w:rsidR="004373E3" w:rsidRDefault="004373E3" w:rsidP="00B46D58">
      <w:pPr>
        <w:rPr>
          <w:rFonts w:ascii="GHEA Grapalat" w:hAnsi="GHEA Grapalat"/>
          <w:b/>
        </w:rPr>
      </w:pPr>
      <w:r>
        <w:rPr>
          <w:rFonts w:ascii="GHEA Grapalat" w:hAnsi="GHEA Grapalat"/>
          <w:b/>
        </w:rPr>
        <w:br w:type="page"/>
      </w:r>
    </w:p>
    <w:p w:rsidR="00096865" w:rsidRPr="00374F4A" w:rsidRDefault="00096865" w:rsidP="00B46D58">
      <w:pPr>
        <w:widowControl w:val="0"/>
        <w:spacing w:after="160"/>
        <w:jc w:val="center"/>
        <w:rPr>
          <w:rFonts w:ascii="GHEA Grapalat" w:hAnsi="GHEA Grapalat"/>
          <w:b/>
        </w:rPr>
      </w:pPr>
      <w:r w:rsidRPr="009044F1">
        <w:rPr>
          <w:rFonts w:ascii="GHEA Grapalat" w:hAnsi="GHEA Grapalat"/>
          <w:b/>
        </w:rPr>
        <w:t>ЧАСТЬ II</w:t>
      </w:r>
    </w:p>
    <w:p w:rsidR="008842CE" w:rsidRPr="00374F4A" w:rsidRDefault="008842CE" w:rsidP="00B46D58">
      <w:pPr>
        <w:widowControl w:val="0"/>
        <w:spacing w:after="160"/>
        <w:jc w:val="center"/>
        <w:rPr>
          <w:rFonts w:ascii="GHEA Grapalat" w:hAnsi="GHEA Grapalat"/>
          <w:b/>
        </w:rPr>
      </w:pPr>
    </w:p>
    <w:p w:rsidR="00A271B8" w:rsidRPr="008C68BB" w:rsidRDefault="00A271B8" w:rsidP="00A271B8">
      <w:pPr>
        <w:pStyle w:val="BodyText"/>
        <w:widowControl w:val="0"/>
        <w:spacing w:after="160"/>
        <w:jc w:val="center"/>
        <w:rPr>
          <w:rFonts w:ascii="GHEA Grapalat" w:hAnsi="GHEA Grapalat"/>
          <w:b/>
        </w:rPr>
      </w:pPr>
      <w:r w:rsidRPr="008C68BB">
        <w:rPr>
          <w:rFonts w:ascii="GHEA Grapalat" w:hAnsi="GHEA Grapalat"/>
          <w:b/>
        </w:rPr>
        <w:t xml:space="preserve">ИНСТРУКЦИЯ ПО СОСТАВЛЕНИЮ </w:t>
      </w:r>
      <w:r w:rsidRPr="008C68BB">
        <w:rPr>
          <w:rFonts w:ascii="GHEA Grapalat" w:hAnsi="GHEA Grapalat"/>
          <w:b/>
        </w:rPr>
        <w:br/>
        <w:t xml:space="preserve">ЗАЯВКИ </w:t>
      </w:r>
      <w:r w:rsidRPr="00A271B8">
        <w:rPr>
          <w:rFonts w:ascii="GHEA Grapalat" w:hAnsi="GHEA Grapalat"/>
          <w:b/>
        </w:rPr>
        <w:t xml:space="preserve">НА </w:t>
      </w:r>
      <w:r w:rsidRPr="00A271B8">
        <w:rPr>
          <w:rFonts w:ascii="Arial" w:hAnsi="Arial" w:cs="Arial"/>
          <w:b/>
          <w:color w:val="2C2D2E"/>
          <w:sz w:val="23"/>
          <w:szCs w:val="23"/>
          <w:shd w:val="clear" w:color="auto" w:fill="FFFFFF"/>
        </w:rPr>
        <w:t>ЗАПРОС</w:t>
      </w:r>
      <w:r w:rsidRPr="00A271B8">
        <w:rPr>
          <w:rFonts w:ascii="GHEA Grapalat" w:hAnsi="GHEA Grapalat"/>
          <w:b/>
        </w:rPr>
        <w:t>А</w:t>
      </w:r>
      <w:r w:rsidRPr="00A271B8">
        <w:rPr>
          <w:rFonts w:ascii="Arial" w:hAnsi="Arial" w:cs="Arial"/>
          <w:b/>
          <w:color w:val="2C2D2E"/>
          <w:sz w:val="23"/>
          <w:szCs w:val="23"/>
          <w:shd w:val="clear" w:color="auto" w:fill="FFFFFF"/>
        </w:rPr>
        <w:t xml:space="preserve"> КОТИРОВОК</w:t>
      </w:r>
      <w:r w:rsidRPr="00A271B8">
        <w:rPr>
          <w:rFonts w:ascii="GHEA Grapalat" w:hAnsi="GHEA Grapalat"/>
          <w:b/>
        </w:rPr>
        <w:t>И</w:t>
      </w:r>
    </w:p>
    <w:p w:rsidR="00096865" w:rsidRPr="009044F1" w:rsidRDefault="00096865" w:rsidP="00B46D58">
      <w:pPr>
        <w:widowControl w:val="0"/>
        <w:spacing w:after="160"/>
        <w:jc w:val="center"/>
        <w:rPr>
          <w:rFonts w:ascii="GHEA Grapalat" w:hAnsi="GHEA Grapalat"/>
        </w:rPr>
      </w:pPr>
    </w:p>
    <w:p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rsidR="002D5CF0" w:rsidRPr="009044F1" w:rsidRDefault="0078387F" w:rsidP="00B46D58">
      <w:pPr>
        <w:widowControl w:val="0"/>
        <w:spacing w:after="160"/>
        <w:ind w:firstLine="567"/>
        <w:jc w:val="both"/>
        <w:rPr>
          <w:rFonts w:ascii="GHEA Grapalat" w:hAnsi="GHEA Grapalat" w:cs="Sylfaen"/>
        </w:rPr>
      </w:pPr>
      <w:r w:rsidRPr="009044F1">
        <w:rPr>
          <w:rFonts w:ascii="GHEA Grapalat" w:hAnsi="GHEA Grapalat"/>
        </w:rPr>
        <w:t>Для участия в процедуре участник подает заявку посредством системы. К</w:t>
      </w:r>
      <w:r w:rsidR="003B3302">
        <w:rPr>
          <w:rFonts w:ascii="Courier New" w:hAnsi="Courier New" w:cs="Courier New"/>
          <w:lang w:val="en-US"/>
        </w:rPr>
        <w:t> </w:t>
      </w:r>
      <w:r w:rsidRPr="009044F1">
        <w:rPr>
          <w:rFonts w:ascii="GHEA Grapalat" w:hAnsi="GHEA Grapalat"/>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rsidR="002D5CF0" w:rsidRPr="009044F1" w:rsidRDefault="002D5CF0" w:rsidP="00B46D58">
      <w:pPr>
        <w:widowControl w:val="0"/>
        <w:tabs>
          <w:tab w:val="left" w:pos="1134"/>
        </w:tabs>
        <w:spacing w:after="160"/>
        <w:ind w:firstLine="567"/>
        <w:jc w:val="both"/>
        <w:rPr>
          <w:rFonts w:ascii="GHEA Grapalat" w:hAnsi="GHEA Grapalat"/>
          <w:b/>
        </w:rPr>
      </w:pPr>
      <w:r w:rsidRPr="009044F1">
        <w:rPr>
          <w:rFonts w:ascii="GHEA Grapalat" w:hAnsi="GHEA Grapalat"/>
          <w:b/>
        </w:rPr>
        <w:t>1)</w:t>
      </w:r>
      <w:r w:rsidR="005114D0" w:rsidRPr="005114D0">
        <w:rPr>
          <w:rFonts w:ascii="GHEA Grapalat" w:hAnsi="GHEA Grapalat"/>
          <w:b/>
        </w:rPr>
        <w:tab/>
      </w:r>
      <w:r w:rsidRPr="009044F1">
        <w:rPr>
          <w:rFonts w:ascii="GHEA Grapalat" w:hAnsi="GHEA Grapalat"/>
          <w:b/>
        </w:rPr>
        <w:t>"критерий Пригодности";</w:t>
      </w:r>
    </w:p>
    <w:p w:rsidR="009D2B6C" w:rsidRPr="00D23FE7" w:rsidRDefault="002D5CF0" w:rsidP="009D2B6C">
      <w:pPr>
        <w:widowControl w:val="0"/>
        <w:tabs>
          <w:tab w:val="left" w:pos="1134"/>
        </w:tabs>
        <w:spacing w:after="160"/>
        <w:ind w:firstLine="567"/>
        <w:jc w:val="both"/>
        <w:rPr>
          <w:rFonts w:ascii="GHEA Grapalat" w:hAnsi="GHEA Grapalat"/>
        </w:rPr>
      </w:pPr>
      <w:r w:rsidRPr="009044F1">
        <w:rPr>
          <w:rFonts w:ascii="GHEA Grapalat" w:hAnsi="GHEA Grapalat"/>
        </w:rPr>
        <w:t>2.1</w:t>
      </w:r>
      <w:r w:rsidR="005114D0" w:rsidRPr="005114D0">
        <w:rPr>
          <w:rFonts w:ascii="GHEA Grapalat" w:hAnsi="GHEA Grapalat"/>
        </w:rPr>
        <w:t>.</w:t>
      </w:r>
      <w:r w:rsidR="009873F3" w:rsidRPr="003B3302">
        <w:rPr>
          <w:rFonts w:ascii="GHEA Grapalat" w:hAnsi="GHEA Grapalat"/>
        </w:rPr>
        <w:tab/>
      </w:r>
      <w:r w:rsidR="009D2B6C" w:rsidRPr="009044F1">
        <w:rPr>
          <w:rFonts w:ascii="GHEA Grapalat" w:hAnsi="GHEA Grapalat"/>
        </w:rPr>
        <w:t>заявление</w:t>
      </w:r>
      <w:r w:rsidR="009D2B6C">
        <w:rPr>
          <w:rFonts w:ascii="GHEA Grapalat" w:hAnsi="GHEA Grapalat"/>
        </w:rPr>
        <w:t>--объявлени</w:t>
      </w:r>
      <w:r w:rsidR="009D2B6C">
        <w:rPr>
          <w:rFonts w:ascii="GHEA Grapalat" w:hAnsi="GHEA Grapalat"/>
          <w:lang w:val="en-US"/>
        </w:rPr>
        <w:t>e</w:t>
      </w:r>
      <w:r w:rsidR="009D2B6C">
        <w:rPr>
          <w:rFonts w:ascii="GHEA Grapalat" w:hAnsi="GHEA Grapalat"/>
        </w:rPr>
        <w:t xml:space="preserve"> </w:t>
      </w:r>
      <w:r w:rsidR="009D2B6C" w:rsidRPr="009044F1">
        <w:rPr>
          <w:rFonts w:ascii="GHEA Grapalat" w:hAnsi="GHEA Grapalat"/>
        </w:rPr>
        <w:t xml:space="preserve"> на участие в процедуре согласно Приложению №1;</w:t>
      </w:r>
      <w:r w:rsidR="009D2B6C" w:rsidRPr="00D23FE7">
        <w:rPr>
          <w:rFonts w:ascii="GHEA Grapalat" w:hAnsi="GHEA Grapalat"/>
        </w:rPr>
        <w:t xml:space="preserve"> если участник не является РА, резидент, реальных бенефициаров по декларации (Приложение 1.1) по мере необходимости (zip-файл).</w:t>
      </w:r>
    </w:p>
    <w:p w:rsidR="00172BC4" w:rsidRPr="00D764FD" w:rsidRDefault="00172BC4" w:rsidP="00B46D58">
      <w:pPr>
        <w:widowControl w:val="0"/>
        <w:tabs>
          <w:tab w:val="left" w:pos="1134"/>
        </w:tabs>
        <w:spacing w:after="160"/>
        <w:ind w:firstLine="567"/>
        <w:jc w:val="both"/>
        <w:rPr>
          <w:rFonts w:ascii="GHEA Grapalat" w:hAnsi="GHEA Grapalat"/>
        </w:rPr>
      </w:pPr>
      <w:r w:rsidRPr="000811C1">
        <w:rPr>
          <w:rFonts w:ascii="GHEA Grapalat" w:hAnsi="GHEA Grapalat"/>
        </w:rPr>
        <w:t>2.2</w:t>
      </w:r>
      <w:r w:rsidR="00D23E36">
        <w:rPr>
          <w:rFonts w:ascii="GHEA Grapalat" w:hAnsi="GHEA Grapalat"/>
        </w:rPr>
        <w:t>.</w:t>
      </w:r>
      <w:r w:rsidRPr="000811C1">
        <w:rPr>
          <w:rFonts w:ascii="GHEA Grapalat" w:hAnsi="GHEA Grapalat"/>
        </w:rPr>
        <w:t xml:space="preserve"> </w:t>
      </w:r>
      <w:r w:rsidRPr="009044F1">
        <w:rPr>
          <w:rFonts w:ascii="GHEA Grapalat" w:hAnsi="GHEA Grapalat"/>
        </w:rPr>
        <w:t>утвержденн</w:t>
      </w:r>
      <w:r>
        <w:rPr>
          <w:rFonts w:ascii="GHEA Grapalat" w:hAnsi="GHEA Grapalat"/>
          <w:lang w:val="en-US"/>
        </w:rPr>
        <w:t>o</w:t>
      </w:r>
      <w:r w:rsidRPr="009044F1">
        <w:rPr>
          <w:rFonts w:ascii="GHEA Grapalat" w:hAnsi="GHEA Grapalat"/>
        </w:rPr>
        <w:t>е им</w:t>
      </w:r>
      <w:r w:rsidRPr="00172BC4">
        <w:rPr>
          <w:rFonts w:ascii="GHEA Grapalat" w:hAnsi="GHEA Grapalat"/>
        </w:rPr>
        <w:t xml:space="preserve"> </w:t>
      </w:r>
      <w:r w:rsidRPr="000811C1">
        <w:rPr>
          <w:rFonts w:ascii="GHEA Grapalat" w:hAnsi="GHEA Grapalat"/>
        </w:rPr>
        <w:t xml:space="preserve">полное описание предлагаемого товара согласно Приложению </w:t>
      </w:r>
      <w:r w:rsidRPr="00172BC4">
        <w:rPr>
          <w:rFonts w:ascii="GHEA Grapalat" w:hAnsi="GHEA Grapalat"/>
          <w:lang w:val="en-US"/>
        </w:rPr>
        <w:t>N</w:t>
      </w:r>
      <w:r w:rsidRPr="000811C1">
        <w:rPr>
          <w:rFonts w:ascii="GHEA Grapalat" w:hAnsi="GHEA Grapalat"/>
        </w:rPr>
        <w:t xml:space="preserve"> 1.1.</w:t>
      </w:r>
    </w:p>
    <w:p w:rsidR="009D7EFF" w:rsidRPr="00D3436F" w:rsidRDefault="009D7EFF"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3</w:t>
      </w:r>
      <w:r w:rsidR="00EA7CA6" w:rsidRPr="00D3436F">
        <w:rPr>
          <w:rFonts w:ascii="GHEA Grapalat" w:hAnsi="GHEA Grapalat"/>
        </w:rPr>
        <w:t xml:space="preserve"> </w:t>
      </w:r>
      <w:r w:rsidR="00524D3D">
        <w:rPr>
          <w:rFonts w:ascii="GHEA Grapalat" w:hAnsi="GHEA Grapalat"/>
        </w:rPr>
        <w:t xml:space="preserve"> </w:t>
      </w:r>
      <w:r>
        <w:rPr>
          <w:rFonts w:ascii="GHEA Grapalat" w:hAnsi="GHEA Grapalat"/>
        </w:rPr>
        <w:t>копию агентского договора и данные лица, являющегося стороной этого договора, если Договор будет выполняться через агентство;</w:t>
      </w:r>
    </w:p>
    <w:p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4</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F03EE6">
        <w:rPr>
          <w:rStyle w:val="FootnoteReference"/>
          <w:rFonts w:ascii="GHEA Grapalat" w:hAnsi="GHEA Grapalat"/>
        </w:rPr>
        <w:footnoteReference w:customMarkFollows="1" w:id="11"/>
        <w:t>16</w:t>
      </w:r>
    </w:p>
    <w:p w:rsidR="006505D2" w:rsidRPr="00B138F3" w:rsidRDefault="002C4DBF" w:rsidP="00B46D58">
      <w:pPr>
        <w:widowControl w:val="0"/>
        <w:tabs>
          <w:tab w:val="left" w:pos="1134"/>
        </w:tabs>
        <w:spacing w:after="160"/>
        <w:ind w:firstLine="567"/>
        <w:jc w:val="both"/>
        <w:rPr>
          <w:rFonts w:ascii="GHEA Grapalat" w:hAnsi="GHEA Grapalat"/>
        </w:rPr>
      </w:pPr>
      <w:r w:rsidRPr="00B138F3">
        <w:rPr>
          <w:rFonts w:ascii="GHEA Grapalat" w:hAnsi="GHEA Grapalat"/>
        </w:rPr>
        <w:t>2.</w:t>
      </w:r>
      <w:r w:rsidR="009E39FC" w:rsidRPr="00B138F3">
        <w:rPr>
          <w:rFonts w:ascii="GHEA Grapalat" w:hAnsi="GHEA Grapalat"/>
        </w:rPr>
        <w:t>5</w:t>
      </w:r>
      <w:r w:rsidR="005114D0" w:rsidRPr="00B138F3">
        <w:rPr>
          <w:rFonts w:ascii="GHEA Grapalat" w:hAnsi="GHEA Grapalat"/>
        </w:rPr>
        <w:t>.</w:t>
      </w:r>
      <w:r w:rsidR="009873F3" w:rsidRPr="00B138F3">
        <w:rPr>
          <w:rFonts w:ascii="GHEA Grapalat" w:hAnsi="GHEA Grapalat"/>
        </w:rPr>
        <w:tab/>
      </w:r>
      <w:r w:rsidRPr="00B138F3">
        <w:rPr>
          <w:rFonts w:ascii="GHEA Grapalat" w:hAnsi="GHEA Grapalat"/>
        </w:rPr>
        <w:t>обеспечение заявки, которое представляется в форме наличных денег или банковской гарантии</w:t>
      </w:r>
      <w:r w:rsidR="00FC016A" w:rsidRPr="00B138F3">
        <w:rPr>
          <w:rFonts w:ascii="GHEA Grapalat" w:hAnsi="GHEA Grapalat"/>
        </w:rPr>
        <w:t xml:space="preserve"> (Приложению №3)</w:t>
      </w:r>
      <w:r w:rsidRPr="00B138F3">
        <w:rPr>
          <w:rFonts w:ascii="GHEA Grapalat" w:hAnsi="GHEA Grapalat"/>
        </w:rPr>
        <w:t xml:space="preserve">; При этом заявкой представляется разборчивый вариант, </w:t>
      </w:r>
      <w:r w:rsidR="00D41F7D" w:rsidRPr="00B138F3">
        <w:rPr>
          <w:rFonts w:ascii="GHEA Grapalat" w:hAnsi="GHEA Grapalat"/>
        </w:rPr>
        <w:t>воспроизведенный</w:t>
      </w:r>
      <w:r w:rsidRPr="00B138F3">
        <w:rPr>
          <w:rFonts w:ascii="GHEA Grapalat" w:hAnsi="GHEA Grapalat"/>
        </w:rPr>
        <w:t xml:space="preserve"> (отсканированный) с оригинала документа, удостоверяющего оплату наличных денег, или оригинала банковской гарантии.</w:t>
      </w:r>
      <w:r w:rsidR="00762C93">
        <w:rPr>
          <w:rStyle w:val="FootnoteReference"/>
          <w:rFonts w:ascii="GHEA Grapalat" w:hAnsi="GHEA Grapalat"/>
        </w:rPr>
        <w:footnoteReference w:customMarkFollows="1" w:id="12"/>
        <w:t>17</w:t>
      </w:r>
    </w:p>
    <w:p w:rsidR="002C4DBF" w:rsidRPr="005B24EB" w:rsidRDefault="002C4DBF" w:rsidP="00B46D58">
      <w:pPr>
        <w:widowControl w:val="0"/>
        <w:tabs>
          <w:tab w:val="left" w:pos="1134"/>
        </w:tabs>
        <w:spacing w:after="160"/>
        <w:ind w:firstLine="540"/>
        <w:jc w:val="both"/>
        <w:rPr>
          <w:rFonts w:ascii="GHEA Grapalat" w:hAnsi="GHEA Grapalat"/>
          <w:lang w:val="hy-AM"/>
        </w:rPr>
      </w:pPr>
      <w:r w:rsidRPr="009044F1">
        <w:rPr>
          <w:rFonts w:ascii="GHEA Grapalat" w:hAnsi="GHEA Grapalat"/>
          <w:b/>
        </w:rPr>
        <w:t>3)</w:t>
      </w:r>
      <w:r w:rsidR="00367A9A" w:rsidRPr="00E267E5">
        <w:rPr>
          <w:rFonts w:ascii="GHEA Grapalat" w:hAnsi="GHEA Grapalat"/>
          <w:b/>
        </w:rPr>
        <w:tab/>
      </w:r>
      <w:r w:rsidRPr="009044F1">
        <w:rPr>
          <w:rFonts w:ascii="GHEA Grapalat" w:hAnsi="GHEA Grapalat"/>
          <w:b/>
        </w:rPr>
        <w:t>"Финансовый критерий";</w:t>
      </w:r>
    </w:p>
    <w:p w:rsidR="00E67BA7" w:rsidRPr="00E267E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2.</w:t>
      </w:r>
      <w:r w:rsidR="00385C27" w:rsidRPr="00D3436F">
        <w:rPr>
          <w:rFonts w:ascii="GHEA Grapalat" w:hAnsi="GHEA Grapalat"/>
        </w:rPr>
        <w:t>6</w:t>
      </w:r>
      <w:r w:rsidR="004413A5" w:rsidRPr="004413A5">
        <w:rPr>
          <w:rFonts w:ascii="GHEA Grapalat" w:hAnsi="GHEA Grapalat"/>
        </w:rPr>
        <w:t>.</w:t>
      </w:r>
      <w:r w:rsidR="00367A9A" w:rsidRPr="00E267E5">
        <w:rPr>
          <w:rFonts w:ascii="GHEA Grapalat" w:hAnsi="GHEA Grapalat"/>
        </w:rPr>
        <w:tab/>
      </w:r>
      <w:r w:rsidRPr="009044F1">
        <w:rPr>
          <w:rFonts w:ascii="GHEA Grapalat" w:hAnsi="GHEA Grapalat"/>
        </w:rPr>
        <w:t>ценовое предложение согласно Приложению №</w:t>
      </w:r>
      <w:r w:rsidR="00385C27" w:rsidRPr="00D3436F">
        <w:rPr>
          <w:rFonts w:ascii="GHEA Grapalat" w:hAnsi="GHEA Grapalat"/>
        </w:rPr>
        <w:t>2</w:t>
      </w:r>
      <w:r w:rsidRPr="009044F1">
        <w:rPr>
          <w:rFonts w:ascii="GHEA Grapalat" w:hAnsi="GHEA Grapalat"/>
        </w:rPr>
        <w:t>; Ценовое предложение представляется в форме расчета, состоящего из обобщенных компонентов стоимости</w:t>
      </w:r>
      <w:r w:rsidR="0088411C" w:rsidRPr="0088411C">
        <w:rPr>
          <w:rFonts w:ascii="GHEA Grapalat" w:hAnsi="GHEA Grapalat"/>
        </w:rPr>
        <w:t xml:space="preserve"> </w:t>
      </w:r>
      <w:r w:rsidR="00CC6104">
        <w:rPr>
          <w:rFonts w:ascii="GHEA Grapalat" w:hAnsi="GHEA Grapalat"/>
        </w:rPr>
        <w:t>(</w:t>
      </w:r>
      <w:r w:rsidR="00CC6104" w:rsidRPr="00864470">
        <w:rPr>
          <w:rFonts w:ascii="GHEA Grapalat" w:hAnsi="GHEA Grapalat"/>
        </w:rPr>
        <w:t>совокупность себестоимости и прогнозируемой прибыли</w:t>
      </w:r>
      <w:r w:rsidR="00CC6104">
        <w:rPr>
          <w:rFonts w:ascii="GHEA Grapalat" w:hAnsi="GHEA Grapalat"/>
        </w:rPr>
        <w:t>)</w:t>
      </w:r>
      <w:r w:rsidR="00CC6104" w:rsidRPr="009044F1">
        <w:rPr>
          <w:rFonts w:ascii="GHEA Grapalat" w:hAnsi="GHEA Grapalat"/>
        </w:rPr>
        <w:t xml:space="preserve"> </w:t>
      </w:r>
      <w:r w:rsidRPr="009044F1">
        <w:rPr>
          <w:rFonts w:ascii="GHEA Grapalat" w:hAnsi="GHEA Grapalat"/>
        </w:rPr>
        <w:t>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rsidR="00A67EAC" w:rsidRPr="009044F1" w:rsidRDefault="009F0AB3" w:rsidP="00B46D58">
      <w:pPr>
        <w:widowControl w:val="0"/>
        <w:tabs>
          <w:tab w:val="left" w:pos="1134"/>
        </w:tabs>
        <w:spacing w:after="160"/>
        <w:ind w:firstLine="567"/>
        <w:jc w:val="both"/>
        <w:rPr>
          <w:rFonts w:ascii="GHEA Grapalat" w:hAnsi="GHEA Grapalat" w:cs="Sylfaen"/>
        </w:rPr>
      </w:pPr>
      <w:r>
        <w:rPr>
          <w:rFonts w:ascii="GHEA Grapalat" w:hAnsi="GHEA Grapalat"/>
        </w:rPr>
        <w:t>2</w:t>
      </w:r>
      <w:r w:rsidR="00F460E3">
        <w:rPr>
          <w:rFonts w:ascii="GHEA Grapalat" w:hAnsi="GHEA Grapalat"/>
        </w:rPr>
        <w:t>.</w:t>
      </w:r>
      <w:r>
        <w:rPr>
          <w:rFonts w:ascii="GHEA Grapalat" w:hAnsi="GHEA Grapalat"/>
        </w:rPr>
        <w:t>7</w:t>
      </w:r>
      <w:r w:rsidR="00E267E5" w:rsidRPr="000F6C24">
        <w:rPr>
          <w:rFonts w:ascii="GHEA Grapalat" w:hAnsi="GHEA Grapalat"/>
        </w:rPr>
        <w:tab/>
      </w:r>
      <w:r w:rsidR="008626E5" w:rsidRPr="009044F1">
        <w:rPr>
          <w:rFonts w:ascii="GHEA Grapalat" w:hAnsi="GHEA Grapalat"/>
        </w:rPr>
        <w:t>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rsidR="00EB3BFA" w:rsidRDefault="009F0AB3" w:rsidP="00B46D58">
      <w:pPr>
        <w:widowControl w:val="0"/>
        <w:tabs>
          <w:tab w:val="left" w:pos="1134"/>
        </w:tabs>
        <w:spacing w:after="160"/>
        <w:ind w:firstLine="567"/>
        <w:jc w:val="both"/>
        <w:rPr>
          <w:rFonts w:ascii="GHEA Grapalat" w:hAnsi="GHEA Grapalat"/>
        </w:rPr>
      </w:pPr>
      <w:r>
        <w:rPr>
          <w:rFonts w:ascii="GHEA Grapalat" w:hAnsi="GHEA Grapalat"/>
        </w:rPr>
        <w:t>2</w:t>
      </w:r>
      <w:r w:rsidR="008626E5" w:rsidRPr="009044F1">
        <w:rPr>
          <w:rFonts w:ascii="GHEA Grapalat" w:hAnsi="GHEA Grapalat"/>
        </w:rPr>
        <w:t>.</w:t>
      </w:r>
      <w:r>
        <w:rPr>
          <w:rFonts w:ascii="GHEA Grapalat" w:hAnsi="GHEA Grapalat"/>
        </w:rPr>
        <w:t>8</w:t>
      </w:r>
      <w:r w:rsidR="00EC4580" w:rsidRPr="00EC4580">
        <w:rPr>
          <w:rFonts w:ascii="GHEA Grapalat" w:hAnsi="GHEA Grapalat"/>
        </w:rPr>
        <w:t>.</w:t>
      </w:r>
      <w:r w:rsidR="00E267E5" w:rsidRPr="000F6C24">
        <w:rPr>
          <w:rFonts w:ascii="GHEA Grapalat" w:hAnsi="GHEA Grapalat"/>
        </w:rPr>
        <w:tab/>
      </w:r>
      <w:r w:rsidR="008626E5" w:rsidRPr="009044F1">
        <w:rPr>
          <w:rFonts w:ascii="GHEA Grapalat" w:hAnsi="GHEA Grapalat"/>
        </w:rPr>
        <w:t>Вместо оригиналов документов, включенных в заявку, могут быть представлены нотариально заверенные копии этих документов.</w:t>
      </w:r>
      <w:r w:rsidR="00EB3BFA">
        <w:rPr>
          <w:rFonts w:ascii="GHEA Grapalat" w:hAnsi="GHEA Grapalat"/>
        </w:rPr>
        <w:br w:type="page"/>
      </w:r>
    </w:p>
    <w:p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t>Приложение № 1</w:t>
      </w:r>
    </w:p>
    <w:p w:rsidR="00B2572B" w:rsidRPr="00A271B8" w:rsidRDefault="00B2572B" w:rsidP="00B46D58">
      <w:pPr>
        <w:pStyle w:val="BodyTextIndent3"/>
        <w:widowControl w:val="0"/>
        <w:spacing w:after="160" w:line="240" w:lineRule="auto"/>
        <w:jc w:val="right"/>
        <w:rPr>
          <w:rFonts w:ascii="GHEA Grapalat" w:hAnsi="GHEA Grapalat" w:cs="Arial"/>
          <w:b/>
          <w:sz w:val="24"/>
          <w:szCs w:val="24"/>
          <w:lang w:val="hy-AM"/>
        </w:rPr>
      </w:pPr>
      <w:r w:rsidRPr="00BF4E90">
        <w:rPr>
          <w:rFonts w:ascii="GHEA Grapalat" w:hAnsi="GHEA Grapalat"/>
          <w:b/>
          <w:sz w:val="24"/>
          <w:szCs w:val="24"/>
        </w:rPr>
        <w:t xml:space="preserve">к Приглашению на </w:t>
      </w:r>
      <w:r w:rsidR="007F1EC9">
        <w:rPr>
          <w:rFonts w:ascii="GHEA Grapalat" w:hAnsi="GHEA Grapalat"/>
          <w:b/>
          <w:sz w:val="24"/>
          <w:szCs w:val="24"/>
        </w:rPr>
        <w:t xml:space="preserve">запроса котировоки </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A271B8">
        <w:rPr>
          <w:rFonts w:ascii="GHEA Grapalat" w:hAnsi="GHEA Grapalat"/>
          <w:sz w:val="24"/>
          <w:szCs w:val="24"/>
        </w:rPr>
        <w:t>МОСЭПС-ПТпЗК-</w:t>
      </w:r>
      <w:r w:rsidR="001453A5">
        <w:rPr>
          <w:rFonts w:ascii="GHEA Grapalat" w:hAnsi="GHEA Grapalat"/>
          <w:sz w:val="24"/>
          <w:szCs w:val="24"/>
        </w:rPr>
        <w:t>25/17</w:t>
      </w:r>
    </w:p>
    <w:p w:rsidR="00B2572B" w:rsidRPr="00374F4A" w:rsidRDefault="00B2572B" w:rsidP="00B46D58">
      <w:pPr>
        <w:widowControl w:val="0"/>
        <w:spacing w:after="120"/>
        <w:jc w:val="center"/>
        <w:rPr>
          <w:rFonts w:ascii="GHEA Grapalat" w:hAnsi="GHEA Grapalat" w:cs="Sylfaen"/>
          <w:b/>
        </w:rPr>
      </w:pPr>
    </w:p>
    <w:p w:rsidR="00D37931" w:rsidRPr="009B602E" w:rsidRDefault="00D37931" w:rsidP="00B46D58">
      <w:pPr>
        <w:widowControl w:val="0"/>
        <w:spacing w:after="160"/>
        <w:jc w:val="center"/>
        <w:rPr>
          <w:rFonts w:ascii="GHEA Grapalat" w:hAnsi="GHEA Grapalat"/>
          <w:b/>
        </w:rPr>
      </w:pPr>
    </w:p>
    <w:p w:rsidR="00D37931" w:rsidRPr="00DB796D" w:rsidRDefault="00D37931" w:rsidP="00B46D58">
      <w:pPr>
        <w:widowControl w:val="0"/>
        <w:spacing w:after="160"/>
        <w:jc w:val="center"/>
        <w:rPr>
          <w:rFonts w:ascii="GHEA Grapalat" w:hAnsi="GHEA Grapalat"/>
          <w:b/>
        </w:rPr>
      </w:pPr>
    </w:p>
    <w:p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rsidR="00B2572B" w:rsidRPr="00374F4A" w:rsidRDefault="00B2572B" w:rsidP="00B46D58">
      <w:pPr>
        <w:pStyle w:val="Heading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на участие в открытом конкурсе</w:t>
      </w:r>
      <w:r w:rsidR="00AA7117" w:rsidRPr="00374F4A">
        <w:rPr>
          <w:rFonts w:ascii="GHEA Grapalat" w:hAnsi="GHEA Grapalat"/>
          <w:color w:val="auto"/>
          <w:sz w:val="24"/>
          <w:szCs w:val="24"/>
        </w:rPr>
        <w:t xml:space="preserve"> </w:t>
      </w:r>
    </w:p>
    <w:p w:rsidR="00B2572B" w:rsidRPr="00374F4A" w:rsidRDefault="00B2572B" w:rsidP="00B46D58">
      <w:pPr>
        <w:widowControl w:val="0"/>
        <w:spacing w:after="120"/>
        <w:jc w:val="center"/>
        <w:rPr>
          <w:rFonts w:ascii="GHEA Grapalat" w:hAnsi="GHEA Grapalat"/>
        </w:rPr>
      </w:pPr>
    </w:p>
    <w:p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rsidR="00374F4A" w:rsidRPr="000C1746" w:rsidRDefault="00374F4A" w:rsidP="00B46D58">
      <w:pPr>
        <w:spacing w:after="160"/>
        <w:ind w:left="4395"/>
        <w:jc w:val="both"/>
        <w:rPr>
          <w:rFonts w:ascii="GHEA Grapalat" w:hAnsi="GHEA Grapalat" w:cs="Sylfaen"/>
          <w:sz w:val="16"/>
        </w:rPr>
      </w:pPr>
      <w:r w:rsidRPr="000C1746">
        <w:rPr>
          <w:rFonts w:ascii="GHEA Grapalat" w:hAnsi="GHEA Grapalat"/>
          <w:sz w:val="16"/>
        </w:rPr>
        <w:t>номер лота (лотов)</w:t>
      </w:r>
    </w:p>
    <w:p w:rsidR="00374F4A" w:rsidRPr="00DA5EA0" w:rsidRDefault="00A271B8" w:rsidP="00A271B8">
      <w:pPr>
        <w:jc w:val="both"/>
        <w:rPr>
          <w:rFonts w:ascii="GHEA Grapalat" w:hAnsi="GHEA Grapalat"/>
        </w:rPr>
      </w:pPr>
      <w:r w:rsidRPr="008C68BB">
        <w:rPr>
          <w:rFonts w:ascii="GHEA Grapalat" w:hAnsi="GHEA Grapalat"/>
        </w:rPr>
        <w:t>Экопатрульной службой Министерства окружающей среды</w:t>
      </w:r>
      <w:r w:rsidRPr="005437F6">
        <w:rPr>
          <w:rFonts w:ascii="GHEA Grapalat" w:hAnsi="GHEA Grapalat"/>
        </w:rPr>
        <w:t xml:space="preserve"> </w:t>
      </w:r>
      <w:r w:rsidR="00374F4A" w:rsidRPr="005437F6">
        <w:rPr>
          <w:rFonts w:ascii="GHEA Grapalat" w:hAnsi="GHEA Grapalat"/>
        </w:rPr>
        <w:t>под кодом</w:t>
      </w:r>
      <w:r w:rsidR="00374F4A" w:rsidRPr="00BD0FD1">
        <w:rPr>
          <w:rFonts w:ascii="GHEA Grapalat" w:hAnsi="GHEA Grapalat"/>
        </w:rPr>
        <w:t xml:space="preserve"> </w:t>
      </w:r>
      <w:r>
        <w:rPr>
          <w:rFonts w:ascii="GHEA Grapalat" w:hAnsi="GHEA Grapalat"/>
        </w:rPr>
        <w:t>МОСЭПС-ПТпЗК-</w:t>
      </w:r>
      <w:r w:rsidR="001453A5">
        <w:rPr>
          <w:rFonts w:ascii="GHEA Grapalat" w:hAnsi="GHEA Grapalat"/>
        </w:rPr>
        <w:t>25/17</w:t>
      </w:r>
      <w:r>
        <w:rPr>
          <w:rFonts w:ascii="GHEA Grapalat" w:hAnsi="GHEA Grapalat"/>
          <w:lang w:val="hy-AM"/>
        </w:rPr>
        <w:t xml:space="preserve"> </w:t>
      </w:r>
      <w:r w:rsidRPr="008C68BB">
        <w:rPr>
          <w:rFonts w:ascii="GHEA Grapalat" w:hAnsi="GHEA Grapalat"/>
        </w:rPr>
        <w:t xml:space="preserve">на </w:t>
      </w:r>
      <w:r w:rsidRPr="008C68BB">
        <w:rPr>
          <w:rFonts w:ascii="Arial" w:hAnsi="Arial" w:cs="Arial"/>
          <w:color w:val="2C2D2E"/>
          <w:sz w:val="23"/>
          <w:szCs w:val="23"/>
          <w:shd w:val="clear" w:color="auto" w:fill="FFFFFF"/>
        </w:rPr>
        <w:t>запрос</w:t>
      </w:r>
      <w:r w:rsidRPr="008C68BB">
        <w:rPr>
          <w:rFonts w:ascii="GHEA Grapalat" w:hAnsi="GHEA Grapalat"/>
        </w:rPr>
        <w:t>а</w:t>
      </w:r>
      <w:r w:rsidRPr="008C68BB">
        <w:rPr>
          <w:rFonts w:ascii="Arial" w:hAnsi="Arial" w:cs="Arial"/>
          <w:color w:val="2C2D2E"/>
          <w:sz w:val="23"/>
          <w:szCs w:val="23"/>
          <w:shd w:val="clear" w:color="auto" w:fill="FFFFFF"/>
        </w:rPr>
        <w:t xml:space="preserve"> котировок</w:t>
      </w:r>
      <w:r w:rsidRPr="008C68BB">
        <w:rPr>
          <w:rFonts w:ascii="GHEA Grapalat" w:hAnsi="GHEA Grapalat"/>
        </w:rPr>
        <w:t>и</w:t>
      </w:r>
      <w:r w:rsidR="00374F4A" w:rsidRPr="005437F6">
        <w:rPr>
          <w:rFonts w:ascii="GHEA Grapalat" w:hAnsi="GHEA Grapalat"/>
        </w:rPr>
        <w:t xml:space="preserve"> </w:t>
      </w:r>
      <w:r w:rsidR="00374F4A" w:rsidRPr="00DA5EA0">
        <w:rPr>
          <w:rFonts w:ascii="GHEA Grapalat" w:hAnsi="GHEA Grapalat"/>
        </w:rPr>
        <w:t>и в соответствии с требованиями приглашения подает заявку.</w:t>
      </w:r>
    </w:p>
    <w:p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rsidR="00374F4A" w:rsidRPr="00DA5EA0" w:rsidRDefault="00374F4A" w:rsidP="00B46D58">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rsidR="000612B9" w:rsidRDefault="000612B9" w:rsidP="00B46D58">
      <w:pPr>
        <w:jc w:val="both"/>
        <w:rPr>
          <w:rFonts w:ascii="GHEA Grapalat" w:hAnsi="GHEA Grapalat"/>
        </w:rPr>
      </w:pPr>
    </w:p>
    <w:p w:rsidR="000612B9" w:rsidRDefault="004F0CAA" w:rsidP="00B46D58">
      <w:pPr>
        <w:jc w:val="both"/>
        <w:rPr>
          <w:rFonts w:ascii="GHEA Grapalat" w:hAnsi="GHEA Grapalat"/>
        </w:rPr>
      </w:pPr>
      <w:r>
        <w:rPr>
          <w:rFonts w:ascii="GHEA Grapalat" w:hAnsi="GHEA Grapalat"/>
        </w:rPr>
        <w:t>Данные</w:t>
      </w:r>
      <w:r w:rsidR="002A0700">
        <w:rPr>
          <w:rFonts w:ascii="GHEA Grapalat" w:hAnsi="GHEA Grapalat"/>
        </w:rPr>
        <w:t xml:space="preserve">       </w:t>
      </w:r>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r w:rsidR="00304237">
        <w:rPr>
          <w:rFonts w:ascii="GHEA Grapalat" w:hAnsi="GHEA Grapalat"/>
        </w:rPr>
        <w:t>:</w:t>
      </w:r>
    </w:p>
    <w:p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rsidR="000612B9" w:rsidRDefault="000612B9" w:rsidP="00B46D58">
      <w:pPr>
        <w:jc w:val="both"/>
        <w:rPr>
          <w:rFonts w:ascii="GHEA Grapalat" w:hAnsi="GHEA Grapalat"/>
        </w:rPr>
      </w:pPr>
    </w:p>
    <w:p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rsidR="00374F4A" w:rsidRPr="000C1746" w:rsidRDefault="00B138F3" w:rsidP="00B138F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rsidR="00B138F3" w:rsidRDefault="00B138F3" w:rsidP="00B46D58">
      <w:pPr>
        <w:jc w:val="both"/>
        <w:rPr>
          <w:rFonts w:ascii="GHEA Grapalat" w:hAnsi="GHEA Grapalat"/>
        </w:rPr>
      </w:pPr>
    </w:p>
    <w:p w:rsidR="00374F4A" w:rsidRDefault="00B138F3" w:rsidP="00B46D58">
      <w:pPr>
        <w:jc w:val="both"/>
        <w:rPr>
          <w:rFonts w:ascii="GHEA Grapalat" w:hAnsi="GHEA Grapalat"/>
        </w:rPr>
      </w:pPr>
      <w:r>
        <w:rPr>
          <w:rFonts w:ascii="GHEA Grapalat" w:hAnsi="GHEA Grapalat"/>
        </w:rPr>
        <w:t xml:space="preserve"> </w:t>
      </w:r>
      <w:r w:rsidR="00374F4A" w:rsidRPr="00DA5EA0">
        <w:rPr>
          <w:rFonts w:ascii="GHEA Grapalat" w:hAnsi="GHEA Grapalat"/>
        </w:rPr>
        <w:t>Адрес электронной почты</w:t>
      </w:r>
      <w:r w:rsidR="00374F4A" w:rsidRPr="008E7F24">
        <w:rPr>
          <w:rFonts w:ascii="GHEA Grapalat" w:hAnsi="GHEA Grapalat"/>
        </w:rPr>
        <w:t xml:space="preserve"> </w:t>
      </w:r>
      <w:r>
        <w:rPr>
          <w:rFonts w:ascii="GHEA Grapalat" w:hAnsi="GHEA Grapalat"/>
        </w:rPr>
        <w:t xml:space="preserve">                           </w:t>
      </w:r>
      <w:r w:rsidR="00374F4A">
        <w:rPr>
          <w:rFonts w:ascii="GHEA Grapalat" w:hAnsi="GHEA Grapalat"/>
        </w:rPr>
        <w:t>______</w:t>
      </w:r>
      <w:r w:rsidR="00374F4A" w:rsidRPr="008E7F24">
        <w:rPr>
          <w:rFonts w:ascii="GHEA Grapalat" w:hAnsi="GHEA Grapalat"/>
        </w:rPr>
        <w:t>__</w:t>
      </w:r>
      <w:r w:rsidR="00374F4A">
        <w:rPr>
          <w:rFonts w:ascii="GHEA Grapalat" w:hAnsi="GHEA Grapalat"/>
        </w:rPr>
        <w:t>_______</w:t>
      </w:r>
      <w:r w:rsidR="00374F4A" w:rsidRPr="00DA5EA0">
        <w:rPr>
          <w:rFonts w:ascii="GHEA Grapalat" w:hAnsi="GHEA Grapalat"/>
        </w:rPr>
        <w:t>___</w:t>
      </w:r>
    </w:p>
    <w:p w:rsidR="000E5A53" w:rsidRPr="008E7F24" w:rsidRDefault="000E5A53" w:rsidP="00B46D58">
      <w:pPr>
        <w:jc w:val="both"/>
        <w:rPr>
          <w:rFonts w:ascii="GHEA Grapalat" w:hAnsi="GHEA Grapalat"/>
        </w:rPr>
      </w:pPr>
    </w:p>
    <w:p w:rsidR="00374F4A" w:rsidRPr="00D3436F" w:rsidRDefault="00B138F3" w:rsidP="00B138F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rsidR="00B138F3" w:rsidRDefault="00B138F3" w:rsidP="00F96993">
      <w:pPr>
        <w:jc w:val="both"/>
        <w:rPr>
          <w:rFonts w:ascii="GHEA Grapalat" w:hAnsi="GHEA Grapalat"/>
        </w:rPr>
      </w:pPr>
    </w:p>
    <w:p w:rsidR="000E5A53" w:rsidRDefault="000E5A53" w:rsidP="00F96993">
      <w:pPr>
        <w:jc w:val="both"/>
        <w:rPr>
          <w:rFonts w:ascii="GHEA Grapalat" w:hAnsi="GHEA Grapalat"/>
        </w:rPr>
      </w:pPr>
    </w:p>
    <w:p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rsidR="00F96993" w:rsidRDefault="009E1181" w:rsidP="00F969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rsidR="00B16483" w:rsidRDefault="00B16483" w:rsidP="00F96993">
      <w:pPr>
        <w:jc w:val="both"/>
        <w:rPr>
          <w:rFonts w:ascii="GHEA Grapalat" w:hAnsi="GHEA Grapalat"/>
          <w:sz w:val="18"/>
          <w:szCs w:val="18"/>
        </w:rPr>
      </w:pPr>
    </w:p>
    <w:p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rsidR="006B3E56" w:rsidRDefault="00B138F3" w:rsidP="00B16483">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rsidR="00B16483" w:rsidRPr="00D3436F" w:rsidRDefault="00B16483" w:rsidP="00B16483">
      <w:pPr>
        <w:tabs>
          <w:tab w:val="left" w:pos="7371"/>
        </w:tabs>
        <w:spacing w:after="160"/>
        <w:ind w:left="3544" w:firstLine="3"/>
        <w:jc w:val="both"/>
        <w:rPr>
          <w:rFonts w:ascii="GHEA Grapalat" w:hAnsi="GHEA Grapalat"/>
          <w:sz w:val="16"/>
        </w:rPr>
      </w:pPr>
    </w:p>
    <w:p w:rsidR="006B3E56" w:rsidRDefault="006B3E56" w:rsidP="00B46D58">
      <w:pPr>
        <w:widowControl w:val="0"/>
        <w:jc w:val="both"/>
        <w:rPr>
          <w:rFonts w:ascii="GHEA Grapalat" w:hAnsi="GHEA Grapalat"/>
        </w:rPr>
      </w:pPr>
      <w:r>
        <w:rPr>
          <w:rFonts w:ascii="GHEA Grapalat" w:hAnsi="GHEA Grapalat"/>
        </w:rPr>
        <w:t>Настоящим _________________________________объявляет и подтверждает,что:</w:t>
      </w:r>
    </w:p>
    <w:p w:rsidR="006B3E56" w:rsidRDefault="006B3E56" w:rsidP="00B46D58">
      <w:pPr>
        <w:widowControl w:val="0"/>
        <w:spacing w:after="120"/>
        <w:ind w:left="2835"/>
        <w:jc w:val="both"/>
        <w:rPr>
          <w:rFonts w:ascii="GHEA Grapalat" w:hAnsi="GHEA Grapalat"/>
          <w:sz w:val="16"/>
        </w:rPr>
      </w:pPr>
      <w:r>
        <w:rPr>
          <w:rFonts w:ascii="GHEA Grapalat" w:hAnsi="GHEA Grapalat"/>
          <w:sz w:val="16"/>
        </w:rPr>
        <w:t>наименование участника</w:t>
      </w:r>
    </w:p>
    <w:p w:rsidR="00253CB5" w:rsidRPr="00CF523D" w:rsidRDefault="00253CB5" w:rsidP="00253CB5">
      <w:pPr>
        <w:ind w:firstLine="709"/>
        <w:rPr>
          <w:rFonts w:ascii="GHEA Grapalat" w:hAnsi="GHEA Grapalat"/>
          <w:sz w:val="20"/>
          <w:lang w:val="es-ES"/>
        </w:rPr>
      </w:pPr>
      <w:r w:rsidRPr="00CF523D">
        <w:rPr>
          <w:rFonts w:ascii="GHEA Grapalat" w:hAnsi="GHEA Grapalat" w:cs="Arial"/>
          <w:sz w:val="20"/>
          <w:szCs w:val="20"/>
          <w:lang w:val="es-ES"/>
        </w:rPr>
        <w:t>1)</w:t>
      </w:r>
      <w:r w:rsidRPr="00CF523D">
        <w:rPr>
          <w:rFonts w:ascii="GHEA Grapalat" w:hAnsi="GHEA Grapalat"/>
          <w:sz w:val="20"/>
          <w:lang w:val="hy-AM"/>
        </w:rPr>
        <w:t xml:space="preserve">  </w:t>
      </w:r>
      <w:r w:rsidRPr="00CF523D">
        <w:rPr>
          <w:rFonts w:ascii="GHEA Grapalat" w:hAnsi="GHEA Grapalat"/>
          <w:sz w:val="20"/>
          <w:u w:val="single"/>
          <w:lang w:val="hy-AM"/>
        </w:rPr>
        <w:t xml:space="preserve">                                                </w:t>
      </w:r>
      <w:r w:rsidRPr="00CF523D">
        <w:rPr>
          <w:rFonts w:ascii="GHEA Grapalat" w:hAnsi="GHEA Grapalat"/>
          <w:sz w:val="20"/>
          <w:u w:val="single"/>
          <w:lang w:val="es-ES"/>
        </w:rPr>
        <w:t xml:space="preserve">                         </w:t>
      </w:r>
      <w:r w:rsidRPr="00CF523D">
        <w:rPr>
          <w:rFonts w:ascii="GHEA Grapalat" w:hAnsi="GHEA Grapalat"/>
          <w:sz w:val="20"/>
          <w:u w:val="single"/>
          <w:lang w:val="hy-AM"/>
        </w:rPr>
        <w:t xml:space="preserve">          </w:t>
      </w:r>
      <w:r w:rsidRPr="00CF523D">
        <w:rPr>
          <w:rFonts w:ascii="GHEA Grapalat" w:hAnsi="GHEA Grapalat"/>
          <w:sz w:val="20"/>
          <w:u w:val="single"/>
        </w:rPr>
        <w:t xml:space="preserve">и </w:t>
      </w:r>
      <w:r w:rsidRPr="00CF523D">
        <w:rPr>
          <w:rFonts w:ascii="GHEA Grapalat" w:hAnsi="GHEA Grapalat"/>
          <w:lang w:val="hy-AM"/>
        </w:rPr>
        <w:t>аффилированные</w:t>
      </w:r>
      <w:r w:rsidRPr="00CF523D">
        <w:rPr>
          <w:rFonts w:ascii="GHEA Grapalat" w:hAnsi="GHEA Grapalat"/>
        </w:rPr>
        <w:t xml:space="preserve"> с ним</w:t>
      </w:r>
      <w:r w:rsidRPr="00CF523D">
        <w:rPr>
          <w:rFonts w:ascii="GHEA Grapalat" w:hAnsi="GHEA Grapalat"/>
          <w:lang w:val="hy-AM"/>
        </w:rPr>
        <w:t xml:space="preserve"> </w:t>
      </w:r>
    </w:p>
    <w:p w:rsidR="00253CB5" w:rsidRPr="00CF523D" w:rsidRDefault="00253CB5" w:rsidP="00253CB5">
      <w:pPr>
        <w:widowControl w:val="0"/>
        <w:spacing w:after="120"/>
        <w:ind w:left="2835"/>
        <w:rPr>
          <w:rFonts w:ascii="GHEA Grapalat" w:hAnsi="GHEA Grapalat"/>
          <w:sz w:val="16"/>
        </w:rPr>
      </w:pPr>
      <w:r w:rsidRPr="00CF523D">
        <w:rPr>
          <w:rFonts w:ascii="GHEA Grapalat" w:hAnsi="GHEA Grapalat"/>
          <w:sz w:val="16"/>
        </w:rPr>
        <w:t>наименование участника</w:t>
      </w:r>
    </w:p>
    <w:p w:rsidR="00253CB5" w:rsidRPr="00CF523D" w:rsidRDefault="00253CB5" w:rsidP="00253CB5">
      <w:pPr>
        <w:rPr>
          <w:rFonts w:ascii="GHEA Grapalat" w:hAnsi="GHEA Grapalat"/>
          <w:i/>
          <w:sz w:val="16"/>
          <w:vertAlign w:val="superscript"/>
          <w:lang w:val="es-ES"/>
        </w:rPr>
      </w:pPr>
    </w:p>
    <w:p w:rsidR="00253CB5" w:rsidRPr="00CF523D" w:rsidRDefault="00253CB5" w:rsidP="00253CB5">
      <w:pPr>
        <w:rPr>
          <w:rFonts w:ascii="GHEA Grapalat" w:hAnsi="GHEA Grapalat" w:cs="Sylfaen"/>
          <w:sz w:val="20"/>
          <w:lang w:val="hy-AM"/>
        </w:rPr>
      </w:pPr>
      <w:r w:rsidRPr="00CF523D">
        <w:rPr>
          <w:rFonts w:ascii="GHEA Grapalat" w:hAnsi="GHEA Grapalat"/>
          <w:lang w:val="hy-AM"/>
        </w:rPr>
        <w:t>лица</w:t>
      </w:r>
      <w:r w:rsidRPr="00CF523D">
        <w:rPr>
          <w:rFonts w:ascii="GHEA Grapalat" w:hAnsi="GHEA Grapalat" w:cs="Arial"/>
          <w:sz w:val="20"/>
          <w:szCs w:val="20"/>
          <w:lang w:val="es-ES"/>
        </w:rPr>
        <w:t xml:space="preserve"> </w:t>
      </w:r>
      <w:r w:rsidRPr="00CF523D">
        <w:rPr>
          <w:rFonts w:ascii="GHEA Grapalat" w:hAnsi="GHEA Grapalat" w:cs="Arial"/>
          <w:sz w:val="20"/>
          <w:szCs w:val="20"/>
          <w:lang w:val="hy-AM"/>
        </w:rPr>
        <w:t xml:space="preserve"> </w:t>
      </w:r>
      <w:r w:rsidRPr="00CF523D">
        <w:rPr>
          <w:rFonts w:ascii="GHEA Grapalat" w:hAnsi="GHEA Grapalat"/>
          <w:lang w:val="hy-AM"/>
        </w:rPr>
        <w:t xml:space="preserve">удовлетворяют </w:t>
      </w:r>
      <w:r w:rsidRPr="00CF523D">
        <w:rPr>
          <w:rFonts w:ascii="GHEA Grapalat" w:hAnsi="GHEA Grapalat"/>
          <w:color w:val="000000" w:themeColor="text1"/>
          <w:spacing w:val="-4"/>
        </w:rPr>
        <w:t>требованиям</w:t>
      </w:r>
      <w:r w:rsidRPr="00CF523D">
        <w:rPr>
          <w:rFonts w:ascii="GHEA Grapalat" w:hAnsi="GHEA Grapalat"/>
          <w:color w:val="000000" w:themeColor="text1"/>
          <w:lang w:val="es-ES"/>
        </w:rPr>
        <w:t xml:space="preserve"> </w:t>
      </w:r>
      <w:r w:rsidRPr="00CF523D">
        <w:rPr>
          <w:rFonts w:ascii="GHEA Grapalat" w:hAnsi="GHEA Grapalat"/>
          <w:color w:val="000000" w:themeColor="text1"/>
          <w:spacing w:val="-4"/>
        </w:rPr>
        <w:t>права</w:t>
      </w:r>
      <w:r w:rsidRPr="00CF523D">
        <w:rPr>
          <w:rFonts w:ascii="GHEA Grapalat" w:hAnsi="GHEA Grapalat"/>
          <w:color w:val="000000" w:themeColor="text1"/>
          <w:spacing w:val="-4"/>
          <w:lang w:val="es-ES"/>
        </w:rPr>
        <w:t xml:space="preserve"> </w:t>
      </w:r>
      <w:r w:rsidRPr="00CF523D">
        <w:rPr>
          <w:rFonts w:ascii="GHEA Grapalat" w:hAnsi="GHEA Grapalat"/>
          <w:color w:val="000000" w:themeColor="text1"/>
          <w:spacing w:val="-4"/>
        </w:rPr>
        <w:t>участия</w:t>
      </w:r>
      <w:r w:rsidRPr="00CF523D">
        <w:rPr>
          <w:rFonts w:ascii="GHEA Grapalat" w:hAnsi="GHEA Grapalat"/>
          <w:color w:val="000000" w:themeColor="text1"/>
          <w:lang w:val="es-ES"/>
        </w:rPr>
        <w:t xml:space="preserve"> </w:t>
      </w:r>
      <w:r w:rsidRPr="00CF523D">
        <w:rPr>
          <w:rFonts w:ascii="GHEA Grapalat" w:hAnsi="GHEA Grapalat"/>
          <w:color w:val="000000" w:themeColor="text1"/>
          <w:spacing w:val="-4"/>
        </w:rPr>
        <w:t>установленным</w:t>
      </w:r>
      <w:r w:rsidRPr="00CF523D">
        <w:rPr>
          <w:rFonts w:ascii="GHEA Grapalat" w:hAnsi="GHEA Grapalat"/>
          <w:color w:val="000000" w:themeColor="text1"/>
          <w:spacing w:val="-4"/>
          <w:lang w:val="es-ES"/>
        </w:rPr>
        <w:t xml:space="preserve"> </w:t>
      </w:r>
      <w:r w:rsidRPr="00CF523D">
        <w:rPr>
          <w:rFonts w:ascii="GHEA Grapalat" w:hAnsi="GHEA Grapalat"/>
          <w:color w:val="000000" w:themeColor="text1"/>
          <w:spacing w:val="-4"/>
        </w:rPr>
        <w:t xml:space="preserve">приглашением на </w:t>
      </w:r>
      <w:r w:rsidR="00837CDB" w:rsidRPr="00CF523D">
        <w:rPr>
          <w:rFonts w:ascii="GHEA Grapalat" w:hAnsi="GHEA Grapalat"/>
          <w:spacing w:val="-4"/>
        </w:rPr>
        <w:t xml:space="preserve">на </w:t>
      </w:r>
      <w:r w:rsidR="007F1EC9">
        <w:rPr>
          <w:rFonts w:ascii="GHEA Grapalat" w:hAnsi="GHEA Grapalat"/>
        </w:rPr>
        <w:t xml:space="preserve">запроса котировоки </w:t>
      </w:r>
      <w:r w:rsidRPr="00CF523D">
        <w:rPr>
          <w:rFonts w:ascii="GHEA Grapalat" w:hAnsi="GHEA Grapalat"/>
          <w:color w:val="000000" w:themeColor="text1"/>
          <w:spacing w:val="-4"/>
          <w:lang w:val="es-ES"/>
        </w:rPr>
        <w:t xml:space="preserve"> </w:t>
      </w:r>
      <w:r w:rsidRPr="00CF523D">
        <w:rPr>
          <w:rFonts w:ascii="GHEA Grapalat" w:hAnsi="GHEA Grapalat"/>
          <w:color w:val="000000" w:themeColor="text1"/>
        </w:rPr>
        <w:t>под</w:t>
      </w:r>
      <w:r w:rsidRPr="00CF523D">
        <w:rPr>
          <w:rFonts w:ascii="GHEA Grapalat" w:hAnsi="GHEA Grapalat"/>
          <w:color w:val="000000" w:themeColor="text1"/>
          <w:lang w:val="es-ES"/>
        </w:rPr>
        <w:t xml:space="preserve"> </w:t>
      </w:r>
      <w:r w:rsidRPr="00CF523D">
        <w:rPr>
          <w:rFonts w:ascii="GHEA Grapalat" w:hAnsi="GHEA Grapalat"/>
          <w:color w:val="000000" w:themeColor="text1"/>
        </w:rPr>
        <w:t>кодом</w:t>
      </w:r>
      <w:r w:rsidRPr="00CF523D">
        <w:rPr>
          <w:rFonts w:ascii="GHEA Grapalat" w:hAnsi="GHEA Grapalat" w:cs="Arial"/>
          <w:sz w:val="20"/>
          <w:szCs w:val="20"/>
          <w:lang w:val="hy-AM"/>
        </w:rPr>
        <w:t xml:space="preserve"> </w:t>
      </w:r>
      <w:r w:rsidRPr="00CF523D">
        <w:rPr>
          <w:rFonts w:ascii="GHEA Grapalat" w:hAnsi="GHEA Grapalat"/>
          <w:sz w:val="20"/>
          <w:u w:val="single"/>
          <w:lang w:val="hy-AM"/>
        </w:rPr>
        <w:t xml:space="preserve"> </w:t>
      </w:r>
      <w:r w:rsidR="00CC06E8" w:rsidRPr="00CF523D">
        <w:rPr>
          <w:rFonts w:ascii="GHEA Grapalat" w:hAnsi="GHEA Grapalat"/>
        </w:rPr>
        <w:t>"</w:t>
      </w:r>
      <w:r w:rsidR="00C54EBB" w:rsidRPr="00C54EBB">
        <w:rPr>
          <w:rFonts w:ascii="GHEA Grapalat" w:hAnsi="GHEA Grapalat"/>
          <w:bCs/>
        </w:rPr>
        <w:t xml:space="preserve"> </w:t>
      </w:r>
      <w:r w:rsidR="00C54EBB">
        <w:rPr>
          <w:rFonts w:ascii="GHEA Grapalat" w:hAnsi="GHEA Grapalat"/>
          <w:bCs/>
        </w:rPr>
        <w:t>МОСЭПС-ПТпЗК-</w:t>
      </w:r>
      <w:r w:rsidR="001453A5">
        <w:rPr>
          <w:rFonts w:ascii="GHEA Grapalat" w:hAnsi="GHEA Grapalat"/>
          <w:bCs/>
        </w:rPr>
        <w:t>25/17</w:t>
      </w:r>
      <w:r w:rsidR="00C54EBB">
        <w:rPr>
          <w:rFonts w:ascii="GHEA Grapalat" w:hAnsi="GHEA Grapalat"/>
          <w:bCs/>
          <w:lang w:val="hy-AM"/>
        </w:rPr>
        <w:t xml:space="preserve"> </w:t>
      </w:r>
      <w:r w:rsidRPr="00CF523D">
        <w:rPr>
          <w:rFonts w:ascii="GHEA Grapalat" w:hAnsi="GHEA Grapalat"/>
          <w:color w:val="000000" w:themeColor="text1"/>
        </w:rPr>
        <w:t>и</w:t>
      </w:r>
      <w:r w:rsidR="00CF523D">
        <w:rPr>
          <w:rFonts w:ascii="GHEA Grapalat" w:hAnsi="GHEA Grapalat"/>
          <w:color w:val="000000" w:themeColor="text1"/>
        </w:rPr>
        <w:t xml:space="preserve"> </w:t>
      </w:r>
      <w:r w:rsidR="00CF523D">
        <w:rPr>
          <w:rFonts w:ascii="GHEA Grapalat" w:hAnsi="GHEA Grapalat"/>
          <w:sz w:val="20"/>
          <w:u w:val="single"/>
        </w:rPr>
        <w:t>__________________________</w:t>
      </w:r>
      <w:r w:rsidRPr="00CF523D">
        <w:rPr>
          <w:rFonts w:ascii="GHEA Grapalat" w:hAnsi="GHEA Grapalat"/>
          <w:sz w:val="20"/>
          <w:u w:val="single"/>
          <w:lang w:val="hy-AM"/>
        </w:rPr>
        <w:t xml:space="preserve">                                       </w:t>
      </w:r>
      <w:r w:rsidRPr="00CF523D">
        <w:rPr>
          <w:rFonts w:ascii="GHEA Grapalat" w:hAnsi="GHEA Grapalat"/>
          <w:sz w:val="20"/>
          <w:u w:val="single"/>
          <w:lang w:val="es-ES"/>
        </w:rPr>
        <w:t xml:space="preserve">                         </w:t>
      </w:r>
      <w:r w:rsidRPr="00CF523D">
        <w:rPr>
          <w:rFonts w:ascii="GHEA Grapalat" w:hAnsi="GHEA Grapalat"/>
          <w:sz w:val="20"/>
          <w:u w:val="single"/>
          <w:lang w:val="hy-AM"/>
        </w:rPr>
        <w:t xml:space="preserve">          </w:t>
      </w:r>
      <w:r w:rsidRPr="00CF523D">
        <w:rPr>
          <w:rFonts w:ascii="GHEA Grapalat" w:hAnsi="GHEA Grapalat" w:cs="Sylfaen"/>
          <w:sz w:val="20"/>
          <w:lang w:val="hy-AM"/>
        </w:rPr>
        <w:t xml:space="preserve"> </w:t>
      </w:r>
    </w:p>
    <w:p w:rsidR="00253CB5" w:rsidRPr="00CF523D" w:rsidRDefault="00253CB5" w:rsidP="00253CB5">
      <w:pPr>
        <w:tabs>
          <w:tab w:val="left" w:pos="6450"/>
        </w:tabs>
        <w:rPr>
          <w:rFonts w:ascii="GHEA Grapalat" w:hAnsi="GHEA Grapalat"/>
          <w:sz w:val="16"/>
        </w:rPr>
      </w:pPr>
      <w:r w:rsidRPr="00CF523D">
        <w:rPr>
          <w:rFonts w:ascii="GHEA Grapalat" w:hAnsi="GHEA Grapalat" w:cs="Sylfaen"/>
          <w:sz w:val="20"/>
          <w:lang w:val="es-ES"/>
        </w:rPr>
        <w:t xml:space="preserve">                                                         </w:t>
      </w:r>
      <w:r w:rsidRPr="00CF523D">
        <w:rPr>
          <w:rFonts w:ascii="GHEA Grapalat" w:hAnsi="GHEA Grapalat" w:cs="Sylfaen"/>
          <w:sz w:val="20"/>
        </w:rPr>
        <w:t xml:space="preserve">       </w:t>
      </w:r>
      <w:r w:rsidR="00CF523D">
        <w:rPr>
          <w:rFonts w:ascii="GHEA Grapalat" w:hAnsi="GHEA Grapalat" w:cs="Sylfaen"/>
          <w:sz w:val="20"/>
        </w:rPr>
        <w:t xml:space="preserve">                                           </w:t>
      </w:r>
      <w:r w:rsidRPr="00CF523D">
        <w:rPr>
          <w:rFonts w:ascii="GHEA Grapalat" w:hAnsi="GHEA Grapalat" w:cs="Sylfaen"/>
          <w:sz w:val="20"/>
          <w:lang w:val="es-ES"/>
        </w:rPr>
        <w:t xml:space="preserve"> </w:t>
      </w:r>
      <w:r w:rsidRPr="00CF523D">
        <w:rPr>
          <w:rFonts w:ascii="GHEA Grapalat" w:hAnsi="GHEA Grapalat"/>
          <w:sz w:val="16"/>
        </w:rPr>
        <w:t>наименование участника</w:t>
      </w:r>
    </w:p>
    <w:p w:rsidR="006B3E56" w:rsidRPr="005001E7" w:rsidRDefault="00253CB5" w:rsidP="005001E7">
      <w:pPr>
        <w:widowControl w:val="0"/>
        <w:spacing w:after="160"/>
        <w:jc w:val="both"/>
        <w:rPr>
          <w:rFonts w:ascii="GHEA Grapalat" w:hAnsi="GHEA Grapalat" w:cs="Arial"/>
        </w:rPr>
      </w:pPr>
      <w:r w:rsidRPr="005001E7">
        <w:rPr>
          <w:rFonts w:ascii="GHEA Grapalat" w:hAnsi="GHEA Grapalat"/>
          <w:color w:val="000000" w:themeColor="text1"/>
        </w:rPr>
        <w:t>обязуется в случае признания отобранным участником в порядке и сроки, установленные приглашением  представить обеспечение квалификации</w:t>
      </w:r>
      <w:r w:rsidR="00952531" w:rsidRPr="005001E7">
        <w:rPr>
          <w:rFonts w:ascii="GHEA Grapalat" w:hAnsi="GHEA Grapalat"/>
        </w:rPr>
        <w:t>,</w:t>
      </w:r>
      <w:r w:rsidR="00E06010" w:rsidRPr="005001E7">
        <w:rPr>
          <w:rFonts w:ascii="GHEA Grapalat" w:hAnsi="GHEA Grapalat"/>
          <w:vertAlign w:val="superscript"/>
        </w:rPr>
        <w:t>18</w:t>
      </w:r>
    </w:p>
    <w:p w:rsidR="006B3E56" w:rsidRPr="00C54EBB" w:rsidRDefault="00D95709" w:rsidP="00D95709">
      <w:pPr>
        <w:widowControl w:val="0"/>
        <w:tabs>
          <w:tab w:val="left" w:pos="567"/>
        </w:tabs>
        <w:spacing w:after="160"/>
        <w:ind w:left="568"/>
        <w:jc w:val="both"/>
        <w:rPr>
          <w:rFonts w:ascii="GHEA Grapalat" w:hAnsi="GHEA Grapalat" w:cs="Arial"/>
          <w:lang w:val="hy-AM"/>
        </w:rPr>
      </w:pPr>
      <w:r>
        <w:rPr>
          <w:rFonts w:ascii="GHEA Grapalat" w:hAnsi="GHEA Grapalat"/>
        </w:rPr>
        <w:t xml:space="preserve">2) </w:t>
      </w:r>
      <w:r w:rsidR="006B3E56" w:rsidRPr="00D95709">
        <w:rPr>
          <w:rFonts w:ascii="GHEA Grapalat" w:hAnsi="GHEA Grapalat"/>
        </w:rPr>
        <w:t xml:space="preserve">в рамках участия в </w:t>
      </w:r>
      <w:r w:rsidR="00305944" w:rsidRPr="00D95709">
        <w:rPr>
          <w:rFonts w:ascii="GHEA Grapalat" w:hAnsi="GHEA Grapalat"/>
        </w:rPr>
        <w:t xml:space="preserve">открытом конкурсе </w:t>
      </w:r>
      <w:r w:rsidR="006B3E56" w:rsidRPr="00D95709">
        <w:rPr>
          <w:rFonts w:ascii="GHEA Grapalat" w:hAnsi="GHEA Grapalat"/>
        </w:rPr>
        <w:t>под кодом "</w:t>
      </w:r>
      <w:r w:rsidR="00C54EBB" w:rsidRPr="00C54EBB">
        <w:rPr>
          <w:rFonts w:ascii="GHEA Grapalat" w:hAnsi="GHEA Grapalat"/>
          <w:bCs/>
        </w:rPr>
        <w:t xml:space="preserve"> </w:t>
      </w:r>
      <w:r w:rsidR="00C54EBB">
        <w:rPr>
          <w:rFonts w:ascii="GHEA Grapalat" w:hAnsi="GHEA Grapalat"/>
          <w:bCs/>
        </w:rPr>
        <w:t>МОСЭПС-ПТпЗК-</w:t>
      </w:r>
      <w:r w:rsidR="001453A5">
        <w:rPr>
          <w:rFonts w:ascii="GHEA Grapalat" w:hAnsi="GHEA Grapalat"/>
          <w:bCs/>
        </w:rPr>
        <w:t>25/17</w:t>
      </w:r>
    </w:p>
    <w:p w:rsidR="006B3E56" w:rsidRDefault="006B3E56" w:rsidP="00B46D58">
      <w:pPr>
        <w:pStyle w:val="ListParagraph"/>
        <w:widowControl w:val="0"/>
        <w:numPr>
          <w:ilvl w:val="0"/>
          <w:numId w:val="22"/>
        </w:numPr>
        <w:tabs>
          <w:tab w:val="left" w:pos="567"/>
        </w:tabs>
        <w:spacing w:after="160"/>
        <w:jc w:val="both"/>
        <w:rPr>
          <w:rFonts w:ascii="GHEA Grapalat" w:hAnsi="GHEA Grapalat"/>
        </w:rPr>
      </w:pPr>
      <w:r>
        <w:rPr>
          <w:rFonts w:ascii="GHEA Grapalat" w:hAnsi="GHEA Grapalat"/>
        </w:rPr>
        <w:t xml:space="preserve">не допускал и (или) не допустит </w:t>
      </w:r>
      <w:r w:rsidR="0069510E" w:rsidRPr="00326396">
        <w:rPr>
          <w:rFonts w:ascii="GHEA Grapalat" w:hAnsi="GHEA Grapalat"/>
          <w:lang w:val="hy-AM"/>
        </w:rPr>
        <w:t>недобросовестн</w:t>
      </w:r>
      <w:r w:rsidR="0069510E">
        <w:rPr>
          <w:rFonts w:ascii="GHEA Grapalat" w:hAnsi="GHEA Grapalat"/>
        </w:rPr>
        <w:t>ой</w:t>
      </w:r>
      <w:r w:rsidR="0069510E" w:rsidRPr="00326396">
        <w:rPr>
          <w:rFonts w:ascii="GHEA Grapalat" w:hAnsi="GHEA Grapalat"/>
          <w:lang w:val="hy-AM"/>
        </w:rPr>
        <w:t xml:space="preserve"> конкуренци</w:t>
      </w:r>
      <w:r w:rsidR="0069510E">
        <w:rPr>
          <w:rFonts w:ascii="GHEA Grapalat" w:hAnsi="GHEA Grapalat"/>
        </w:rPr>
        <w:t>и,</w:t>
      </w:r>
      <w:r w:rsidR="0069510E" w:rsidRPr="00996C18">
        <w:rPr>
          <w:rFonts w:ascii="GHEA Grapalat" w:hAnsi="GHEA Grapalat"/>
        </w:rPr>
        <w:t xml:space="preserve"> </w:t>
      </w:r>
      <w:r w:rsidR="0069510E" w:rsidRPr="00681C1F">
        <w:rPr>
          <w:rFonts w:ascii="GHEA Grapalat" w:hAnsi="GHEA Grapalat"/>
          <w:color w:val="000000" w:themeColor="text1"/>
        </w:rPr>
        <w:t xml:space="preserve"> </w:t>
      </w:r>
      <w:r w:rsidR="0069510E">
        <w:rPr>
          <w:rFonts w:ascii="GHEA Grapalat" w:hAnsi="GHEA Grapalat"/>
        </w:rPr>
        <w:t xml:space="preserve"> </w:t>
      </w:r>
      <w:r>
        <w:rPr>
          <w:rFonts w:ascii="GHEA Grapalat" w:hAnsi="GHEA Grapalat"/>
        </w:rPr>
        <w:t>злоупотребления доминирующим положением и антиконкурентного соглашения,</w:t>
      </w:r>
    </w:p>
    <w:p w:rsidR="006B3E56" w:rsidRDefault="006B3E56" w:rsidP="00B46D58">
      <w:pPr>
        <w:pStyle w:val="ListParagraph"/>
        <w:widowControl w:val="0"/>
        <w:numPr>
          <w:ilvl w:val="0"/>
          <w:numId w:val="22"/>
        </w:numPr>
        <w:tabs>
          <w:tab w:val="left" w:pos="567"/>
        </w:tabs>
        <w:spacing w:after="160"/>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7F1EC9">
        <w:rPr>
          <w:rFonts w:ascii="GHEA Grapalat" w:hAnsi="GHEA Grapalat"/>
        </w:rPr>
        <w:t xml:space="preserve">запроса котировоки </w:t>
      </w:r>
      <w:r>
        <w:rPr>
          <w:rFonts w:ascii="GHEA Grapalat" w:hAnsi="GHEA Grapalat"/>
        </w:rPr>
        <w:t xml:space="preserve"> случая     одновременного </w:t>
      </w:r>
    </w:p>
    <w:p w:rsidR="006B3E56" w:rsidRDefault="006B3E56" w:rsidP="00B46D58">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 xml:space="preserve">участия </w:t>
      </w:r>
      <w:r w:rsidRPr="00981E66">
        <w:rPr>
          <w:rFonts w:ascii="GHEA Grapalat" w:hAnsi="GHEA Grapalat"/>
          <w:i w:val="0"/>
          <w:sz w:val="24"/>
        </w:rPr>
        <w:t>взаимосвязанных</w:t>
      </w:r>
      <w:r w:rsidRPr="00091800">
        <w:rPr>
          <w:rFonts w:ascii="GHEA Grapalat" w:hAnsi="GHEA Grapalat"/>
          <w:i w:val="0"/>
          <w:sz w:val="24"/>
        </w:rPr>
        <w:t xml:space="preserve"> с ________________</w:t>
      </w:r>
      <w:r>
        <w:rPr>
          <w:rFonts w:ascii="GHEA Grapalat" w:hAnsi="GHEA Grapalat"/>
          <w:i w:val="0"/>
          <w:sz w:val="24"/>
        </w:rPr>
        <w:t xml:space="preserve"> лиц и (или) учрежденных__________</w:t>
      </w:r>
    </w:p>
    <w:p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rsidR="006B3E56" w:rsidRDefault="006B3E56" w:rsidP="00B46D58">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rsidR="006B3E56" w:rsidRPr="005B2CAF" w:rsidRDefault="006B3E56" w:rsidP="00B46D58">
      <w:pPr>
        <w:widowControl w:val="0"/>
        <w:spacing w:after="160"/>
        <w:jc w:val="both"/>
        <w:rPr>
          <w:rFonts w:ascii="GHEA Grapalat" w:hAnsi="GHEA Grapalat"/>
        </w:rPr>
      </w:pPr>
      <w:r>
        <w:rPr>
          <w:rFonts w:ascii="GHEA Grapalat" w:hAnsi="GHEA Grapalat"/>
        </w:rPr>
        <w:t>долю (пай) в размере более пятидесяти процентов</w:t>
      </w:r>
      <w:r w:rsidR="009427D7" w:rsidRPr="005B2CAF">
        <w:rPr>
          <w:rFonts w:ascii="GHEA Grapalat" w:hAnsi="GHEA Grapalat"/>
        </w:rPr>
        <w:t>.</w:t>
      </w:r>
    </w:p>
    <w:p w:rsidR="009427D7" w:rsidRDefault="009427D7" w:rsidP="00B46D58">
      <w:pPr>
        <w:widowControl w:val="0"/>
        <w:spacing w:after="160"/>
        <w:jc w:val="both"/>
        <w:rPr>
          <w:rFonts w:ascii="GHEA Grapalat" w:hAnsi="GHEA Grapalat"/>
        </w:rPr>
      </w:pPr>
      <w:r>
        <w:rPr>
          <w:rFonts w:ascii="GHEA Grapalat" w:hAnsi="GHEA Grapalat"/>
        </w:rPr>
        <w:t>Ниже</w:t>
      </w:r>
      <w:r w:rsidR="009529AF">
        <w:rPr>
          <w:rFonts w:ascii="GHEA Grapalat" w:hAnsi="GHEA Grapalat"/>
        </w:rPr>
        <w:t xml:space="preserve">  --------------------------------------------</w:t>
      </w:r>
      <w:r w:rsidR="001C00E4">
        <w:rPr>
          <w:rFonts w:ascii="GHEA Grapalat" w:hAnsi="GHEA Grapalat"/>
        </w:rPr>
        <w:t>--------------</w:t>
      </w:r>
      <w:r w:rsidR="00C42800" w:rsidRPr="00C42800">
        <w:rPr>
          <w:rFonts w:ascii="GHEA Grapalat" w:hAnsi="GHEA Grapalat"/>
        </w:rPr>
        <w:t xml:space="preserve"> </w:t>
      </w:r>
      <w:r w:rsidR="00C42800">
        <w:rPr>
          <w:rFonts w:ascii="GHEA Grapalat" w:hAnsi="GHEA Grapalat"/>
        </w:rPr>
        <w:t>представляет</w:t>
      </w:r>
      <w:r w:rsidR="001C00E4">
        <w:rPr>
          <w:rFonts w:ascii="GHEA Grapalat" w:hAnsi="GHEA Grapalat"/>
        </w:rPr>
        <w:t xml:space="preserve"> </w:t>
      </w:r>
      <w:r w:rsidR="001C00E4" w:rsidRPr="006B2B1A">
        <w:rPr>
          <w:rFonts w:ascii="GHEA Grapalat" w:hAnsi="GHEA Grapalat"/>
        </w:rPr>
        <w:t>ссылк</w:t>
      </w:r>
      <w:r w:rsidR="001C00E4">
        <w:rPr>
          <w:rFonts w:ascii="GHEA Grapalat" w:hAnsi="GHEA Grapalat"/>
        </w:rPr>
        <w:t>у</w:t>
      </w:r>
      <w:r w:rsidR="001C00E4" w:rsidRPr="006B2B1A">
        <w:rPr>
          <w:rFonts w:ascii="GHEA Grapalat" w:hAnsi="GHEA Grapalat"/>
        </w:rPr>
        <w:t xml:space="preserve"> на сайт</w:t>
      </w:r>
      <w:r w:rsidR="001C00E4">
        <w:rPr>
          <w:rFonts w:ascii="GHEA Grapalat" w:hAnsi="GHEA Grapalat"/>
        </w:rPr>
        <w:t>,</w:t>
      </w:r>
    </w:p>
    <w:p w:rsidR="009529AF" w:rsidRDefault="009529AF" w:rsidP="001C00E4">
      <w:pPr>
        <w:widowControl w:val="0"/>
        <w:spacing w:after="160"/>
        <w:ind w:left="2268"/>
        <w:jc w:val="both"/>
        <w:rPr>
          <w:rFonts w:ascii="GHEA Grapalat" w:hAnsi="GHEA Grapalat"/>
        </w:rPr>
      </w:pPr>
      <w:r>
        <w:rPr>
          <w:rFonts w:ascii="GHEA Grapalat" w:hAnsi="GHEA Grapalat"/>
        </w:rPr>
        <w:t xml:space="preserve"> </w:t>
      </w:r>
      <w:r>
        <w:rPr>
          <w:rFonts w:ascii="GHEA Grapalat" w:hAnsi="GHEA Grapalat"/>
          <w:vertAlign w:val="superscript"/>
        </w:rPr>
        <w:t>наименование участника</w:t>
      </w:r>
    </w:p>
    <w:p w:rsidR="00D32B4F" w:rsidRDefault="005B2CAF" w:rsidP="00D32B4F">
      <w:pPr>
        <w:jc w:val="both"/>
        <w:rPr>
          <w:rFonts w:ascii="GHEA Grapalat" w:hAnsi="GHEA Grapalat"/>
          <w:sz w:val="32"/>
          <w:szCs w:val="32"/>
        </w:rPr>
      </w:pPr>
      <w:r w:rsidRPr="006B2B1A">
        <w:rPr>
          <w:rFonts w:ascii="GHEA Grapalat" w:hAnsi="GHEA Grapalat"/>
        </w:rPr>
        <w:t>содержащий информацию о реальных бенефициарах</w:t>
      </w:r>
      <w:r>
        <w:rPr>
          <w:rFonts w:ascii="GHEA Grapalat" w:hAnsi="GHEA Grapalat"/>
        </w:rPr>
        <w:t xml:space="preserve"> </w:t>
      </w:r>
      <w:r w:rsidR="006B2B1A" w:rsidRPr="006B2B1A">
        <w:rPr>
          <w:rFonts w:ascii="GHEA Grapalat" w:hAnsi="GHEA Grapalat"/>
        </w:rPr>
        <w:t>------</w:t>
      </w:r>
      <w:r w:rsidR="00637F8D">
        <w:rPr>
          <w:rFonts w:ascii="GHEA Grapalat" w:hAnsi="GHEA Grapalat"/>
        </w:rPr>
        <w:t>---------------</w:t>
      </w:r>
      <w:r w:rsidR="006B2B1A" w:rsidRPr="006B2B1A">
        <w:rPr>
          <w:rFonts w:ascii="GHEA Grapalat" w:hAnsi="GHEA Grapalat"/>
        </w:rPr>
        <w:t>--------------</w:t>
      </w:r>
      <w:r w:rsidR="006B3E56" w:rsidRPr="005B2CAF">
        <w:rPr>
          <w:rStyle w:val="FootnoteReference"/>
          <w:rFonts w:ascii="GHEA Grapalat" w:hAnsi="GHEA Grapalat"/>
          <w:sz w:val="32"/>
          <w:szCs w:val="32"/>
        </w:rPr>
        <w:footnoteReference w:customMarkFollows="1" w:id="13"/>
        <w:t>**</w:t>
      </w:r>
      <w:r w:rsidR="00D32B4F">
        <w:rPr>
          <w:rFonts w:ascii="GHEA Grapalat" w:hAnsi="GHEA Grapalat"/>
          <w:sz w:val="32"/>
          <w:szCs w:val="32"/>
        </w:rPr>
        <w:t>.</w:t>
      </w:r>
    </w:p>
    <w:p w:rsidR="00D32B4F" w:rsidRDefault="00D32B4F" w:rsidP="00D32B4F">
      <w:pPr>
        <w:jc w:val="both"/>
        <w:rPr>
          <w:rFonts w:ascii="GHEA Grapalat" w:hAnsi="GHEA Grapalat"/>
        </w:rPr>
      </w:pPr>
      <w:r w:rsidRPr="00D32B4F">
        <w:rPr>
          <w:rFonts w:ascii="GHEA Grapalat" w:hAnsi="GHEA Grapalat"/>
        </w:rPr>
        <w:t xml:space="preserve"> </w:t>
      </w:r>
      <w:r>
        <w:rPr>
          <w:rFonts w:ascii="GHEA Grapalat" w:hAnsi="GHEA Grapalat"/>
        </w:rPr>
        <w:t xml:space="preserve">Прилагается  полное описание предлагаемого   ----------------------------     товара, </w:t>
      </w:r>
    </w:p>
    <w:p w:rsidR="00D32B4F" w:rsidRDefault="00D32B4F" w:rsidP="00D32B4F">
      <w:pPr>
        <w:jc w:val="both"/>
        <w:rPr>
          <w:rFonts w:ascii="GHEA Grapalat" w:hAnsi="GHEA Grapalat"/>
        </w:rPr>
      </w:pPr>
      <w:r>
        <w:rPr>
          <w:rFonts w:ascii="GHEA Grapalat" w:hAnsi="GHEA Grapalat"/>
          <w:sz w:val="16"/>
        </w:rPr>
        <w:t xml:space="preserve">                                                                                                             наименование участника</w:t>
      </w:r>
    </w:p>
    <w:p w:rsidR="00D32B4F" w:rsidRDefault="00D32B4F" w:rsidP="00D32B4F">
      <w:pPr>
        <w:jc w:val="both"/>
        <w:rPr>
          <w:rFonts w:ascii="GHEA Grapalat" w:hAnsi="GHEA Grapalat"/>
          <w:sz w:val="16"/>
          <w:lang w:val="hy-AM"/>
        </w:rPr>
      </w:pPr>
      <w:r>
        <w:rPr>
          <w:rFonts w:ascii="GHEA Grapalat" w:hAnsi="GHEA Grapalat"/>
        </w:rPr>
        <w:t xml:space="preserve">согласно </w:t>
      </w:r>
      <w:r w:rsidRPr="000811C1">
        <w:rPr>
          <w:rFonts w:ascii="GHEA Grapalat" w:hAnsi="GHEA Grapalat"/>
        </w:rPr>
        <w:t>Приложению 1.1</w:t>
      </w:r>
      <w:r w:rsidRPr="00C061DC">
        <w:rPr>
          <w:rFonts w:ascii="GHEA Grapalat" w:hAnsi="GHEA Grapalat"/>
        </w:rPr>
        <w:t>.</w:t>
      </w:r>
      <w:r>
        <w:rPr>
          <w:rFonts w:ascii="GHEA Grapalat" w:hAnsi="GHEA Grapalat"/>
        </w:rPr>
        <w:t xml:space="preserve">   </w:t>
      </w:r>
      <w:r>
        <w:rPr>
          <w:rFonts w:ascii="GHEA Grapalat" w:hAnsi="GHEA Grapalat"/>
          <w:sz w:val="16"/>
        </w:rPr>
        <w:t xml:space="preserve">                                                                                                                        </w:t>
      </w:r>
    </w:p>
    <w:p w:rsidR="00D32B4F" w:rsidRDefault="00D32B4F" w:rsidP="00D32B4F">
      <w:pPr>
        <w:tabs>
          <w:tab w:val="left" w:pos="7371"/>
        </w:tabs>
        <w:spacing w:after="160"/>
        <w:ind w:left="3544" w:firstLine="3"/>
        <w:jc w:val="both"/>
        <w:rPr>
          <w:rFonts w:ascii="GHEA Grapalat" w:hAnsi="GHEA Grapalat"/>
          <w:sz w:val="16"/>
          <w:lang w:val="hy-AM"/>
        </w:rPr>
      </w:pPr>
    </w:p>
    <w:p w:rsidR="00D32B4F" w:rsidRPr="000811C1" w:rsidRDefault="00D32B4F" w:rsidP="00D32B4F">
      <w:pPr>
        <w:tabs>
          <w:tab w:val="left" w:pos="7371"/>
        </w:tabs>
        <w:spacing w:after="160"/>
        <w:ind w:left="3544" w:firstLine="3"/>
        <w:jc w:val="both"/>
        <w:rPr>
          <w:rFonts w:ascii="GHEA Grapalat" w:hAnsi="GHEA Grapalat"/>
          <w:sz w:val="16"/>
          <w:lang w:val="hy-AM"/>
        </w:rPr>
      </w:pPr>
    </w:p>
    <w:p w:rsidR="00D32B4F" w:rsidRPr="00D3436F" w:rsidRDefault="00D32B4F" w:rsidP="00D32B4F">
      <w:pPr>
        <w:tabs>
          <w:tab w:val="left" w:pos="7371"/>
        </w:tabs>
        <w:spacing w:after="160"/>
        <w:ind w:left="3544" w:firstLine="3"/>
        <w:jc w:val="both"/>
        <w:rPr>
          <w:rFonts w:ascii="GHEA Grapalat" w:hAnsi="GHEA Grapalat"/>
          <w:sz w:val="16"/>
        </w:rPr>
      </w:pPr>
    </w:p>
    <w:p w:rsidR="00D32B4F" w:rsidRPr="00770B03" w:rsidRDefault="00D32B4F" w:rsidP="00D32B4F">
      <w:pPr>
        <w:tabs>
          <w:tab w:val="left" w:pos="7371"/>
        </w:tabs>
        <w:spacing w:after="160"/>
        <w:ind w:left="3544" w:firstLine="3"/>
        <w:jc w:val="both"/>
        <w:rPr>
          <w:rFonts w:ascii="GHEA Grapalat" w:hAnsi="GHEA Grapalat"/>
          <w:sz w:val="16"/>
        </w:rPr>
      </w:pPr>
    </w:p>
    <w:p w:rsidR="00D32B4F" w:rsidRPr="000C1746" w:rsidRDefault="00D32B4F" w:rsidP="00D32B4F">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rsidR="00D32B4F" w:rsidRPr="000C1746" w:rsidRDefault="00D32B4F" w:rsidP="00D32B4F">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rsidR="00D32B4F" w:rsidRPr="000C1746" w:rsidRDefault="00D32B4F" w:rsidP="00D32B4F">
      <w:pPr>
        <w:spacing w:after="160"/>
        <w:ind w:left="1134"/>
        <w:jc w:val="both"/>
        <w:rPr>
          <w:rFonts w:ascii="GHEA Grapalat" w:hAnsi="GHEA Grapalat"/>
          <w:sz w:val="16"/>
        </w:rPr>
      </w:pPr>
      <w:r w:rsidRPr="000C1746">
        <w:rPr>
          <w:rFonts w:ascii="GHEA Grapalat" w:hAnsi="GHEA Grapalat"/>
          <w:sz w:val="16"/>
        </w:rPr>
        <w:t>имя, фамилия руководителя)</w:t>
      </w:r>
    </w:p>
    <w:p w:rsidR="00D32B4F" w:rsidRDefault="00D32B4F" w:rsidP="005B2CAF">
      <w:pPr>
        <w:widowControl w:val="0"/>
        <w:spacing w:after="160"/>
        <w:jc w:val="both"/>
        <w:rPr>
          <w:rFonts w:ascii="GHEA Grapalat" w:hAnsi="GHEA Grapalat"/>
          <w:sz w:val="32"/>
          <w:szCs w:val="32"/>
        </w:rPr>
      </w:pPr>
    </w:p>
    <w:p w:rsidR="00D32B4F" w:rsidRDefault="00D32B4F" w:rsidP="005B2CAF">
      <w:pPr>
        <w:widowControl w:val="0"/>
        <w:spacing w:after="160"/>
        <w:jc w:val="both"/>
        <w:rPr>
          <w:rFonts w:ascii="GHEA Grapalat" w:hAnsi="GHEA Grapalat"/>
          <w:sz w:val="32"/>
          <w:szCs w:val="32"/>
        </w:rPr>
      </w:pPr>
    </w:p>
    <w:p w:rsidR="00D32B4F" w:rsidRDefault="00D32B4F" w:rsidP="005B2CAF">
      <w:pPr>
        <w:widowControl w:val="0"/>
        <w:spacing w:after="160"/>
        <w:jc w:val="both"/>
        <w:rPr>
          <w:rFonts w:ascii="GHEA Grapalat" w:hAnsi="GHEA Grapalat"/>
          <w:sz w:val="32"/>
          <w:szCs w:val="32"/>
        </w:rPr>
      </w:pPr>
    </w:p>
    <w:p w:rsidR="006B3E56" w:rsidRPr="005B2CAF" w:rsidRDefault="006B3E56" w:rsidP="005B2CAF">
      <w:pPr>
        <w:widowControl w:val="0"/>
        <w:spacing w:after="160"/>
        <w:jc w:val="both"/>
        <w:rPr>
          <w:rFonts w:ascii="GHEA Grapalat" w:hAnsi="GHEA Grapalat" w:cs="Sylfaen"/>
        </w:rPr>
      </w:pPr>
      <w:r w:rsidRPr="005B2CAF">
        <w:rPr>
          <w:rFonts w:ascii="GHEA Grapalat" w:hAnsi="GHEA Grapalat"/>
          <w:sz w:val="32"/>
          <w:szCs w:val="32"/>
        </w:rPr>
        <w:t xml:space="preserve"> </w:t>
      </w:r>
    </w:p>
    <w:p w:rsidR="00110534" w:rsidRDefault="00923711" w:rsidP="002140C0">
      <w:pPr>
        <w:rPr>
          <w:rFonts w:ascii="GHEA Grapalat" w:hAnsi="GHEA Grapalat"/>
        </w:rPr>
      </w:pPr>
      <w:r>
        <w:rPr>
          <w:rFonts w:ascii="GHEA Grapalat" w:hAnsi="GHEA Grapalat"/>
        </w:rPr>
        <w:br w:type="page"/>
      </w:r>
      <w:r w:rsidR="00F36AD3">
        <w:rPr>
          <w:rFonts w:ascii="GHEA Grapalat" w:hAnsi="GHEA Grapalat"/>
        </w:rPr>
        <w:t xml:space="preserve"> </w:t>
      </w:r>
    </w:p>
    <w:p w:rsidR="00B048B2" w:rsidRDefault="00B048B2" w:rsidP="00B46D58">
      <w:pPr>
        <w:rPr>
          <w:rFonts w:ascii="GHEA Grapalat" w:hAnsi="GHEA Grapalat"/>
          <w:b/>
        </w:rPr>
      </w:pPr>
    </w:p>
    <w:p w:rsidR="00D043C1" w:rsidRPr="009044F1" w:rsidRDefault="00D043C1" w:rsidP="00D043C1">
      <w:pPr>
        <w:pStyle w:val="Heading3"/>
        <w:keepNext w:val="0"/>
        <w:widowControl w:val="0"/>
        <w:spacing w:after="160" w:line="240" w:lineRule="auto"/>
        <w:ind w:firstLine="567"/>
        <w:jc w:val="right"/>
        <w:rPr>
          <w:rFonts w:ascii="GHEA Grapalat" w:hAnsi="GHEA Grapalat" w:cs="Arial"/>
          <w:b/>
          <w:i w:val="0"/>
          <w:sz w:val="24"/>
          <w:szCs w:val="24"/>
        </w:rPr>
      </w:pPr>
      <w:r w:rsidRPr="009044F1">
        <w:rPr>
          <w:rFonts w:ascii="GHEA Grapalat" w:hAnsi="GHEA Grapalat"/>
          <w:b/>
          <w:i w:val="0"/>
          <w:sz w:val="24"/>
          <w:szCs w:val="24"/>
        </w:rPr>
        <w:t xml:space="preserve">Приложение № </w:t>
      </w:r>
      <w:r>
        <w:rPr>
          <w:rFonts w:ascii="GHEA Grapalat" w:hAnsi="GHEA Grapalat"/>
          <w:b/>
          <w:i w:val="0"/>
          <w:sz w:val="24"/>
          <w:szCs w:val="24"/>
        </w:rPr>
        <w:t>1</w:t>
      </w:r>
      <w:r w:rsidRPr="009044F1">
        <w:rPr>
          <w:rFonts w:ascii="GHEA Grapalat" w:hAnsi="GHEA Grapalat"/>
          <w:b/>
          <w:i w:val="0"/>
          <w:sz w:val="24"/>
          <w:szCs w:val="24"/>
        </w:rPr>
        <w:t>,1</w:t>
      </w:r>
    </w:p>
    <w:p w:rsidR="00D043C1" w:rsidRPr="009044F1" w:rsidRDefault="00D043C1" w:rsidP="00D043C1">
      <w:pPr>
        <w:pStyle w:val="BodyTextIndent3"/>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7F1EC9">
        <w:rPr>
          <w:rFonts w:ascii="GHEA Grapalat" w:hAnsi="GHEA Grapalat"/>
          <w:b/>
          <w:sz w:val="24"/>
          <w:szCs w:val="24"/>
        </w:rPr>
        <w:t xml:space="preserve">запроса котировоки </w:t>
      </w:r>
      <w:r w:rsidRPr="00AA7117">
        <w:rPr>
          <w:rFonts w:ascii="GHEA Grapalat" w:hAnsi="GHEA Grapalat" w:cs="Arial"/>
          <w:b/>
          <w:sz w:val="24"/>
          <w:szCs w:val="24"/>
        </w:rPr>
        <w:br/>
      </w:r>
      <w:r w:rsidRPr="009044F1">
        <w:rPr>
          <w:rFonts w:ascii="GHEA Grapalat" w:hAnsi="GHEA Grapalat"/>
          <w:b/>
          <w:sz w:val="24"/>
          <w:szCs w:val="24"/>
        </w:rPr>
        <w:t xml:space="preserve">под кодом </w:t>
      </w:r>
      <w:r w:rsidR="00A271B8">
        <w:rPr>
          <w:rFonts w:ascii="GHEA Grapalat" w:hAnsi="GHEA Grapalat"/>
          <w:b/>
          <w:sz w:val="24"/>
          <w:szCs w:val="24"/>
        </w:rPr>
        <w:t>МОСЭПС-ПТпЗК-</w:t>
      </w:r>
      <w:r w:rsidR="001453A5">
        <w:rPr>
          <w:rFonts w:ascii="GHEA Grapalat" w:hAnsi="GHEA Grapalat"/>
          <w:b/>
          <w:sz w:val="24"/>
          <w:szCs w:val="24"/>
        </w:rPr>
        <w:t>25/17</w:t>
      </w:r>
      <w:r>
        <w:rPr>
          <w:rStyle w:val="FootnoteReference"/>
          <w:rFonts w:ascii="GHEA Grapalat" w:hAnsi="GHEA Grapalat"/>
          <w:b/>
          <w:sz w:val="24"/>
          <w:szCs w:val="24"/>
        </w:rPr>
        <w:footnoteReference w:customMarkFollows="1" w:id="14"/>
        <w:t>*</w:t>
      </w:r>
    </w:p>
    <w:p w:rsidR="00D043C1" w:rsidRPr="009044F1" w:rsidRDefault="00D043C1" w:rsidP="00D043C1">
      <w:pPr>
        <w:widowControl w:val="0"/>
        <w:spacing w:after="160"/>
        <w:ind w:left="567" w:right="565"/>
        <w:jc w:val="center"/>
        <w:rPr>
          <w:rFonts w:ascii="GHEA Grapalat" w:hAnsi="GHEA Grapalat"/>
          <w:b/>
        </w:rPr>
      </w:pPr>
    </w:p>
    <w:p w:rsidR="00D043C1" w:rsidRPr="009044F1" w:rsidRDefault="00D043C1" w:rsidP="00D043C1">
      <w:pPr>
        <w:pStyle w:val="Heading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ПОЛНОЕ ОПИСАНИЕ</w:t>
      </w:r>
    </w:p>
    <w:p w:rsidR="00D043C1" w:rsidRPr="009044F1" w:rsidRDefault="00D043C1" w:rsidP="00D043C1">
      <w:pPr>
        <w:pStyle w:val="Heading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 xml:space="preserve">предлагаемого </w:t>
      </w:r>
      <w:r w:rsidR="00A35FB1" w:rsidRPr="009044F1">
        <w:rPr>
          <w:rFonts w:ascii="GHEA Grapalat" w:hAnsi="GHEA Grapalat"/>
          <w:b/>
          <w:i w:val="0"/>
          <w:sz w:val="24"/>
          <w:szCs w:val="24"/>
        </w:rPr>
        <w:t>товара</w:t>
      </w:r>
    </w:p>
    <w:p w:rsidR="00D043C1" w:rsidRPr="009044F1" w:rsidRDefault="00D043C1" w:rsidP="00D043C1">
      <w:pPr>
        <w:pStyle w:val="Heading3"/>
        <w:keepNext w:val="0"/>
        <w:widowControl w:val="0"/>
        <w:spacing w:after="160" w:line="240" w:lineRule="auto"/>
        <w:ind w:left="567" w:right="565"/>
        <w:rPr>
          <w:rFonts w:ascii="GHEA Grapalat" w:hAnsi="GHEA Grapalat" w:cs="Arial"/>
          <w:sz w:val="24"/>
          <w:szCs w:val="24"/>
        </w:rPr>
      </w:pPr>
    </w:p>
    <w:p w:rsidR="00D043C1" w:rsidRPr="00430541" w:rsidRDefault="00D043C1" w:rsidP="00D043C1">
      <w:pPr>
        <w:widowControl w:val="0"/>
        <w:jc w:val="both"/>
        <w:rPr>
          <w:rFonts w:ascii="GHEA Grapalat" w:hAnsi="GHEA Grapalat"/>
        </w:rPr>
      </w:pPr>
      <w:r w:rsidRPr="00DD2B43">
        <w:rPr>
          <w:rFonts w:ascii="GHEA Grapalat" w:hAnsi="GHEA Grapalat"/>
        </w:rPr>
        <w:t>________</w:t>
      </w:r>
      <w:r>
        <w:rPr>
          <w:rFonts w:ascii="GHEA Grapalat" w:hAnsi="GHEA Grapalat"/>
        </w:rPr>
        <w:t>_____________________,                               в качестве участника</w:t>
      </w:r>
      <w:r w:rsidRPr="00DD2B43">
        <w:rPr>
          <w:rFonts w:ascii="GHEA Grapalat" w:hAnsi="GHEA Grapalat"/>
        </w:rPr>
        <w:t xml:space="preserve"> в</w:t>
      </w:r>
      <w:r>
        <w:rPr>
          <w:rFonts w:ascii="GHEA Grapalat" w:hAnsi="GHEA Grapalat"/>
        </w:rPr>
        <w:t xml:space="preserve"> </w:t>
      </w:r>
    </w:p>
    <w:p w:rsidR="00D043C1" w:rsidRPr="00430541" w:rsidRDefault="00D043C1" w:rsidP="00D043C1">
      <w:pPr>
        <w:widowControl w:val="0"/>
        <w:spacing w:after="120"/>
        <w:jc w:val="both"/>
        <w:rPr>
          <w:rFonts w:ascii="GHEA Grapalat" w:hAnsi="GHEA Grapalat" w:cs="Arial"/>
          <w:sz w:val="16"/>
          <w:u w:val="single"/>
        </w:rPr>
      </w:pPr>
      <w:r w:rsidRPr="00430541">
        <w:rPr>
          <w:rFonts w:ascii="GHEA Grapalat" w:hAnsi="GHEA Grapalat"/>
          <w:sz w:val="16"/>
        </w:rPr>
        <w:t>наименование участника</w:t>
      </w:r>
    </w:p>
    <w:p w:rsidR="00D043C1" w:rsidRPr="009044F1" w:rsidRDefault="00D043C1" w:rsidP="00D043C1">
      <w:pPr>
        <w:widowControl w:val="0"/>
        <w:spacing w:after="160"/>
        <w:jc w:val="both"/>
        <w:rPr>
          <w:rFonts w:ascii="GHEA Grapalat" w:hAnsi="GHEA Grapalat"/>
        </w:rPr>
      </w:pPr>
      <w:r w:rsidRPr="009044F1">
        <w:rPr>
          <w:rFonts w:ascii="GHEA Grapalat" w:hAnsi="GHEA Grapalat"/>
        </w:rPr>
        <w:t xml:space="preserve">рамках открытого конкурса под кодом </w:t>
      </w:r>
      <w:r w:rsidR="00A271B8">
        <w:rPr>
          <w:rFonts w:ascii="GHEA Grapalat" w:hAnsi="GHEA Grapalat"/>
        </w:rPr>
        <w:t>МОСЭПС-ПТпЗК-</w:t>
      </w:r>
      <w:r w:rsidR="001453A5">
        <w:rPr>
          <w:rFonts w:ascii="GHEA Grapalat" w:hAnsi="GHEA Grapalat"/>
        </w:rPr>
        <w:t>25/17</w:t>
      </w:r>
      <w:r w:rsidRPr="009044F1">
        <w:rPr>
          <w:rFonts w:ascii="GHEA Grapalat" w:hAnsi="GHEA Grapalat"/>
        </w:rPr>
        <w:t>* ниже по лотам представляет</w:t>
      </w:r>
      <w:r w:rsidRPr="00D3436F">
        <w:rPr>
          <w:rFonts w:ascii="GHEA Grapalat" w:hAnsi="GHEA Grapalat"/>
        </w:rPr>
        <w:t xml:space="preserve"> </w:t>
      </w:r>
      <w:r w:rsidRPr="009044F1">
        <w:rPr>
          <w:rFonts w:ascii="GHEA Grapalat" w:hAnsi="GHEA Grapalat"/>
        </w:rPr>
        <w:t xml:space="preserve">полное описание предлагаемого им товара.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605"/>
        <w:gridCol w:w="1463"/>
        <w:gridCol w:w="1699"/>
        <w:gridCol w:w="1727"/>
        <w:gridCol w:w="1750"/>
      </w:tblGrid>
      <w:tr w:rsidR="00D043C1" w:rsidRPr="00206AF8" w:rsidTr="00FF3F2A">
        <w:tc>
          <w:tcPr>
            <w:tcW w:w="1042" w:type="dxa"/>
            <w:vMerge w:val="restart"/>
            <w:vAlign w:val="center"/>
          </w:tcPr>
          <w:p w:rsidR="00EE1022" w:rsidRDefault="00EE1022" w:rsidP="00FF3F2A">
            <w:pPr>
              <w:widowControl w:val="0"/>
              <w:jc w:val="center"/>
              <w:rPr>
                <w:rFonts w:ascii="GHEA Grapalat" w:hAnsi="GHEA Grapalat"/>
                <w:b/>
                <w:sz w:val="20"/>
                <w:szCs w:val="20"/>
              </w:rPr>
            </w:pPr>
          </w:p>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Номер лота</w:t>
            </w:r>
          </w:p>
        </w:tc>
        <w:tc>
          <w:tcPr>
            <w:tcW w:w="8244" w:type="dxa"/>
            <w:gridSpan w:val="5"/>
            <w:vAlign w:val="center"/>
          </w:tcPr>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Предлагаемый товар</w:t>
            </w:r>
          </w:p>
        </w:tc>
      </w:tr>
      <w:tr w:rsidR="00D043C1" w:rsidRPr="00206AF8" w:rsidTr="000811C1">
        <w:trPr>
          <w:trHeight w:val="696"/>
        </w:trPr>
        <w:tc>
          <w:tcPr>
            <w:tcW w:w="1042" w:type="dxa"/>
            <w:vMerge/>
            <w:vAlign w:val="center"/>
          </w:tcPr>
          <w:p w:rsidR="00D043C1" w:rsidRPr="00206AF8" w:rsidRDefault="00D043C1" w:rsidP="00FF3F2A">
            <w:pPr>
              <w:widowControl w:val="0"/>
              <w:jc w:val="center"/>
              <w:rPr>
                <w:rFonts w:ascii="GHEA Grapalat" w:hAnsi="GHEA Grapalat"/>
                <w:b/>
                <w:bCs/>
                <w:sz w:val="20"/>
                <w:szCs w:val="20"/>
              </w:rPr>
            </w:pPr>
          </w:p>
        </w:tc>
        <w:tc>
          <w:tcPr>
            <w:tcW w:w="1605" w:type="dxa"/>
            <w:vAlign w:val="center"/>
          </w:tcPr>
          <w:p w:rsidR="00D043C1" w:rsidRDefault="00873A3C" w:rsidP="00FF3F2A">
            <w:pPr>
              <w:widowControl w:val="0"/>
              <w:jc w:val="center"/>
              <w:rPr>
                <w:rFonts w:ascii="GHEA Grapalat" w:hAnsi="GHEA Grapalat"/>
                <w:b/>
                <w:sz w:val="20"/>
                <w:szCs w:val="20"/>
              </w:rPr>
            </w:pPr>
            <w:r>
              <w:rPr>
                <w:rFonts w:ascii="GHEA Grapalat" w:hAnsi="GHEA Grapalat"/>
                <w:b/>
                <w:sz w:val="20"/>
                <w:szCs w:val="20"/>
              </w:rPr>
              <w:t>ф</w:t>
            </w:r>
            <w:r w:rsidR="00D043C1">
              <w:rPr>
                <w:rFonts w:ascii="GHEA Grapalat" w:hAnsi="GHEA Grapalat"/>
                <w:b/>
                <w:sz w:val="20"/>
                <w:szCs w:val="20"/>
              </w:rPr>
              <w:t>ирменное</w:t>
            </w:r>
          </w:p>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наименование</w:t>
            </w:r>
          </w:p>
        </w:tc>
        <w:tc>
          <w:tcPr>
            <w:tcW w:w="1463" w:type="dxa"/>
            <w:vAlign w:val="center"/>
          </w:tcPr>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товарный знак</w:t>
            </w:r>
          </w:p>
        </w:tc>
        <w:tc>
          <w:tcPr>
            <w:tcW w:w="1699" w:type="dxa"/>
            <w:vAlign w:val="center"/>
          </w:tcPr>
          <w:p w:rsidR="00D043C1" w:rsidRPr="00BF7253" w:rsidRDefault="00212755" w:rsidP="00FF3F2A">
            <w:pPr>
              <w:widowControl w:val="0"/>
              <w:jc w:val="center"/>
              <w:rPr>
                <w:rFonts w:ascii="GHEA Grapalat" w:hAnsi="GHEA Grapalat"/>
                <w:b/>
                <w:bCs/>
                <w:sz w:val="20"/>
                <w:szCs w:val="20"/>
                <w:lang w:val="hy-AM"/>
              </w:rPr>
            </w:pPr>
            <w:r>
              <w:rPr>
                <w:rFonts w:ascii="GHEA Grapalat" w:hAnsi="GHEA Grapalat"/>
                <w:b/>
                <w:bCs/>
                <w:sz w:val="20"/>
                <w:szCs w:val="20"/>
              </w:rPr>
              <w:t>модель</w:t>
            </w:r>
          </w:p>
        </w:tc>
        <w:tc>
          <w:tcPr>
            <w:tcW w:w="1727" w:type="dxa"/>
            <w:vAlign w:val="center"/>
          </w:tcPr>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наименование производителя</w:t>
            </w:r>
          </w:p>
        </w:tc>
        <w:tc>
          <w:tcPr>
            <w:tcW w:w="1750" w:type="dxa"/>
            <w:vAlign w:val="center"/>
          </w:tcPr>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технические характеристики</w:t>
            </w:r>
          </w:p>
        </w:tc>
      </w:tr>
      <w:tr w:rsidR="00D043C1" w:rsidRPr="00206AF8" w:rsidTr="00FF3F2A">
        <w:tc>
          <w:tcPr>
            <w:tcW w:w="1042"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605"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463"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699"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727"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750" w:type="dxa"/>
          </w:tcPr>
          <w:p w:rsidR="00D043C1" w:rsidRPr="00206AF8" w:rsidRDefault="00D043C1" w:rsidP="00FF3F2A">
            <w:pPr>
              <w:pStyle w:val="Heading3"/>
              <w:keepNext w:val="0"/>
              <w:widowControl w:val="0"/>
              <w:spacing w:line="240" w:lineRule="auto"/>
              <w:jc w:val="left"/>
              <w:rPr>
                <w:rFonts w:ascii="GHEA Grapalat" w:hAnsi="GHEA Grapalat"/>
                <w:b/>
              </w:rPr>
            </w:pPr>
          </w:p>
        </w:tc>
      </w:tr>
      <w:tr w:rsidR="00D043C1" w:rsidRPr="00206AF8" w:rsidTr="00FF3F2A">
        <w:tc>
          <w:tcPr>
            <w:tcW w:w="1042"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605"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463"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699"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727"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750" w:type="dxa"/>
          </w:tcPr>
          <w:p w:rsidR="00D043C1" w:rsidRPr="00206AF8" w:rsidRDefault="00D043C1" w:rsidP="00FF3F2A">
            <w:pPr>
              <w:pStyle w:val="Heading3"/>
              <w:keepNext w:val="0"/>
              <w:widowControl w:val="0"/>
              <w:spacing w:line="240" w:lineRule="auto"/>
              <w:jc w:val="left"/>
              <w:rPr>
                <w:rFonts w:ascii="GHEA Grapalat" w:hAnsi="GHEA Grapalat"/>
                <w:b/>
              </w:rPr>
            </w:pPr>
          </w:p>
        </w:tc>
      </w:tr>
      <w:tr w:rsidR="00D043C1" w:rsidRPr="00206AF8" w:rsidTr="00FF3F2A">
        <w:tc>
          <w:tcPr>
            <w:tcW w:w="1042"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605"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463"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699"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727" w:type="dxa"/>
          </w:tcPr>
          <w:p w:rsidR="00D043C1" w:rsidRPr="00206AF8" w:rsidRDefault="00D043C1" w:rsidP="00FF3F2A">
            <w:pPr>
              <w:pStyle w:val="Heading3"/>
              <w:keepNext w:val="0"/>
              <w:widowControl w:val="0"/>
              <w:spacing w:line="240" w:lineRule="auto"/>
              <w:jc w:val="left"/>
              <w:rPr>
                <w:rFonts w:ascii="GHEA Grapalat" w:hAnsi="GHEA Grapalat"/>
                <w:b/>
              </w:rPr>
            </w:pPr>
          </w:p>
        </w:tc>
        <w:tc>
          <w:tcPr>
            <w:tcW w:w="1750" w:type="dxa"/>
          </w:tcPr>
          <w:p w:rsidR="00D043C1" w:rsidRPr="00206AF8" w:rsidRDefault="00D043C1" w:rsidP="00FF3F2A">
            <w:pPr>
              <w:pStyle w:val="Heading3"/>
              <w:keepNext w:val="0"/>
              <w:widowControl w:val="0"/>
              <w:spacing w:line="240" w:lineRule="auto"/>
              <w:jc w:val="left"/>
              <w:rPr>
                <w:rFonts w:ascii="GHEA Grapalat" w:hAnsi="GHEA Grapalat"/>
                <w:b/>
              </w:rPr>
            </w:pPr>
          </w:p>
        </w:tc>
      </w:tr>
    </w:tbl>
    <w:p w:rsidR="00D043C1" w:rsidRDefault="00D043C1" w:rsidP="00D043C1">
      <w:pPr>
        <w:widowControl w:val="0"/>
        <w:tabs>
          <w:tab w:val="left" w:pos="6804"/>
        </w:tabs>
        <w:jc w:val="center"/>
        <w:rPr>
          <w:rFonts w:ascii="GHEA Grapalat" w:hAnsi="GHEA Grapalat"/>
          <w:lang w:val="en-US"/>
        </w:rPr>
      </w:pPr>
    </w:p>
    <w:p w:rsidR="00D043C1" w:rsidRPr="00DD2B43" w:rsidRDefault="00D043C1" w:rsidP="00D043C1">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rsidR="00D043C1" w:rsidRPr="00567D3B" w:rsidRDefault="00D043C1" w:rsidP="00D043C1">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Pr="00567D3B">
        <w:rPr>
          <w:rFonts w:ascii="GHEA Grapalat" w:hAnsi="GHEA Grapalat"/>
          <w:sz w:val="16"/>
        </w:rPr>
        <w:tab/>
        <w:t>подпись</w:t>
      </w:r>
    </w:p>
    <w:p w:rsidR="00D043C1" w:rsidRPr="008875C7" w:rsidRDefault="00D043C1" w:rsidP="00D043C1">
      <w:pPr>
        <w:widowControl w:val="0"/>
        <w:spacing w:after="160"/>
        <w:jc w:val="right"/>
        <w:rPr>
          <w:rFonts w:ascii="GHEA Grapalat" w:hAnsi="GHEA Grapalat"/>
        </w:rPr>
      </w:pPr>
    </w:p>
    <w:p w:rsidR="00D043C1" w:rsidRPr="00D5443D" w:rsidRDefault="00D043C1" w:rsidP="00D043C1">
      <w:pPr>
        <w:widowControl w:val="0"/>
        <w:spacing w:after="160"/>
        <w:jc w:val="right"/>
        <w:rPr>
          <w:rFonts w:ascii="GHEA Grapalat" w:hAnsi="GHEA Grapalat"/>
        </w:rPr>
      </w:pPr>
      <w:r w:rsidRPr="009044F1">
        <w:rPr>
          <w:rFonts w:ascii="GHEA Grapalat" w:hAnsi="GHEA Grapalat"/>
        </w:rPr>
        <w:t>М. П.</w:t>
      </w:r>
    </w:p>
    <w:p w:rsidR="00D043C1" w:rsidRDefault="00D043C1" w:rsidP="00D043C1">
      <w:pPr>
        <w:rPr>
          <w:rFonts w:ascii="GHEA Grapalat" w:hAnsi="GHEA Grapalat"/>
        </w:rPr>
      </w:pPr>
      <w:r>
        <w:rPr>
          <w:rFonts w:ascii="GHEA Grapalat" w:hAnsi="GHEA Grapalat"/>
        </w:rPr>
        <w:br w:type="page"/>
      </w:r>
    </w:p>
    <w:p w:rsidR="00C5704F" w:rsidRDefault="00C5704F" w:rsidP="00AB4125">
      <w:pPr>
        <w:rPr>
          <w:rFonts w:ascii="GHEA Grapalat" w:hAnsi="GHEA Grapalat"/>
          <w:b/>
        </w:rPr>
      </w:pPr>
    </w:p>
    <w:p w:rsidR="00C5704F" w:rsidRDefault="00C5704F" w:rsidP="00F76A4A">
      <w:pPr>
        <w:jc w:val="right"/>
        <w:rPr>
          <w:rFonts w:ascii="GHEA Grapalat" w:hAnsi="GHEA Grapalat"/>
          <w:b/>
        </w:rPr>
      </w:pPr>
      <w:r>
        <w:rPr>
          <w:rFonts w:ascii="GHEA Grapalat" w:hAnsi="GHEA Grapalat"/>
          <w:b/>
        </w:rPr>
        <w:t>Приложение 1.</w:t>
      </w:r>
      <w:r w:rsidR="00B92B2B" w:rsidRPr="001453A5">
        <w:rPr>
          <w:rFonts w:ascii="GHEA Grapalat" w:hAnsi="GHEA Grapalat"/>
          <w:b/>
        </w:rPr>
        <w:t>2</w:t>
      </w:r>
      <w:r>
        <w:rPr>
          <w:rFonts w:ascii="GHEA Grapalat" w:hAnsi="GHEA Grapalat"/>
          <w:b/>
        </w:rPr>
        <w:t xml:space="preserve">** </w:t>
      </w:r>
    </w:p>
    <w:p w:rsidR="00C5704F" w:rsidRPr="00FA6464" w:rsidRDefault="00C5704F" w:rsidP="00F76A4A">
      <w:pPr>
        <w:jc w:val="right"/>
        <w:rPr>
          <w:rFonts w:ascii="GHEA Grapalat" w:hAnsi="GHEA Grapalat"/>
          <w:b/>
        </w:rPr>
      </w:pPr>
      <w:r w:rsidRPr="001439BD">
        <w:rPr>
          <w:rFonts w:ascii="GHEA Grapalat" w:hAnsi="GHEA Grapalat"/>
          <w:b/>
        </w:rPr>
        <w:t xml:space="preserve">к Приглашению на </w:t>
      </w:r>
      <w:r w:rsidR="007F1EC9">
        <w:rPr>
          <w:rFonts w:ascii="GHEA Grapalat" w:hAnsi="GHEA Grapalat"/>
          <w:b/>
        </w:rPr>
        <w:t xml:space="preserve">запроса котировоки </w:t>
      </w:r>
    </w:p>
    <w:p w:rsidR="00B85B13" w:rsidRPr="00C54EBB" w:rsidRDefault="00C5704F" w:rsidP="00F05F10">
      <w:pPr>
        <w:pStyle w:val="Heading3"/>
        <w:keepNext w:val="0"/>
        <w:widowControl w:val="0"/>
        <w:spacing w:after="160" w:line="240" w:lineRule="auto"/>
        <w:ind w:firstLine="567"/>
        <w:jc w:val="right"/>
        <w:rPr>
          <w:rFonts w:ascii="GHEA Grapalat" w:hAnsi="GHEA Grapalat" w:cs="Arial"/>
          <w:b/>
          <w:sz w:val="24"/>
          <w:szCs w:val="24"/>
          <w:lang w:val="hy-AM"/>
        </w:rPr>
      </w:pPr>
      <w:r w:rsidRPr="009044F1">
        <w:rPr>
          <w:rFonts w:ascii="GHEA Grapalat" w:hAnsi="GHEA Grapalat"/>
          <w:b/>
          <w:sz w:val="24"/>
          <w:szCs w:val="24"/>
        </w:rPr>
        <w:t xml:space="preserve">под кодом </w:t>
      </w:r>
      <w:r w:rsidR="00C54EBB">
        <w:rPr>
          <w:rFonts w:ascii="GHEA Grapalat" w:hAnsi="GHEA Grapalat"/>
          <w:b/>
          <w:sz w:val="24"/>
          <w:szCs w:val="24"/>
        </w:rPr>
        <w:t>МОСЭПС-ПТпЗК-</w:t>
      </w:r>
      <w:r w:rsidR="001453A5">
        <w:rPr>
          <w:rFonts w:ascii="GHEA Grapalat" w:hAnsi="GHEA Grapalat"/>
          <w:b/>
          <w:sz w:val="24"/>
          <w:szCs w:val="24"/>
        </w:rPr>
        <w:t>25/17</w:t>
      </w:r>
    </w:p>
    <w:p w:rsidR="00091800" w:rsidRDefault="00091800" w:rsidP="00091800">
      <w:pPr>
        <w:ind w:left="360" w:hanging="360"/>
        <w:jc w:val="center"/>
        <w:rPr>
          <w:rFonts w:ascii="GHEA Grapalat" w:hAnsi="GHEA Grapalat"/>
          <w:b/>
        </w:rPr>
      </w:pPr>
      <w:r>
        <w:rPr>
          <w:rFonts w:ascii="GHEA Grapalat" w:hAnsi="GHEA Grapalat"/>
          <w:b/>
        </w:rPr>
        <w:t>ФОРМА</w:t>
      </w:r>
    </w:p>
    <w:p w:rsidR="00091800" w:rsidRPr="00C76978" w:rsidRDefault="00091800" w:rsidP="00091800">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РЕАЛЬНЫХ  БЕНЕФИЦИАР</w:t>
      </w:r>
      <w:r>
        <w:rPr>
          <w:rFonts w:ascii="GHEA Grapalat" w:hAnsi="GHEA Grapalat"/>
          <w:b/>
        </w:rPr>
        <w:t>АХ</w:t>
      </w:r>
    </w:p>
    <w:p w:rsidR="00091800" w:rsidRPr="00ED3A13" w:rsidRDefault="00091800" w:rsidP="00091800">
      <w:pPr>
        <w:ind w:left="360" w:hanging="360"/>
        <w:jc w:val="center"/>
        <w:rPr>
          <w:rFonts w:ascii="GHEA Grapalat" w:eastAsia="GHEA Grapalat" w:hAnsi="GHEA Grapalat" w:cs="GHEA Grapalat"/>
          <w:b/>
        </w:rPr>
      </w:pPr>
    </w:p>
    <w:p w:rsidR="00091800" w:rsidRPr="00FD1EE4" w:rsidRDefault="00091800" w:rsidP="00091800">
      <w:pPr>
        <w:numPr>
          <w:ilvl w:val="0"/>
          <w:numId w:val="25"/>
        </w:numPr>
        <w:pBdr>
          <w:top w:val="nil"/>
          <w:left w:val="nil"/>
          <w:bottom w:val="nil"/>
          <w:right w:val="nil"/>
          <w:between w:val="nil"/>
        </w:pBdr>
        <w:spacing w:after="160" w:line="259" w:lineRule="auto"/>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091800" w:rsidRPr="00FD1EE4" w:rsidTr="003E2276">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742874">
              <w:rPr>
                <w:rFonts w:ascii="GHEA Grapalat" w:eastAsia="GHEA Grapalat" w:hAnsi="GHEA Grapalat" w:cs="GHEA Grapalat"/>
                <w:color w:val="000000"/>
              </w:rPr>
              <w:t xml:space="preserve">Адрес </w:t>
            </w:r>
            <w:ins w:id="16"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rsidR="00091800" w:rsidRPr="00FD1EE4" w:rsidRDefault="00091800" w:rsidP="003E2276">
            <w:pPr>
              <w:spacing w:before="240" w:after="240"/>
              <w:ind w:left="993" w:hanging="851"/>
              <w:rPr>
                <w:rFonts w:ascii="GHEA Grapalat" w:eastAsia="GHEA Grapalat" w:hAnsi="GHEA Grapalat" w:cs="GHEA Grapalat"/>
              </w:rPr>
            </w:pPr>
          </w:p>
        </w:tc>
      </w:tr>
      <w:tr w:rsidR="00091800" w:rsidRPr="00FD1EE4" w:rsidTr="003E2276">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rsidR="00091800" w:rsidRPr="00FD1EE4" w:rsidRDefault="00091800" w:rsidP="003E2276">
            <w:pPr>
              <w:spacing w:before="240" w:after="240"/>
              <w:ind w:left="993" w:hanging="851"/>
              <w:rPr>
                <w:rFonts w:ascii="GHEA Grapalat" w:eastAsia="GHEA Grapalat" w:hAnsi="GHEA Grapalat" w:cs="GHEA Grapalat"/>
              </w:rPr>
            </w:pPr>
          </w:p>
        </w:tc>
      </w:tr>
    </w:tbl>
    <w:p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rPr>
          <w:trHeight w:val="1487"/>
        </w:trPr>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bl>
    <w:p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День, месяц, год подписания декларации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t>Подпись лица, представляющего декларацию</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bl>
    <w:p w:rsidR="00091800" w:rsidRPr="00FD1EE4" w:rsidRDefault="00091800" w:rsidP="00091800">
      <w:pPr>
        <w:rPr>
          <w:rFonts w:ascii="GHEA Grapalat" w:eastAsia="GHEA Grapalat" w:hAnsi="GHEA Grapalat" w:cs="GHEA Grapalat"/>
        </w:rPr>
      </w:pPr>
    </w:p>
    <w:p w:rsidR="00091800" w:rsidRPr="00FD1EE4" w:rsidRDefault="00091800" w:rsidP="00091800">
      <w:pPr>
        <w:rPr>
          <w:rFonts w:ascii="GHEA Grapalat" w:eastAsia="GHEA Grapalat" w:hAnsi="GHEA Grapalat" w:cs="GHEA Grapalat"/>
        </w:rPr>
      </w:pPr>
      <w:r w:rsidRPr="00FD1EE4">
        <w:rPr>
          <w:rFonts w:ascii="GHEA Grapalat" w:hAnsi="GHEA Grapalat"/>
        </w:rPr>
        <w:br w:type="page"/>
      </w:r>
    </w:p>
    <w:p w:rsidR="00091800" w:rsidRPr="009A52BE" w:rsidRDefault="00091800" w:rsidP="00091800">
      <w:pPr>
        <w:numPr>
          <w:ilvl w:val="0"/>
          <w:numId w:val="25"/>
        </w:numPr>
        <w:pBdr>
          <w:top w:val="nil"/>
          <w:left w:val="nil"/>
          <w:bottom w:val="nil"/>
          <w:right w:val="nil"/>
          <w:between w:val="nil"/>
        </w:pBdr>
        <w:spacing w:after="160" w:line="259" w:lineRule="auto"/>
        <w:rPr>
          <w:rFonts w:ascii="GHEA Grapalat" w:eastAsia="GHEA Grapalat" w:hAnsi="GHEA Grapalat" w:cs="GHEA Grapalat"/>
          <w:color w:val="000000"/>
        </w:rPr>
      </w:pPr>
      <w:r>
        <w:rPr>
          <w:rFonts w:ascii="GHEA Grapalat" w:eastAsia="GHEA Grapalat" w:hAnsi="GHEA Grapalat" w:cs="GHEA Grapalat"/>
          <w:b/>
          <w:color w:val="000000"/>
        </w:rPr>
        <w:t>Данные листинга  акций</w:t>
      </w:r>
    </w:p>
    <w:p w:rsidR="00091800" w:rsidRPr="004E2F96"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bl>
    <w:p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rPr>
          <w:trHeight w:val="1361"/>
        </w:trPr>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Государтво регистрации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bl>
    <w:p w:rsidR="00091800" w:rsidRPr="00574FF7"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91800" w:rsidRPr="00FD1EE4" w:rsidTr="003E2276">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rsidR="00091800" w:rsidRPr="00FD1EE4" w:rsidRDefault="00FE485F" w:rsidP="003E2276">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091800">
                  <w:rPr>
                    <w:rFonts w:ascii="MS Gothic" w:eastAsia="MS Gothic" w:hAnsi="MS Gothic" w:cs="GHEA Grapalat" w:hint="eastAsia"/>
                  </w:rPr>
                  <w:t>☐</w:t>
                </w:r>
              </w:sdtContent>
            </w:sdt>
            <w:r w:rsidR="00091800" w:rsidRPr="00FD1EE4">
              <w:rPr>
                <w:rFonts w:ascii="GHEA Grapalat" w:eastAsia="GHEA Grapalat" w:hAnsi="GHEA Grapalat" w:cs="GHEA Grapalat"/>
              </w:rPr>
              <w:tab/>
            </w:r>
            <w:r w:rsidR="00091800" w:rsidRPr="0051137D">
              <w:rPr>
                <w:rFonts w:ascii="GHEA Grapalat" w:eastAsia="GHEA Grapalat" w:hAnsi="GHEA Grapalat" w:cs="GHEA Grapalat"/>
              </w:rPr>
              <w:t>Прямое участие</w:t>
            </w:r>
          </w:p>
          <w:p w:rsidR="00091800" w:rsidRPr="00FD1EE4" w:rsidRDefault="00FE485F" w:rsidP="003E2276">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091800">
                  <w:rPr>
                    <w:rFonts w:ascii="MS Gothic" w:eastAsia="MS Gothic" w:hAnsi="MS Gothic" w:cs="GHEA Grapalat" w:hint="eastAsia"/>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К</w:t>
            </w:r>
            <w:r w:rsidR="00091800" w:rsidRPr="00D812D8">
              <w:rPr>
                <w:rFonts w:ascii="GHEA Grapalat" w:eastAsia="GHEA Grapalat" w:hAnsi="GHEA Grapalat" w:cs="GHEA Grapalat"/>
              </w:rPr>
              <w:t>освенное участие</w:t>
            </w:r>
          </w:p>
        </w:tc>
      </w:tr>
    </w:tbl>
    <w:p w:rsidR="00091800" w:rsidRPr="00FD1EE4" w:rsidRDefault="00091800" w:rsidP="00091800">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rsidR="00091800" w:rsidRPr="00CB7DFD" w:rsidRDefault="00091800" w:rsidP="00091800">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sidRPr="00CB7DFD">
        <w:rPr>
          <w:rFonts w:ascii="GHEA Grapalat" w:eastAsia="GHEA Grapalat" w:hAnsi="GHEA Grapalat" w:cs="GHEA Grapalat"/>
          <w:b/>
          <w:color w:val="000000"/>
        </w:rPr>
        <w:t>Участие государства, муниципалитета или международной организации</w:t>
      </w:r>
    </w:p>
    <w:p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1800" w:rsidRPr="00FD1EE4" w:rsidTr="003E2276">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rsidR="00091800" w:rsidRPr="00FD1EE4" w:rsidRDefault="00FE485F" w:rsidP="003E2276">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51137D">
              <w:rPr>
                <w:rFonts w:ascii="GHEA Grapalat" w:eastAsia="GHEA Grapalat" w:hAnsi="GHEA Grapalat" w:cs="GHEA Grapalat"/>
              </w:rPr>
              <w:t>Прямое участие</w:t>
            </w:r>
          </w:p>
          <w:p w:rsidR="00091800" w:rsidRPr="00FD1EE4" w:rsidRDefault="00FE485F" w:rsidP="003E2276">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К</w:t>
            </w:r>
            <w:r w:rsidR="00091800" w:rsidRPr="00D812D8">
              <w:rPr>
                <w:rFonts w:ascii="GHEA Grapalat" w:eastAsia="GHEA Grapalat" w:hAnsi="GHEA Grapalat" w:cs="GHEA Grapalat"/>
              </w:rPr>
              <w:t>освенное участие</w:t>
            </w:r>
          </w:p>
        </w:tc>
      </w:tr>
    </w:tbl>
    <w:p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1800" w:rsidRPr="00FD1EE4" w:rsidTr="003E2276">
        <w:tc>
          <w:tcPr>
            <w:tcW w:w="2837" w:type="dxa"/>
            <w:shd w:val="clear" w:color="auto" w:fill="D9E2F3"/>
            <w:vAlign w:val="center"/>
          </w:tcPr>
          <w:p w:rsidR="00091800" w:rsidRPr="00B047A2"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rsidR="00091800" w:rsidRPr="00FD1EE4" w:rsidRDefault="00FE485F" w:rsidP="003E2276">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51137D">
              <w:rPr>
                <w:rFonts w:ascii="GHEA Grapalat" w:eastAsia="GHEA Grapalat" w:hAnsi="GHEA Grapalat" w:cs="GHEA Grapalat"/>
              </w:rPr>
              <w:t>Прямое участие</w:t>
            </w:r>
          </w:p>
          <w:p w:rsidR="00091800" w:rsidRPr="00FD1EE4" w:rsidRDefault="00FE485F" w:rsidP="003E2276">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К</w:t>
            </w:r>
            <w:r w:rsidR="00091800" w:rsidRPr="00D812D8">
              <w:rPr>
                <w:rFonts w:ascii="GHEA Grapalat" w:eastAsia="GHEA Grapalat" w:hAnsi="GHEA Grapalat" w:cs="GHEA Grapalat"/>
              </w:rPr>
              <w:t>освенное участие</w:t>
            </w:r>
          </w:p>
        </w:tc>
      </w:tr>
    </w:tbl>
    <w:p w:rsidR="00091800" w:rsidRPr="00FD1EE4" w:rsidRDefault="00091800" w:rsidP="00091800">
      <w:pPr>
        <w:rPr>
          <w:rFonts w:ascii="GHEA Grapalat" w:eastAsia="GHEA Grapalat" w:hAnsi="GHEA Grapalat" w:cs="GHEA Grapalat"/>
          <w:b/>
        </w:rPr>
      </w:pPr>
      <w:r w:rsidRPr="00FD1EE4">
        <w:rPr>
          <w:rFonts w:ascii="GHEA Grapalat" w:hAnsi="GHEA Grapalat"/>
        </w:rPr>
        <w:br w:type="page"/>
      </w:r>
    </w:p>
    <w:p w:rsidR="00091800" w:rsidRPr="00FD1EE4" w:rsidRDefault="00091800" w:rsidP="00091800">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t>Данные реального бенефициара</w:t>
      </w:r>
    </w:p>
    <w:p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91800" w:rsidRPr="00FD1EE4" w:rsidTr="003E2276">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r w:rsidRPr="00FD1EE4">
              <w:rPr>
                <w:rFonts w:ascii="GHEA Grapalat" w:eastAsia="GHEA Grapalat" w:hAnsi="GHEA Grapalat" w:cs="GHEA Grapalat"/>
                <w:color w:val="000000"/>
              </w:rPr>
              <w:t>(</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6"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rsidR="00091800" w:rsidRPr="00FD1EE4" w:rsidRDefault="00091800" w:rsidP="003E2276">
            <w:pPr>
              <w:spacing w:before="240" w:after="240"/>
              <w:rPr>
                <w:rFonts w:ascii="GHEA Grapalat" w:eastAsia="GHEA Grapalat" w:hAnsi="GHEA Grapalat" w:cs="GHEA Grapalat"/>
              </w:rPr>
            </w:pPr>
          </w:p>
        </w:tc>
      </w:tr>
    </w:tbl>
    <w:p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091800" w:rsidRPr="00FD1EE4" w:rsidTr="009933E8">
        <w:tc>
          <w:tcPr>
            <w:tcW w:w="297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096"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9933E8">
        <w:tc>
          <w:tcPr>
            <w:tcW w:w="297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096"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9933E8">
        <w:tc>
          <w:tcPr>
            <w:tcW w:w="297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096"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9933E8">
        <w:tc>
          <w:tcPr>
            <w:tcW w:w="297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096"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9933E8">
        <w:tc>
          <w:tcPr>
            <w:tcW w:w="2977" w:type="dxa"/>
            <w:shd w:val="clear" w:color="auto" w:fill="D9E2F3"/>
            <w:vAlign w:val="center"/>
          </w:tcPr>
          <w:p w:rsidR="00091800" w:rsidRPr="00FD1EE4" w:rsidRDefault="00091800" w:rsidP="00FE717D">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 xml:space="preserve">НЗОУ или </w:t>
            </w:r>
            <w:r w:rsidR="00FE717D" w:rsidRPr="00070CB7">
              <w:rPr>
                <w:rFonts w:ascii="GHEA Grapalat" w:eastAsia="GHEA Grapalat" w:hAnsi="GHEA Grapalat" w:cs="GHEA Grapalat"/>
                <w:color w:val="000000"/>
              </w:rPr>
              <w:t>эквивалентный</w:t>
            </w:r>
            <w:r w:rsidRPr="00070CB7">
              <w:rPr>
                <w:rFonts w:ascii="GHEA Grapalat" w:eastAsia="GHEA Grapalat" w:hAnsi="GHEA Grapalat" w:cs="GHEA Grapalat"/>
                <w:color w:val="000000"/>
              </w:rPr>
              <w:t xml:space="preserve"> номер</w:t>
            </w:r>
          </w:p>
        </w:tc>
        <w:tc>
          <w:tcPr>
            <w:tcW w:w="6096" w:type="dxa"/>
            <w:vAlign w:val="center"/>
          </w:tcPr>
          <w:p w:rsidR="00091800" w:rsidRPr="00FD1EE4" w:rsidRDefault="00091800" w:rsidP="003E2276">
            <w:pPr>
              <w:spacing w:before="240" w:after="240"/>
              <w:rPr>
                <w:rFonts w:ascii="GHEA Grapalat" w:eastAsia="GHEA Grapalat" w:hAnsi="GHEA Grapalat" w:cs="GHEA Grapalat"/>
              </w:rPr>
            </w:pPr>
          </w:p>
        </w:tc>
      </w:tr>
    </w:tbl>
    <w:p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091800" w:rsidRPr="00FD1EE4" w:rsidTr="003E2276">
        <w:tc>
          <w:tcPr>
            <w:tcW w:w="2943"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943"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943"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072"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943"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072" w:type="dxa"/>
            <w:vAlign w:val="center"/>
          </w:tcPr>
          <w:p w:rsidR="00091800" w:rsidRPr="00FD1EE4" w:rsidRDefault="00091800" w:rsidP="003E2276">
            <w:pPr>
              <w:spacing w:before="240" w:after="240"/>
              <w:rPr>
                <w:rFonts w:ascii="GHEA Grapalat" w:eastAsia="GHEA Grapalat" w:hAnsi="GHEA Grapalat" w:cs="GHEA Grapalat"/>
              </w:rPr>
            </w:pPr>
          </w:p>
        </w:tc>
      </w:tr>
    </w:tbl>
    <w:p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91800" w:rsidRPr="00FD1EE4" w:rsidTr="003E2276">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178"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rsidR="00091800" w:rsidRPr="00FD1EE4" w:rsidRDefault="00091800" w:rsidP="003E2276">
            <w:pPr>
              <w:spacing w:before="240" w:after="240"/>
              <w:rPr>
                <w:rFonts w:ascii="GHEA Grapalat" w:eastAsia="GHEA Grapalat" w:hAnsi="GHEA Grapalat" w:cs="GHEA Grapalat"/>
              </w:rPr>
            </w:pPr>
          </w:p>
        </w:tc>
      </w:tr>
    </w:tbl>
    <w:p w:rsidR="00091800" w:rsidRPr="008C665F"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91800" w:rsidRPr="00FD1EE4" w:rsidTr="003E2276">
        <w:trPr>
          <w:trHeight w:val="924"/>
        </w:trPr>
        <w:tc>
          <w:tcPr>
            <w:tcW w:w="9016" w:type="dxa"/>
            <w:gridSpan w:val="2"/>
            <w:vAlign w:val="center"/>
          </w:tcPr>
          <w:p w:rsidR="00091800" w:rsidRPr="00FD1EE4" w:rsidRDefault="00FE485F" w:rsidP="003E2276">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B34CB6">
              <w:rPr>
                <w:rFonts w:ascii="GHEA Grapalat" w:eastAsia="GHEA Grapalat" w:hAnsi="GHEA Grapalat" w:cs="GHEA Grapalat"/>
                <w:lang w:val="hy-AM"/>
              </w:rPr>
              <w:t>а</w:t>
            </w:r>
            <w:r w:rsidR="00091800">
              <w:rPr>
                <w:rFonts w:ascii="GHEA Grapalat" w:eastAsia="GHEA Grapalat" w:hAnsi="GHEA Grapalat" w:cs="GHEA Grapalat"/>
              </w:rPr>
              <w:t>.</w:t>
            </w:r>
            <w:r w:rsidR="00091800" w:rsidRPr="00FD1EE4">
              <w:rPr>
                <w:rFonts w:ascii="GHEA Grapalat" w:eastAsia="GHEA Grapalat" w:hAnsi="GHEA Grapalat" w:cs="GHEA Grapalat"/>
              </w:rPr>
              <w:t xml:space="preserve"> </w:t>
            </w:r>
            <w:r w:rsidR="00091800" w:rsidRPr="00C76DD8">
              <w:rPr>
                <w:rFonts w:ascii="GHEA Grapalat" w:eastAsia="GHEA Grapalat" w:hAnsi="GHEA Grapalat" w:cs="GHEA Grapalat"/>
              </w:rPr>
              <w:t xml:space="preserve">прямо или косвенно владеет 20 и более процентами </w:t>
            </w:r>
            <w:r w:rsidR="00091800" w:rsidRPr="004B3E79">
              <w:rPr>
                <w:rFonts w:ascii="GHEA Grapalat" w:eastAsia="GHEA Grapalat" w:hAnsi="GHEA Grapalat" w:cs="GHEA Grapalat"/>
              </w:rPr>
              <w:t>дающих право голоса долей</w:t>
            </w:r>
            <w:r w:rsidR="00091800"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091800" w:rsidRPr="00FD1EE4" w:rsidTr="003E2276">
        <w:trPr>
          <w:trHeight w:val="684"/>
        </w:trPr>
        <w:tc>
          <w:tcPr>
            <w:tcW w:w="4508"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rPr>
          <w:trHeight w:val="1282"/>
        </w:trPr>
        <w:tc>
          <w:tcPr>
            <w:tcW w:w="4508"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rsidR="00091800" w:rsidRPr="006B364D" w:rsidRDefault="00FE485F" w:rsidP="003E227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Прямое участие</w:t>
            </w:r>
          </w:p>
          <w:p w:rsidR="00091800" w:rsidRPr="00F10CBA" w:rsidRDefault="00FE485F" w:rsidP="003E227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Косвенное участие</w:t>
            </w:r>
          </w:p>
        </w:tc>
      </w:tr>
      <w:tr w:rsidR="00091800" w:rsidRPr="00FD1EE4" w:rsidTr="003E2276">
        <w:tc>
          <w:tcPr>
            <w:tcW w:w="9016" w:type="dxa"/>
            <w:gridSpan w:val="2"/>
            <w:vAlign w:val="center"/>
          </w:tcPr>
          <w:p w:rsidR="00091800" w:rsidRPr="00FD1EE4" w:rsidRDefault="00FE485F" w:rsidP="003E2276">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6F16E4">
              <w:rPr>
                <w:rFonts w:ascii="GHEA Grapalat" w:eastAsia="GHEA Grapalat" w:hAnsi="GHEA Grapalat" w:cs="GHEA Grapalat"/>
                <w:lang w:val="hy-AM"/>
              </w:rPr>
              <w:t>б</w:t>
            </w:r>
            <w:r w:rsidR="00091800" w:rsidRPr="006F16E4">
              <w:rPr>
                <w:rFonts w:eastAsia="Cambria Math"/>
              </w:rPr>
              <w:t>․</w:t>
            </w:r>
            <w:r w:rsidR="00091800"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091800" w:rsidRPr="00FD1EE4" w:rsidTr="003E2276">
        <w:tc>
          <w:tcPr>
            <w:tcW w:w="9016" w:type="dxa"/>
            <w:gridSpan w:val="2"/>
            <w:vAlign w:val="center"/>
          </w:tcPr>
          <w:p w:rsidR="00091800" w:rsidRPr="00FD1EE4" w:rsidRDefault="00FE485F" w:rsidP="003E2276">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801B2D">
              <w:rPr>
                <w:rFonts w:ascii="GHEA Grapalat" w:eastAsia="GHEA Grapalat" w:hAnsi="GHEA Grapalat" w:cs="GHEA Grapalat"/>
                <w:lang w:val="hy-AM"/>
              </w:rPr>
              <w:t>в</w:t>
            </w:r>
            <w:r w:rsidR="00091800">
              <w:rPr>
                <w:rFonts w:ascii="GHEA Grapalat" w:eastAsia="GHEA Grapalat" w:hAnsi="GHEA Grapalat" w:cs="GHEA Grapalat"/>
              </w:rPr>
              <w:t>.</w:t>
            </w:r>
            <w:r w:rsidR="00091800"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091800" w:rsidRPr="00BA30D4">
              <w:rPr>
                <w:rFonts w:ascii="GHEA Grapalat" w:eastAsia="GHEA Grapalat" w:hAnsi="GHEA Grapalat" w:cs="GHEA Grapalat"/>
                <w:lang w:val="hy-AM"/>
              </w:rPr>
              <w:t>б</w:t>
            </w:r>
            <w:r w:rsidR="00091800" w:rsidRPr="00BA30D4">
              <w:rPr>
                <w:rFonts w:ascii="GHEA Grapalat" w:eastAsia="GHEA Grapalat" w:hAnsi="GHEA Grapalat" w:cs="GHEA Grapalat"/>
              </w:rPr>
              <w:t>"</w:t>
            </w:r>
          </w:p>
        </w:tc>
      </w:tr>
    </w:tbl>
    <w:p w:rsidR="00091800" w:rsidRPr="00A5193B"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91800" w:rsidRPr="00FD1EE4" w:rsidTr="003E2276">
        <w:trPr>
          <w:trHeight w:val="924"/>
        </w:trPr>
        <w:tc>
          <w:tcPr>
            <w:tcW w:w="9016" w:type="dxa"/>
            <w:gridSpan w:val="2"/>
            <w:vAlign w:val="center"/>
          </w:tcPr>
          <w:p w:rsidR="00091800" w:rsidRPr="00FD1EE4" w:rsidRDefault="00FE485F" w:rsidP="003E2276">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9C7B43">
              <w:rPr>
                <w:rFonts w:ascii="GHEA Grapalat" w:eastAsia="GHEA Grapalat" w:hAnsi="GHEA Grapalat" w:cs="GHEA Grapalat"/>
                <w:lang w:val="hy-AM"/>
              </w:rPr>
              <w:t>а</w:t>
            </w:r>
            <w:r w:rsidR="00091800" w:rsidRPr="00FD1EE4">
              <w:rPr>
                <w:rFonts w:eastAsia="Cambria Math"/>
              </w:rPr>
              <w:t>․</w:t>
            </w:r>
            <w:r w:rsidR="00091800" w:rsidRPr="00FD1EE4">
              <w:rPr>
                <w:rFonts w:ascii="GHEA Grapalat" w:eastAsia="Cambria Math" w:hAnsi="GHEA Grapalat" w:cs="Cambria Math"/>
              </w:rPr>
              <w:t xml:space="preserve"> </w:t>
            </w:r>
            <w:r w:rsidR="00091800" w:rsidRPr="00BC0F3A">
              <w:rPr>
                <w:rFonts w:ascii="GHEA Grapalat" w:eastAsia="GHEA Grapalat" w:hAnsi="GHEA Grapalat" w:cs="GHEA Grapalat"/>
              </w:rPr>
              <w:t xml:space="preserve">прямо или косвенно владеет 10 и более процентами </w:t>
            </w:r>
            <w:r w:rsidR="00091800" w:rsidRPr="004B3E79">
              <w:rPr>
                <w:rFonts w:ascii="GHEA Grapalat" w:eastAsia="GHEA Grapalat" w:hAnsi="GHEA Grapalat" w:cs="GHEA Grapalat"/>
              </w:rPr>
              <w:t>дающих право голоса долей</w:t>
            </w:r>
            <w:r w:rsidR="00091800" w:rsidRPr="00C76DD8">
              <w:rPr>
                <w:rFonts w:ascii="GHEA Grapalat" w:eastAsia="GHEA Grapalat" w:hAnsi="GHEA Grapalat" w:cs="GHEA Grapalat"/>
              </w:rPr>
              <w:t xml:space="preserve"> (акций, паев) </w:t>
            </w:r>
            <w:r w:rsidR="00091800"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091800" w:rsidRPr="00FD1EE4" w:rsidTr="003E2276">
        <w:trPr>
          <w:trHeight w:val="684"/>
        </w:trPr>
        <w:tc>
          <w:tcPr>
            <w:tcW w:w="4508"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rPr>
          <w:trHeight w:val="1282"/>
        </w:trPr>
        <w:tc>
          <w:tcPr>
            <w:tcW w:w="4508"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rsidR="00091800" w:rsidRPr="00C843BA" w:rsidRDefault="00FE485F" w:rsidP="003E227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Прямое участие</w:t>
            </w:r>
          </w:p>
          <w:p w:rsidR="00091800" w:rsidRPr="00C843BA" w:rsidRDefault="00FE485F" w:rsidP="003E227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Косвенное участие</w:t>
            </w:r>
          </w:p>
        </w:tc>
      </w:tr>
      <w:tr w:rsidR="00091800" w:rsidRPr="00FD1EE4" w:rsidTr="003E2276">
        <w:tc>
          <w:tcPr>
            <w:tcW w:w="9016" w:type="dxa"/>
            <w:gridSpan w:val="2"/>
            <w:vAlign w:val="center"/>
          </w:tcPr>
          <w:p w:rsidR="00091800" w:rsidRPr="00FD1EE4" w:rsidRDefault="00FE485F" w:rsidP="003E2276">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D654B4">
              <w:rPr>
                <w:rFonts w:ascii="GHEA Grapalat" w:eastAsia="GHEA Grapalat" w:hAnsi="GHEA Grapalat" w:cs="GHEA Grapalat"/>
                <w:lang w:val="hy-AM"/>
              </w:rPr>
              <w:t>б</w:t>
            </w:r>
            <w:r w:rsidR="00091800" w:rsidRPr="00D654B4">
              <w:rPr>
                <w:rFonts w:eastAsia="Cambria Math"/>
              </w:rPr>
              <w:t>․</w:t>
            </w:r>
            <w:r w:rsidR="00091800" w:rsidRPr="00D654B4">
              <w:rPr>
                <w:rFonts w:ascii="GHEA Grapalat" w:eastAsia="Cambria Math" w:hAnsi="GHEA Grapalat" w:cs="Cambria Math"/>
              </w:rPr>
              <w:t xml:space="preserve"> </w:t>
            </w:r>
            <w:r w:rsidR="00091800" w:rsidRPr="00D654B4">
              <w:rPr>
                <w:rFonts w:ascii="GHEA Grapalat" w:eastAsia="GHEA Grapalat" w:hAnsi="GHEA Grapalat" w:cs="GHEA Grapalat"/>
              </w:rPr>
              <w:t xml:space="preserve">имеет право назначать или </w:t>
            </w:r>
            <w:r w:rsidR="00091800" w:rsidRPr="00D654B4">
              <w:rPr>
                <w:rFonts w:ascii="GHEA Grapalat" w:eastAsia="GHEA Grapalat" w:hAnsi="GHEA Grapalat" w:cs="GHEA Grapalat"/>
                <w:lang w:eastAsia="hy-AM"/>
              </w:rPr>
              <w:t>освобождать</w:t>
            </w:r>
            <w:r w:rsidR="00091800" w:rsidRPr="00D654B4">
              <w:rPr>
                <w:rFonts w:ascii="GHEA Grapalat" w:eastAsia="GHEA Grapalat" w:hAnsi="GHEA Grapalat" w:cs="GHEA Grapalat"/>
              </w:rPr>
              <w:t xml:space="preserve"> большинство членов органов управления юридического лица</w:t>
            </w:r>
          </w:p>
        </w:tc>
      </w:tr>
      <w:tr w:rsidR="00091800" w:rsidRPr="00FD1EE4" w:rsidTr="003E2276">
        <w:tc>
          <w:tcPr>
            <w:tcW w:w="9016" w:type="dxa"/>
            <w:gridSpan w:val="2"/>
            <w:vAlign w:val="center"/>
          </w:tcPr>
          <w:p w:rsidR="00091800" w:rsidRPr="00FD1EE4" w:rsidRDefault="00FE485F" w:rsidP="003E2276">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1104ED">
              <w:rPr>
                <w:rFonts w:ascii="GHEA Grapalat" w:eastAsia="GHEA Grapalat" w:hAnsi="GHEA Grapalat" w:cs="GHEA Grapalat"/>
                <w:lang w:val="hy-AM"/>
              </w:rPr>
              <w:t>в</w:t>
            </w:r>
            <w:r w:rsidR="00091800" w:rsidRPr="00FD1EE4">
              <w:rPr>
                <w:rFonts w:eastAsia="Cambria Math"/>
              </w:rPr>
              <w:t>․</w:t>
            </w:r>
            <w:r w:rsidR="00091800" w:rsidRPr="00FD1EE4">
              <w:rPr>
                <w:rFonts w:ascii="GHEA Grapalat" w:eastAsia="Cambria Math" w:hAnsi="GHEA Grapalat" w:cs="Cambria Math"/>
              </w:rPr>
              <w:t xml:space="preserve"> </w:t>
            </w:r>
            <w:r w:rsidR="00091800"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091800" w:rsidRPr="00FD1EE4" w:rsidTr="003E2276">
        <w:tc>
          <w:tcPr>
            <w:tcW w:w="9016" w:type="dxa"/>
            <w:gridSpan w:val="2"/>
            <w:vAlign w:val="center"/>
          </w:tcPr>
          <w:p w:rsidR="00091800" w:rsidRPr="00FD1EE4" w:rsidRDefault="00FE485F" w:rsidP="003E2276">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9839CB">
              <w:rPr>
                <w:rFonts w:ascii="GHEA Grapalat" w:eastAsia="GHEA Grapalat" w:hAnsi="GHEA Grapalat" w:cs="GHEA Grapalat"/>
                <w:lang w:val="hy-AM"/>
              </w:rPr>
              <w:t>г</w:t>
            </w:r>
            <w:r w:rsidR="00091800" w:rsidRPr="00FD1EE4">
              <w:rPr>
                <w:rFonts w:eastAsia="Cambria Math"/>
              </w:rPr>
              <w:t>․</w:t>
            </w:r>
            <w:r w:rsidR="00091800" w:rsidRPr="00FD1EE4">
              <w:rPr>
                <w:rFonts w:ascii="GHEA Grapalat" w:eastAsia="Cambria Math" w:hAnsi="GHEA Grapalat" w:cs="Cambria Math"/>
              </w:rPr>
              <w:t xml:space="preserve"> </w:t>
            </w:r>
            <w:r w:rsidR="00091800" w:rsidRPr="00F84F06">
              <w:rPr>
                <w:rFonts w:ascii="GHEA Grapalat" w:eastAsia="GHEA Grapalat" w:hAnsi="GHEA Grapalat" w:cs="GHEA Grapalat"/>
              </w:rPr>
              <w:t xml:space="preserve">осуществляет реальный (фактический) контроль за юридическим лицом </w:t>
            </w:r>
            <w:r w:rsidR="00091800">
              <w:rPr>
                <w:rFonts w:ascii="GHEA Grapalat" w:eastAsia="GHEA Grapalat" w:hAnsi="GHEA Grapalat" w:cs="GHEA Grapalat"/>
              </w:rPr>
              <w:t>иными</w:t>
            </w:r>
            <w:r w:rsidR="00091800" w:rsidRPr="00F84F06">
              <w:rPr>
                <w:rFonts w:ascii="GHEA Grapalat" w:eastAsia="GHEA Grapalat" w:hAnsi="GHEA Grapalat" w:cs="GHEA Grapalat"/>
              </w:rPr>
              <w:t xml:space="preserve"> средствами</w:t>
            </w:r>
          </w:p>
        </w:tc>
      </w:tr>
      <w:tr w:rsidR="00091800" w:rsidRPr="00FD1EE4" w:rsidTr="003E2276">
        <w:tc>
          <w:tcPr>
            <w:tcW w:w="9016" w:type="dxa"/>
            <w:gridSpan w:val="2"/>
            <w:vAlign w:val="center"/>
          </w:tcPr>
          <w:p w:rsidR="00091800" w:rsidRPr="00FD1EE4" w:rsidRDefault="00FE485F" w:rsidP="003E2276">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331D0E">
              <w:rPr>
                <w:rFonts w:ascii="GHEA Grapalat" w:eastAsia="GHEA Grapalat" w:hAnsi="GHEA Grapalat" w:cs="GHEA Grapalat"/>
                <w:lang w:val="hy-AM"/>
              </w:rPr>
              <w:t>д</w:t>
            </w:r>
            <w:r w:rsidR="00091800" w:rsidRPr="00FD1EE4">
              <w:rPr>
                <w:rFonts w:eastAsia="Cambria Math"/>
              </w:rPr>
              <w:t>․</w:t>
            </w:r>
            <w:r w:rsidR="00091800" w:rsidRPr="00FD1EE4">
              <w:rPr>
                <w:rFonts w:ascii="GHEA Grapalat" w:eastAsia="Cambria Math" w:hAnsi="GHEA Grapalat" w:cs="Cambria Math"/>
              </w:rPr>
              <w:t xml:space="preserve"> </w:t>
            </w:r>
            <w:r w:rsidR="00091800"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091800" w:rsidRPr="00F36505">
              <w:rPr>
                <w:rFonts w:ascii="GHEA Grapalat" w:eastAsia="GHEA Grapalat" w:hAnsi="GHEA Grapalat" w:cs="GHEA Grapalat"/>
              </w:rPr>
              <w:t xml:space="preserve"> </w:t>
            </w:r>
            <w:r w:rsidR="00F36505" w:rsidRPr="00F36505">
              <w:rPr>
                <w:rFonts w:ascii="GHEA Grapalat" w:eastAsia="GHEA Grapalat" w:hAnsi="GHEA Grapalat" w:cs="GHEA Grapalat"/>
              </w:rPr>
              <w:t>"а" - "г"</w:t>
            </w:r>
          </w:p>
        </w:tc>
      </w:tr>
    </w:tbl>
    <w:p w:rsidR="00091800" w:rsidRPr="00FD1EE4"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A6D23">
        <w:rPr>
          <w:rFonts w:ascii="GHEA Grapalat" w:eastAsia="GHEA Grapalat" w:hAnsi="GHEA Grapalat" w:cs="GHEA Grapalat"/>
          <w:i/>
          <w:color w:val="000000"/>
        </w:rPr>
        <w:t>Информация о статусе реального бене</w:t>
      </w:r>
      <w:r>
        <w:rPr>
          <w:rFonts w:ascii="GHEA Grapalat" w:eastAsia="GHEA Grapalat" w:hAnsi="GHEA Grapalat" w:cs="GHEA Grapalat"/>
          <w:i/>
          <w:color w:val="000000"/>
        </w:rPr>
        <w:t xml:space="preserve"> </w:t>
      </w:r>
      <w:r w:rsidRPr="006A6D23">
        <w:rPr>
          <w:rFonts w:ascii="GHEA Grapalat" w:eastAsia="GHEA Grapalat" w:hAnsi="GHEA Grapalat" w:cs="GHEA Grapalat"/>
          <w:i/>
          <w:color w:val="000000"/>
        </w:rPr>
        <w:t>фициара</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1800" w:rsidRPr="00FD1EE4" w:rsidTr="003E2276">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t>Осуществление контроля за организацией</w:t>
            </w:r>
          </w:p>
        </w:tc>
        <w:tc>
          <w:tcPr>
            <w:tcW w:w="6180" w:type="dxa"/>
            <w:vAlign w:val="center"/>
          </w:tcPr>
          <w:p w:rsidR="00091800" w:rsidRPr="00B23852" w:rsidRDefault="00FE485F" w:rsidP="003E227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Отдельно</w:t>
            </w:r>
          </w:p>
          <w:p w:rsidR="00091800" w:rsidRPr="00FD1EE4" w:rsidRDefault="00FE485F" w:rsidP="003E2276">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sidRPr="005558FC">
              <w:rPr>
                <w:rFonts w:ascii="GHEA Grapalat" w:eastAsia="GHEA Grapalat" w:hAnsi="GHEA Grapalat" w:cs="GHEA Grapalat"/>
              </w:rPr>
              <w:t>Совместно с аффилированными лицами</w:t>
            </w:r>
          </w:p>
        </w:tc>
      </w:tr>
      <w:tr w:rsidR="00091800" w:rsidRPr="00FD1EE4" w:rsidTr="003E2276">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Реальным бенефициаром 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6180" w:type="dxa"/>
            <w:vAlign w:val="center"/>
          </w:tcPr>
          <w:p w:rsidR="00091800" w:rsidRPr="005600B4" w:rsidRDefault="00FE485F" w:rsidP="003E227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Да</w:t>
            </w:r>
          </w:p>
          <w:p w:rsidR="00091800" w:rsidRPr="005600B4" w:rsidRDefault="00FE485F" w:rsidP="003E2276">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091800" w:rsidRPr="00FD1EE4">
                  <w:rPr>
                    <w:rFonts w:ascii="Segoe UI Symbol" w:eastAsia="MS Gothic" w:hAnsi="Segoe UI Symbol" w:cs="Segoe UI Symbol"/>
                  </w:rPr>
                  <w:t>☐</w:t>
                </w:r>
              </w:sdtContent>
            </w:sdt>
            <w:r w:rsidR="00091800" w:rsidRPr="00FD1EE4">
              <w:rPr>
                <w:rFonts w:ascii="GHEA Grapalat" w:eastAsia="GHEA Grapalat" w:hAnsi="GHEA Grapalat" w:cs="GHEA Grapalat"/>
              </w:rPr>
              <w:tab/>
            </w:r>
            <w:r w:rsidR="00091800">
              <w:rPr>
                <w:rFonts w:ascii="GHEA Grapalat" w:eastAsia="GHEA Grapalat" w:hAnsi="GHEA Grapalat" w:cs="GHEA Grapalat"/>
              </w:rPr>
              <w:t>Нет</w:t>
            </w:r>
          </w:p>
        </w:tc>
      </w:tr>
    </w:tbl>
    <w:p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1800" w:rsidRPr="00FD1EE4" w:rsidTr="003E2276">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 почты</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7"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bl>
    <w:p w:rsidR="00091800" w:rsidRPr="00FD1EE4" w:rsidRDefault="00091800" w:rsidP="00091800">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rsidR="00091800" w:rsidRPr="00FD1EE4" w:rsidRDefault="00091800" w:rsidP="00091800">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t>Промежуточные юридические лица</w:t>
      </w:r>
    </w:p>
    <w:p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bl>
    <w:p w:rsidR="00091800" w:rsidRPr="00FD1EE4" w:rsidRDefault="00091800" w:rsidP="0009180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rsidTr="003E2276">
        <w:trPr>
          <w:trHeight w:val="853"/>
        </w:trPr>
        <w:tc>
          <w:tcPr>
            <w:tcW w:w="2835" w:type="dxa"/>
            <w:vMerge w:val="restart"/>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rPr>
          <w:trHeight w:val="850"/>
        </w:trPr>
        <w:tc>
          <w:tcPr>
            <w:tcW w:w="2835" w:type="dxa"/>
            <w:vMerge/>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rPr>
          <w:trHeight w:val="850"/>
        </w:trPr>
        <w:tc>
          <w:tcPr>
            <w:tcW w:w="2835" w:type="dxa"/>
            <w:vMerge/>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rPr>
          <w:trHeight w:val="850"/>
        </w:trPr>
        <w:tc>
          <w:tcPr>
            <w:tcW w:w="2835" w:type="dxa"/>
            <w:vMerge/>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rPr>
          <w:trHeight w:val="850"/>
        </w:trPr>
        <w:tc>
          <w:tcPr>
            <w:tcW w:w="2835" w:type="dxa"/>
            <w:vMerge/>
            <w:shd w:val="clear" w:color="auto" w:fill="D9E2F3"/>
            <w:vAlign w:val="center"/>
          </w:tcPr>
          <w:p w:rsidR="00091800" w:rsidRPr="00FD1EE4" w:rsidRDefault="00091800" w:rsidP="00091800">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091800" w:rsidRPr="00FD1EE4" w:rsidRDefault="00091800" w:rsidP="003E2276">
            <w:pPr>
              <w:spacing w:before="240" w:after="240"/>
              <w:rPr>
                <w:rFonts w:ascii="GHEA Grapalat" w:eastAsia="GHEA Grapalat" w:hAnsi="GHEA Grapalat" w:cs="GHEA Grapalat"/>
              </w:rPr>
            </w:pPr>
          </w:p>
        </w:tc>
      </w:tr>
    </w:tbl>
    <w:p w:rsidR="00091800" w:rsidRDefault="00091800" w:rsidP="0009180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фондовой биржи</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r w:rsidR="00091800" w:rsidRPr="00FD1EE4" w:rsidTr="003E2276">
        <w:tc>
          <w:tcPr>
            <w:tcW w:w="2835" w:type="dxa"/>
            <w:shd w:val="clear" w:color="auto" w:fill="D9E2F3"/>
            <w:vAlign w:val="center"/>
          </w:tcPr>
          <w:p w:rsidR="00091800" w:rsidRPr="00FD1EE4" w:rsidRDefault="00091800" w:rsidP="00091800">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rsidR="00091800" w:rsidRPr="00FD1EE4" w:rsidRDefault="00091800" w:rsidP="003E2276">
            <w:pPr>
              <w:spacing w:before="240" w:after="240"/>
              <w:rPr>
                <w:rFonts w:ascii="GHEA Grapalat" w:eastAsia="GHEA Grapalat" w:hAnsi="GHEA Grapalat" w:cs="GHEA Grapalat"/>
              </w:rPr>
            </w:pPr>
          </w:p>
        </w:tc>
      </w:tr>
    </w:tbl>
    <w:p w:rsidR="00091800" w:rsidRPr="00FD1EE4" w:rsidRDefault="00091800" w:rsidP="00091800">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rsidR="00091800" w:rsidRPr="00692C65" w:rsidRDefault="00091800" w:rsidP="00692C65">
      <w:pPr>
        <w:pStyle w:val="ListParagraph"/>
        <w:numPr>
          <w:ilvl w:val="0"/>
          <w:numId w:val="25"/>
        </w:numPr>
        <w:pBdr>
          <w:top w:val="nil"/>
          <w:left w:val="nil"/>
          <w:bottom w:val="nil"/>
          <w:right w:val="nil"/>
          <w:between w:val="nil"/>
        </w:pBdr>
        <w:rPr>
          <w:rFonts w:ascii="GHEA Grapalat" w:eastAsia="GHEA Grapalat" w:hAnsi="GHEA Grapalat" w:cs="GHEA Grapalat"/>
          <w:b/>
          <w:color w:val="000000"/>
        </w:rPr>
      </w:pPr>
      <w:r w:rsidRPr="00692C65">
        <w:rPr>
          <w:rFonts w:ascii="GHEA Grapalat" w:eastAsia="GHEA Grapalat" w:hAnsi="GHEA Grapalat" w:cs="GHEA Grapalat"/>
          <w:b/>
          <w:color w:val="000000"/>
        </w:rPr>
        <w:t>Дополнительные примечания</w:t>
      </w:r>
    </w:p>
    <w:tbl>
      <w:tblPr>
        <w:tblStyle w:val="TableGrid"/>
        <w:tblW w:w="0" w:type="auto"/>
        <w:tblLayout w:type="fixed"/>
        <w:tblLook w:val="04A0" w:firstRow="1" w:lastRow="0" w:firstColumn="1" w:lastColumn="0" w:noHBand="0" w:noVBand="1"/>
      </w:tblPr>
      <w:tblGrid>
        <w:gridCol w:w="9016"/>
      </w:tblGrid>
      <w:tr w:rsidR="00091800" w:rsidRPr="00FD1EE4" w:rsidTr="003E2276">
        <w:tc>
          <w:tcPr>
            <w:tcW w:w="9016" w:type="dxa"/>
            <w:shd w:val="clear" w:color="auto" w:fill="DBE5F1" w:themeFill="accent1" w:themeFillTint="33"/>
          </w:tcPr>
          <w:p w:rsidR="00091800" w:rsidRPr="00FD1EE4" w:rsidRDefault="00091800" w:rsidP="003E2276">
            <w:pPr>
              <w:spacing w:before="240" w:after="160" w:line="259" w:lineRule="auto"/>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091800" w:rsidRPr="00FD1EE4" w:rsidTr="003E2276">
        <w:trPr>
          <w:trHeight w:val="10187"/>
        </w:trPr>
        <w:tc>
          <w:tcPr>
            <w:tcW w:w="9016" w:type="dxa"/>
          </w:tcPr>
          <w:p w:rsidR="00091800" w:rsidRPr="00FD1EE4" w:rsidRDefault="00091800" w:rsidP="003E2276">
            <w:pPr>
              <w:rPr>
                <w:rFonts w:ascii="GHEA Grapalat" w:eastAsia="GHEA Grapalat" w:hAnsi="GHEA Grapalat" w:cs="GHEA Grapalat"/>
                <w:b/>
                <w:color w:val="000000"/>
              </w:rPr>
            </w:pPr>
          </w:p>
        </w:tc>
      </w:tr>
    </w:tbl>
    <w:p w:rsidR="00091800" w:rsidRPr="00FD1EE4" w:rsidRDefault="00091800" w:rsidP="00091800">
      <w:pPr>
        <w:pBdr>
          <w:top w:val="nil"/>
          <w:left w:val="nil"/>
          <w:bottom w:val="nil"/>
          <w:right w:val="nil"/>
          <w:between w:val="nil"/>
        </w:pBdr>
        <w:rPr>
          <w:rFonts w:ascii="GHEA Grapalat" w:eastAsia="GHEA Grapalat" w:hAnsi="GHEA Grapalat" w:cs="GHEA Grapalat"/>
          <w:b/>
          <w:color w:val="000000"/>
        </w:rPr>
      </w:pPr>
    </w:p>
    <w:p w:rsidR="00793906" w:rsidRDefault="00793906">
      <w:pPr>
        <w:rPr>
          <w:rFonts w:ascii="GHEA Grapalat" w:hAnsi="GHEA Grapalat"/>
          <w:b/>
        </w:rPr>
      </w:pPr>
    </w:p>
    <w:p w:rsidR="00091800" w:rsidRDefault="00091800">
      <w:pPr>
        <w:rPr>
          <w:ins w:id="17" w:author="Inesa Kocharyan" w:date="2021-09-01T11:45:00Z"/>
          <w:rFonts w:ascii="GHEA Grapalat" w:hAnsi="GHEA Grapalat"/>
          <w:b/>
        </w:rPr>
      </w:pPr>
    </w:p>
    <w:p w:rsidR="00091800" w:rsidRDefault="00091800">
      <w:pPr>
        <w:rPr>
          <w:rFonts w:ascii="GHEA Grapalat" w:hAnsi="GHEA Grapalat"/>
          <w:b/>
        </w:rPr>
      </w:pPr>
      <w:r>
        <w:rPr>
          <w:rFonts w:ascii="GHEA Grapalat" w:hAnsi="GHEA Grapalat"/>
          <w:b/>
        </w:rPr>
        <w:br w:type="page"/>
      </w:r>
    </w:p>
    <w:p w:rsidR="007041F9" w:rsidRPr="000306ED" w:rsidRDefault="007041F9" w:rsidP="007041F9">
      <w:pPr>
        <w:spacing w:line="360" w:lineRule="auto"/>
        <w:contextualSpacing/>
        <w:jc w:val="center"/>
        <w:rPr>
          <w:rFonts w:ascii="GHEA Grapalat" w:hAnsi="GHEA Grapalat"/>
          <w:b/>
          <w:lang w:val="hy-AM"/>
        </w:rPr>
      </w:pPr>
      <w:r w:rsidRPr="000306ED">
        <w:rPr>
          <w:rFonts w:ascii="GHEA Grapalat" w:hAnsi="GHEA Grapalat"/>
          <w:b/>
        </w:rPr>
        <w:t>Порядок заполнения декларации</w:t>
      </w:r>
    </w:p>
    <w:p w:rsidR="007041F9" w:rsidRPr="000306ED" w:rsidRDefault="007041F9" w:rsidP="007041F9">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rsidR="007041F9" w:rsidRPr="000306ED" w:rsidRDefault="007041F9" w:rsidP="007041F9">
      <w:pPr>
        <w:pStyle w:val="ListParagraph"/>
        <w:numPr>
          <w:ilvl w:val="0"/>
          <w:numId w:val="27"/>
        </w:numPr>
        <w:spacing w:after="200" w:line="360" w:lineRule="auto"/>
        <w:ind w:left="0" w:firstLine="142"/>
        <w:contextualSpacing/>
        <w:jc w:val="both"/>
        <w:rPr>
          <w:rFonts w:ascii="GHEA Grapalat" w:hAnsi="GHEA Grapalat"/>
        </w:rPr>
      </w:pPr>
      <w:r w:rsidRPr="000306ED">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rsidR="007041F9" w:rsidRPr="000306ED" w:rsidRDefault="007041F9" w:rsidP="007041F9">
      <w:pPr>
        <w:pStyle w:val="ListParagraph"/>
        <w:numPr>
          <w:ilvl w:val="0"/>
          <w:numId w:val="27"/>
        </w:numPr>
        <w:spacing w:after="200" w:line="360" w:lineRule="auto"/>
        <w:contextualSpacing/>
        <w:jc w:val="both"/>
        <w:rPr>
          <w:rFonts w:ascii="GHEA Grapalat" w:hAnsi="GHEA Grapalat"/>
        </w:rPr>
      </w:pPr>
      <w:r w:rsidRPr="000306ED">
        <w:rPr>
          <w:rFonts w:ascii="GHEA Grapalat" w:hAnsi="GHEA Grapalat"/>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rsidR="007041F9" w:rsidRPr="000306ED" w:rsidRDefault="007041F9" w:rsidP="007041F9">
      <w:pPr>
        <w:pStyle w:val="ListParagraph"/>
        <w:numPr>
          <w:ilvl w:val="0"/>
          <w:numId w:val="27"/>
        </w:numPr>
        <w:spacing w:after="200" w:line="360" w:lineRule="auto"/>
        <w:ind w:left="0" w:firstLine="0"/>
        <w:contextualSpacing/>
        <w:jc w:val="both"/>
        <w:rPr>
          <w:rFonts w:ascii="GHEA Grapalat" w:hAnsi="GHEA Grapalat"/>
        </w:rPr>
      </w:pPr>
      <w:r w:rsidRPr="000306ED">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rsidR="007041F9" w:rsidRPr="000306ED" w:rsidRDefault="007041F9" w:rsidP="007041F9">
      <w:pPr>
        <w:pStyle w:val="ListParagraph"/>
        <w:numPr>
          <w:ilvl w:val="0"/>
          <w:numId w:val="26"/>
        </w:numPr>
        <w:spacing w:after="200" w:line="360" w:lineRule="auto"/>
        <w:ind w:left="142" w:hanging="284"/>
        <w:contextualSpacing/>
        <w:jc w:val="both"/>
        <w:rPr>
          <w:rFonts w:ascii="GHEA Grapalat" w:hAnsi="GHEA Grapalat"/>
        </w:rPr>
      </w:pPr>
      <w:r w:rsidRPr="000306ED">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0306ED">
        <w:t xml:space="preserve"> </w:t>
      </w:r>
      <w:r w:rsidRPr="000306ED">
        <w:rPr>
          <w:rFonts w:ascii="GHEA Grapalat" w:hAnsi="GHEA Grapalat"/>
        </w:rPr>
        <w:t>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rsidR="007041F9" w:rsidRPr="000306ED" w:rsidRDefault="007041F9" w:rsidP="007041F9">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rsidR="007041F9" w:rsidRPr="000306ED" w:rsidRDefault="007041F9" w:rsidP="007041F9">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rsidR="007041F9" w:rsidRPr="000306ED" w:rsidRDefault="007041F9" w:rsidP="007041F9">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7041F9" w:rsidRPr="000306ED" w:rsidRDefault="007041F9" w:rsidP="007041F9">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0306ED">
        <w:rPr>
          <w:rFonts w:ascii="MS Mincho" w:eastAsia="MS Mincho" w:hAnsi="MS Mincho" w:cs="MS Mincho" w:hint="eastAsia"/>
        </w:rPr>
        <w:t>․</w:t>
      </w:r>
    </w:p>
    <w:p w:rsidR="007041F9" w:rsidRPr="000306ED" w:rsidRDefault="007041F9" w:rsidP="007041F9">
      <w:pPr>
        <w:pStyle w:val="ListParagraph"/>
        <w:numPr>
          <w:ilvl w:val="0"/>
          <w:numId w:val="29"/>
        </w:numPr>
        <w:spacing w:after="200" w:line="360" w:lineRule="auto"/>
        <w:ind w:left="0" w:hanging="426"/>
        <w:contextualSpacing/>
        <w:jc w:val="both"/>
        <w:rPr>
          <w:rFonts w:ascii="GHEA Grapalat" w:hAnsi="GHEA Grapalat"/>
        </w:rPr>
      </w:pPr>
      <w:r w:rsidRPr="000306ED">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7041F9" w:rsidRPr="000306ED" w:rsidRDefault="007041F9" w:rsidP="007041F9">
      <w:pPr>
        <w:spacing w:line="360" w:lineRule="auto"/>
        <w:ind w:left="-360"/>
        <w:contextualSpacing/>
        <w:jc w:val="both"/>
        <w:rPr>
          <w:rFonts w:ascii="GHEA Grapalat" w:hAnsi="GHEA Grapalat"/>
        </w:rPr>
      </w:pPr>
      <w:r w:rsidRPr="000306ED">
        <w:rPr>
          <w:rFonts w:ascii="GHEA Grapalat" w:hAnsi="GHEA Grapalat"/>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7041F9" w:rsidRPr="000306ED" w:rsidRDefault="007041F9" w:rsidP="007041F9">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0306ED">
        <w:rPr>
          <w:rFonts w:ascii="MS Mincho" w:eastAsia="MS Mincho" w:hAnsi="MS Mincho" w:cs="MS Mincho" w:hint="eastAsia"/>
        </w:rPr>
        <w:t>․</w:t>
      </w:r>
    </w:p>
    <w:p w:rsidR="007041F9" w:rsidRPr="000306ED" w:rsidRDefault="007041F9" w:rsidP="007041F9">
      <w:pPr>
        <w:pStyle w:val="ListParagraph"/>
        <w:numPr>
          <w:ilvl w:val="0"/>
          <w:numId w:val="30"/>
        </w:numPr>
        <w:spacing w:after="200" w:line="360" w:lineRule="auto"/>
        <w:ind w:left="0"/>
        <w:contextualSpacing/>
        <w:jc w:val="both"/>
        <w:rPr>
          <w:rFonts w:ascii="GHEA Grapalat" w:hAnsi="GHEA Grapalat"/>
        </w:rPr>
      </w:pPr>
      <w:r w:rsidRPr="000306ED">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rsidR="007041F9" w:rsidRPr="000306ED" w:rsidRDefault="007041F9" w:rsidP="007041F9">
      <w:pPr>
        <w:spacing w:line="360" w:lineRule="auto"/>
        <w:ind w:left="-375"/>
        <w:contextualSpacing/>
        <w:jc w:val="both"/>
        <w:rPr>
          <w:rFonts w:ascii="GHEA Grapalat" w:hAnsi="GHEA Grapalat"/>
          <w:highlight w:val="yellow"/>
        </w:rPr>
      </w:pPr>
      <w:r w:rsidRPr="000306ED">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rsidR="007041F9" w:rsidRPr="000306ED" w:rsidRDefault="007041F9" w:rsidP="007041F9">
      <w:pPr>
        <w:spacing w:line="360" w:lineRule="auto"/>
        <w:ind w:left="-375"/>
        <w:contextualSpacing/>
        <w:jc w:val="both"/>
        <w:rPr>
          <w:rFonts w:ascii="GHEA Grapalat" w:hAnsi="GHEA Grapalat"/>
          <w:highlight w:val="yellow"/>
        </w:rPr>
      </w:pPr>
      <w:r w:rsidRPr="000306ED">
        <w:rPr>
          <w:rFonts w:ascii="GHEA Grapalat" w:hAnsi="GHEA Grapalat"/>
        </w:rPr>
        <w:t>3) в подразделе "Адрес учета лица" заполняется адрес места учета реального бенефициара;</w:t>
      </w:r>
    </w:p>
    <w:p w:rsidR="007041F9" w:rsidRPr="000306ED" w:rsidRDefault="007041F9" w:rsidP="007041F9">
      <w:pPr>
        <w:spacing w:line="360" w:lineRule="auto"/>
        <w:ind w:left="-375"/>
        <w:contextualSpacing/>
        <w:jc w:val="both"/>
        <w:rPr>
          <w:rFonts w:ascii="GHEA Grapalat" w:hAnsi="GHEA Grapalat"/>
          <w:highlight w:val="yellow"/>
        </w:rPr>
      </w:pPr>
      <w:r w:rsidRPr="000306ED">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rsidR="007041F9" w:rsidRPr="000306ED" w:rsidRDefault="007041F9" w:rsidP="007041F9">
      <w:pPr>
        <w:spacing w:line="360" w:lineRule="auto"/>
        <w:ind w:left="-375"/>
        <w:contextualSpacing/>
        <w:jc w:val="both"/>
        <w:rPr>
          <w:rFonts w:ascii="GHEA Grapalat" w:hAnsi="GHEA Grapalat"/>
        </w:rPr>
      </w:pPr>
      <w:r w:rsidRPr="000306ED">
        <w:rPr>
          <w:rFonts w:ascii="GHEA Grapalat" w:hAnsi="GHEA Grapalat"/>
        </w:rPr>
        <w:t xml:space="preserve">5) подраздел "Основания </w:t>
      </w:r>
      <w:r w:rsidRPr="000306ED">
        <w:rPr>
          <w:rFonts w:ascii="GHEA Grapalat" w:eastAsiaTheme="minorHAnsi" w:hAnsi="GHEA Grapalat" w:cstheme="minorBidi"/>
        </w:rPr>
        <w:t>являться</w:t>
      </w:r>
      <w:r w:rsidRPr="000306ED">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rsidR="007041F9" w:rsidRPr="000306ED" w:rsidRDefault="007041F9" w:rsidP="007041F9">
      <w:pPr>
        <w:spacing w:line="360" w:lineRule="auto"/>
        <w:contextualSpacing/>
        <w:jc w:val="both"/>
        <w:rPr>
          <w:rFonts w:ascii="GHEA Grapalat" w:eastAsia="GHEA Grapalat" w:hAnsi="GHEA Grapalat" w:cs="GHEA Grapalat"/>
        </w:rPr>
      </w:pPr>
      <w:r w:rsidRPr="000306ED">
        <w:rPr>
          <w:rFonts w:ascii="GHEA Grapalat" w:hAnsi="GHEA Grapalat"/>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0306ED">
        <w:rPr>
          <w:rFonts w:ascii="GHEA Grapalat" w:hAnsi="GHEA Grapalat"/>
          <w:lang w:val="hy-AM"/>
        </w:rPr>
        <w:t>Օ</w:t>
      </w:r>
      <w:r w:rsidRPr="000306ED">
        <w:rPr>
          <w:rFonts w:ascii="GHEA Grapalat" w:hAnsi="GHEA Grapalat"/>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0306ED">
        <w:rPr>
          <w:rFonts w:ascii="GHEA Grapalat" w:hAnsi="GHEA Grapalat"/>
          <w:lang w:val="hy-AM"/>
        </w:rPr>
        <w:t>Օ</w:t>
      </w:r>
      <w:r w:rsidRPr="000306ED">
        <w:rPr>
          <w:rFonts w:ascii="GHEA Grapalat" w:hAnsi="GHEA Grapalat"/>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0306ED">
        <w:rPr>
          <w:rFonts w:ascii="GHEA Grapalat" w:hAnsi="GHEA Grapalat"/>
          <w:lang w:val="hy-AM"/>
        </w:rPr>
        <w:t>Օ</w:t>
      </w:r>
      <w:r w:rsidRPr="000306ED">
        <w:rPr>
          <w:rFonts w:ascii="GHEA Grapalat" w:hAnsi="GHEA Grapalat"/>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0306ED">
        <w:rPr>
          <w:rFonts w:ascii="GHEA Grapalat" w:eastAsia="GHEA Grapalat" w:hAnsi="GHEA Grapalat" w:cs="GHEA Grapalat"/>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rsidR="007041F9" w:rsidRPr="000306ED" w:rsidRDefault="007041F9" w:rsidP="007041F9">
      <w:pPr>
        <w:spacing w:line="360" w:lineRule="auto"/>
        <w:contextualSpacing/>
        <w:jc w:val="both"/>
        <w:rPr>
          <w:rFonts w:ascii="GHEA Grapalat" w:hAnsi="GHEA Grapalat"/>
          <w:lang w:val="hy-AM"/>
        </w:rPr>
      </w:pPr>
      <w:r w:rsidRPr="000306ED">
        <w:rPr>
          <w:rFonts w:ascii="GHEA Grapalat" w:hAnsi="GHEA Grapalat"/>
        </w:rPr>
        <w:t xml:space="preserve">б. в пункте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этого подраздела делается отметка, если лицо по смыслу пункта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не является реальным бенефициаром Организации, но контролирует </w:t>
      </w:r>
      <w:r w:rsidRPr="000306ED">
        <w:rPr>
          <w:rFonts w:ascii="GHEA Grapalat" w:hAnsi="GHEA Grapalat"/>
          <w:lang w:val="hy-AM"/>
        </w:rPr>
        <w:t>Օ</w:t>
      </w:r>
      <w:r w:rsidRPr="000306ED">
        <w:rPr>
          <w:rFonts w:ascii="GHEA Grapalat" w:hAnsi="GHEA Grapalat"/>
        </w:rPr>
        <w:t>рганизацию в силу правовых инструментов (в том числе заключенных сделок), на основе личного влияния иного характера или иными средствами;</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в</w:t>
      </w:r>
      <w:r w:rsidRPr="000306ED">
        <w:rPr>
          <w:rFonts w:ascii="GHEA Grapalat" w:hAnsi="GHEA Grapalat"/>
          <w:lang w:val="hy-AM"/>
        </w:rPr>
        <w:t xml:space="preserve">. </w:t>
      </w:r>
      <w:r w:rsidRPr="000306ED">
        <w:rPr>
          <w:rFonts w:ascii="GHEA Grapalat" w:hAnsi="GHEA Grapalat"/>
        </w:rPr>
        <w:t>в</w:t>
      </w:r>
      <w:r w:rsidRPr="000306ED">
        <w:rPr>
          <w:rFonts w:ascii="GHEA Grapalat" w:hAnsi="GHEA Grapalat"/>
          <w:lang w:val="hy-AM"/>
        </w:rPr>
        <w:t xml:space="preserve"> пункте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0306ED">
        <w:rPr>
          <w:rFonts w:ascii="GHEA Grapalat" w:hAnsi="GHEA Grapalat"/>
        </w:rPr>
        <w:t>О</w:t>
      </w:r>
      <w:r w:rsidRPr="000306ED">
        <w:rPr>
          <w:rFonts w:ascii="GHEA Grapalat" w:hAnsi="GHEA Grapalat"/>
          <w:lang w:val="hy-AM"/>
        </w:rPr>
        <w:t xml:space="preserve">рганизации, в случае если не имеется физическое лицо, соответствующее требованиям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и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этого подраздела</w:t>
      </w:r>
      <w:r w:rsidRPr="000306ED">
        <w:rPr>
          <w:rFonts w:ascii="GHEA Grapalat" w:hAnsi="GHEA Grapalat"/>
        </w:rPr>
        <w:t>.</w:t>
      </w:r>
    </w:p>
    <w:p w:rsidR="007041F9" w:rsidRPr="000306ED" w:rsidRDefault="007041F9" w:rsidP="007041F9">
      <w:pPr>
        <w:spacing w:line="360" w:lineRule="auto"/>
        <w:contextualSpacing/>
        <w:jc w:val="both"/>
        <w:rPr>
          <w:rFonts w:ascii="Cambria Math" w:hAnsi="Cambria Math" w:cs="Cambria Math"/>
        </w:rPr>
      </w:pPr>
      <w:r w:rsidRPr="000306ED">
        <w:rPr>
          <w:rFonts w:ascii="GHEA Grapalat" w:hAnsi="GHEA Grapalat"/>
          <w:lang w:val="hy-AM"/>
        </w:rPr>
        <w:t xml:space="preserve">6) </w:t>
      </w:r>
      <w:r w:rsidRPr="000306ED">
        <w:rPr>
          <w:rFonts w:ascii="GHEA Grapalat" w:hAnsi="GHEA Grapalat"/>
        </w:rPr>
        <w:t>П</w:t>
      </w:r>
      <w:r w:rsidRPr="000306ED">
        <w:rPr>
          <w:rFonts w:ascii="GHEA Grapalat" w:hAnsi="GHEA Grapalat"/>
          <w:lang w:val="hy-AM"/>
        </w:rPr>
        <w:t xml:space="preserve">одраздел </w:t>
      </w:r>
      <w:r w:rsidRPr="000306ED">
        <w:rPr>
          <w:rFonts w:ascii="GHEA Grapalat" w:eastAsia="GHEA Grapalat" w:hAnsi="GHEA Grapalat" w:cs="GHEA Grapalat"/>
        </w:rPr>
        <w:t>"</w:t>
      </w:r>
      <w:r w:rsidRPr="000306ED">
        <w:rPr>
          <w:rFonts w:ascii="GHEA Grapalat" w:hAnsi="GHEA Grapalat"/>
        </w:rPr>
        <w:t>О</w:t>
      </w:r>
      <w:r w:rsidRPr="000306ED">
        <w:rPr>
          <w:rFonts w:ascii="GHEA Grapalat" w:hAnsi="GHEA Grapalat"/>
          <w:lang w:val="hy-AM"/>
        </w:rPr>
        <w:t xml:space="preserve">снования </w:t>
      </w:r>
      <w:r w:rsidRPr="000306ED">
        <w:rPr>
          <w:rFonts w:ascii="GHEA Grapalat" w:hAnsi="GHEA Grapalat"/>
        </w:rPr>
        <w:t>являться</w:t>
      </w:r>
      <w:r w:rsidRPr="000306ED">
        <w:rPr>
          <w:rFonts w:ascii="GHEA Grapalat" w:hAnsi="GHEA Grapalat"/>
          <w:lang w:val="hy-AM"/>
        </w:rPr>
        <w:t xml:space="preserve"> реальн</w:t>
      </w:r>
      <w:r w:rsidRPr="000306ED">
        <w:rPr>
          <w:rFonts w:ascii="GHEA Grapalat" w:hAnsi="GHEA Grapalat"/>
        </w:rPr>
        <w:t>ым</w:t>
      </w:r>
      <w:r w:rsidRPr="000306ED">
        <w:rPr>
          <w:rFonts w:ascii="GHEA Grapalat" w:hAnsi="GHEA Grapalat"/>
          <w:lang w:val="hy-AM"/>
        </w:rPr>
        <w:t xml:space="preserve"> </w:t>
      </w:r>
      <w:r w:rsidRPr="000306ED">
        <w:rPr>
          <w:rFonts w:ascii="GHEA Grapalat" w:hAnsi="GHEA Grapalat"/>
        </w:rPr>
        <w:t>бенефициаром</w:t>
      </w:r>
      <w:r w:rsidRPr="000306ED">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0306ED">
        <w:t xml:space="preserve"> </w:t>
      </w:r>
      <w:r w:rsidRPr="000306ED">
        <w:rPr>
          <w:rFonts w:ascii="GHEA Grapalat" w:hAnsi="GHEA Grapalat"/>
          <w:lang w:val="hy-AM"/>
        </w:rPr>
        <w:t xml:space="preserve">Раскрытие реальных </w:t>
      </w:r>
      <w:r w:rsidRPr="000306ED">
        <w:rPr>
          <w:rFonts w:ascii="GHEA Grapalat" w:hAnsi="GHEA Grapalat"/>
        </w:rPr>
        <w:t>бенефициаров</w:t>
      </w:r>
      <w:r w:rsidRPr="000306ED">
        <w:rPr>
          <w:rFonts w:ascii="GHEA Grapalat" w:hAnsi="GHEA Grapalat"/>
          <w:lang w:val="hy-AM"/>
        </w:rPr>
        <w:t xml:space="preserve"> осуществляется по критериям, установленным Кодексом О недрах</w:t>
      </w:r>
      <w:r w:rsidRPr="000306ED">
        <w:rPr>
          <w:rFonts w:ascii="GHEA Grapalat" w:hAnsi="GHEA Grapalat"/>
        </w:rPr>
        <w:t>.</w:t>
      </w:r>
      <w:r w:rsidRPr="000306ED">
        <w:t xml:space="preserve"> </w:t>
      </w:r>
      <w:r w:rsidRPr="000306ED">
        <w:rPr>
          <w:rFonts w:ascii="GHEA Grapalat" w:hAnsi="GHEA Grapalat"/>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0306ED">
        <w:rPr>
          <w:rFonts w:ascii="Cambria Math" w:hAnsi="Cambria Math" w:cs="Cambria Math"/>
        </w:rPr>
        <w:t>:</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а. в пункте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подпункта 5 пункта 4 настоящего Порядка;</w:t>
      </w:r>
    </w:p>
    <w:p w:rsidR="007041F9" w:rsidRPr="000306ED" w:rsidRDefault="007041F9" w:rsidP="007041F9">
      <w:pPr>
        <w:spacing w:line="360" w:lineRule="auto"/>
        <w:contextualSpacing/>
        <w:jc w:val="both"/>
        <w:rPr>
          <w:rFonts w:ascii="GHEA Grapalat" w:hAnsi="GHEA Grapalat"/>
          <w:lang w:val="hy-AM"/>
        </w:rPr>
      </w:pPr>
      <w:r w:rsidRPr="000306ED">
        <w:rPr>
          <w:rFonts w:ascii="GHEA Grapalat" w:hAnsi="GHEA Grapalat"/>
          <w:lang w:val="hy-AM"/>
        </w:rPr>
        <w:t xml:space="preserve">б.в пункте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этого подраздела производится отметка, если лицо имеет право назначать или </w:t>
      </w:r>
      <w:r w:rsidRPr="000306ED">
        <w:rPr>
          <w:rFonts w:ascii="GHEA Grapalat" w:hAnsi="GHEA Grapalat"/>
        </w:rPr>
        <w:t>отстраня</w:t>
      </w:r>
      <w:r w:rsidRPr="000306ED">
        <w:rPr>
          <w:rFonts w:ascii="GHEA Grapalat" w:hAnsi="GHEA Grapalat"/>
          <w:lang w:val="hy-AM"/>
        </w:rPr>
        <w:t>ть большинство членов органов управления юридического лица;</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в. В пункте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г. в пункте </w:t>
      </w:r>
      <w:r w:rsidRPr="000306ED">
        <w:rPr>
          <w:rFonts w:ascii="GHEA Grapalat" w:eastAsia="GHEA Grapalat" w:hAnsi="GHEA Grapalat" w:cs="GHEA Grapalat"/>
        </w:rPr>
        <w:t>"</w:t>
      </w:r>
      <w:r w:rsidRPr="000306ED">
        <w:rPr>
          <w:rFonts w:ascii="GHEA Grapalat" w:hAnsi="GHEA Grapalat"/>
        </w:rPr>
        <w:t>г</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по смыслу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eastAsia="GHEA Grapalat" w:hAnsi="GHEA Grapalat" w:cs="GHEA Grapalat"/>
          <w:lang w:val="hy-AM"/>
        </w:rPr>
        <w:t xml:space="preserve"> </w:t>
      </w:r>
      <w:r w:rsidRPr="000306ED">
        <w:rPr>
          <w:rFonts w:ascii="GHEA Grapalat" w:hAnsi="GHEA Grapalat"/>
        </w:rPr>
        <w:t>-</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д. в пункте </w:t>
      </w:r>
      <w:r w:rsidRPr="000306ED">
        <w:rPr>
          <w:rFonts w:ascii="GHEA Grapalat" w:eastAsia="GHEA Grapalat" w:hAnsi="GHEA Grapalat" w:cs="GHEA Grapalat"/>
        </w:rPr>
        <w:t>"</w:t>
      </w:r>
      <w:r w:rsidRPr="000306ED">
        <w:rPr>
          <w:rFonts w:ascii="GHEA Grapalat" w:hAnsi="GHEA Grapalat"/>
        </w:rPr>
        <w:t>д</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 xml:space="preserve">" </w:t>
      </w:r>
      <w:r w:rsidRPr="000306ED">
        <w:rPr>
          <w:rFonts w:ascii="GHEA Grapalat" w:hAnsi="GHEA Grapalat"/>
        </w:rPr>
        <w:t xml:space="preserve">- </w:t>
      </w:r>
      <w:r w:rsidRPr="000306ED">
        <w:rPr>
          <w:rFonts w:ascii="GHEA Grapalat" w:eastAsia="GHEA Grapalat" w:hAnsi="GHEA Grapalat" w:cs="GHEA Grapalat"/>
        </w:rPr>
        <w:t>"</w:t>
      </w:r>
      <w:r w:rsidRPr="000306ED">
        <w:rPr>
          <w:rFonts w:ascii="GHEA Grapalat" w:hAnsi="GHEA Grapalat"/>
        </w:rPr>
        <w:t>г</w:t>
      </w:r>
      <w:r w:rsidRPr="000306ED">
        <w:rPr>
          <w:rFonts w:ascii="GHEA Grapalat" w:eastAsia="GHEA Grapalat" w:hAnsi="GHEA Grapalat" w:cs="GHEA Grapalat"/>
        </w:rPr>
        <w:t>"</w:t>
      </w:r>
      <w:r w:rsidRPr="000306ED">
        <w:rPr>
          <w:rFonts w:ascii="GHEA Grapalat" w:hAnsi="GHEA Grapalat"/>
        </w:rPr>
        <w:t xml:space="preserve"> этого подраздела.</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0306ED">
        <w:rPr>
          <w:rFonts w:ascii="GHEA Grapalat" w:hAnsi="GHEA Grapalat"/>
          <w:lang w:val="hy-AM"/>
        </w:rPr>
        <w:t>Օ</w:t>
      </w:r>
      <w:r w:rsidRPr="000306ED">
        <w:rPr>
          <w:rFonts w:ascii="GHEA Grapalat" w:hAnsi="GHEA Grapalat"/>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rsidR="007041F9" w:rsidRPr="000306ED" w:rsidRDefault="007041F9" w:rsidP="007041F9">
      <w:pPr>
        <w:spacing w:line="360" w:lineRule="auto"/>
        <w:contextualSpacing/>
        <w:jc w:val="both"/>
        <w:rPr>
          <w:rFonts w:ascii="GHEA Grapalat" w:eastAsia="GHEA Grapalat" w:hAnsi="GHEA Grapalat" w:cs="GHEA Grapalat"/>
        </w:rPr>
      </w:pPr>
      <w:r w:rsidRPr="000306ED">
        <w:rPr>
          <w:rFonts w:ascii="GHEA Grapalat" w:eastAsia="GHEA Grapalat" w:hAnsi="GHEA Grapalat" w:cs="GHEA Grapalat"/>
        </w:rPr>
        <w:t>8) в подразделе</w:t>
      </w:r>
      <w:r w:rsidRPr="000306ED">
        <w:rPr>
          <w:rFonts w:ascii="GHEA Grapalat" w:eastAsia="GHEA Grapalat" w:hAnsi="GHEA Grapalat" w:cs="GHEA Grapalat"/>
          <w:lang w:val="hy-AM"/>
        </w:rPr>
        <w:t xml:space="preserve"> </w:t>
      </w:r>
      <w:r w:rsidRPr="000306ED">
        <w:rPr>
          <w:rFonts w:ascii="GHEA Grapalat" w:eastAsia="GHEA Grapalat" w:hAnsi="GHEA Grapalat" w:cs="GHEA Grapalat"/>
        </w:rPr>
        <w:t xml:space="preserve">"Контактные данные реального </w:t>
      </w:r>
      <w:r w:rsidRPr="000306ED">
        <w:rPr>
          <w:rFonts w:ascii="GHEA Grapalat" w:hAnsi="GHEA Grapalat"/>
        </w:rPr>
        <w:t>бенефициара</w:t>
      </w:r>
      <w:r w:rsidRPr="000306ED">
        <w:rPr>
          <w:rFonts w:ascii="GHEA Grapalat" w:eastAsia="GHEA Grapalat" w:hAnsi="GHEA Grapalat" w:cs="GHEA Grapalat"/>
        </w:rPr>
        <w:t xml:space="preserve">" заполняются адрес электронной почты и номер телефона реального </w:t>
      </w:r>
      <w:r w:rsidRPr="000306ED">
        <w:rPr>
          <w:rFonts w:ascii="GHEA Grapalat" w:hAnsi="GHEA Grapalat"/>
        </w:rPr>
        <w:t>бенефициара</w:t>
      </w:r>
      <w:r w:rsidRPr="000306ED">
        <w:rPr>
          <w:rFonts w:ascii="GHEA Grapalat" w:eastAsia="GHEA Grapalat" w:hAnsi="GHEA Grapalat" w:cs="GHEA Grapalat"/>
        </w:rPr>
        <w:t>.</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5. Раздел 5 декларации (Промежуточные юридические лица) заполняется, </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0306ED">
        <w:rPr>
          <w:rFonts w:ascii="MS Mincho" w:eastAsia="MS Mincho" w:hAnsi="MS Mincho" w:cs="MS Mincho" w:hint="eastAsia"/>
        </w:rPr>
        <w:t>․</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1) в подразделе</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Данные организации"</w:t>
      </w:r>
      <w:r w:rsidRPr="000306ED">
        <w:rPr>
          <w:rFonts w:ascii="GHEA Grapalat" w:hAnsi="GHEA Grapalat"/>
          <w:lang w:val="hy-AM"/>
        </w:rPr>
        <w:t xml:space="preserve"> </w:t>
      </w:r>
      <w:r w:rsidRPr="000306ED">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3) Подраздел</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 xml:space="preserve">6. Раздел 6 декларации (Дополнительные </w:t>
      </w:r>
      <w:r w:rsidR="00CF2B00">
        <w:rPr>
          <w:rFonts w:ascii="GHEA Grapalat" w:hAnsi="GHEA Grapalat"/>
        </w:rPr>
        <w:t>примечания</w:t>
      </w:r>
      <w:r w:rsidRPr="000306ED">
        <w:rPr>
          <w:rFonts w:ascii="GHEA Grapalat" w:hAnsi="GHEA Grapalat"/>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rsidR="007041F9" w:rsidRPr="000306ED" w:rsidRDefault="007041F9" w:rsidP="007041F9">
      <w:pPr>
        <w:spacing w:line="360" w:lineRule="auto"/>
        <w:contextualSpacing/>
        <w:jc w:val="both"/>
        <w:rPr>
          <w:rFonts w:ascii="GHEA Grapalat" w:hAnsi="GHEA Grapalat"/>
        </w:rPr>
      </w:pPr>
      <w:r w:rsidRPr="000306ED">
        <w:rPr>
          <w:rFonts w:ascii="GHEA Grapalat" w:hAnsi="GHEA Grapalat"/>
        </w:rPr>
        <w:t>7. Декларация заполняется и подписывается лицом, подающим заявку.</w:t>
      </w:r>
      <w:r w:rsidRPr="000306ED">
        <w:rPr>
          <w:rFonts w:ascii="GHEA Grapalat" w:hAnsi="GHEA Grapalat"/>
          <w:lang w:val="hy-AM"/>
        </w:rPr>
        <w:t xml:space="preserve"> В случае участия в процедурах, осуществляемых электронным способом, нумерация страниц декларации и отметка о количестве страниц в декларации необязательно.</w:t>
      </w:r>
    </w:p>
    <w:p w:rsidR="007041F9" w:rsidRPr="000306ED" w:rsidRDefault="007041F9" w:rsidP="007041F9">
      <w:pPr>
        <w:contextualSpacing/>
        <w:jc w:val="both"/>
        <w:rPr>
          <w:rFonts w:ascii="GHEA Grapalat" w:hAnsi="GHEA Grapalat"/>
          <w:i/>
          <w:sz w:val="18"/>
          <w:szCs w:val="18"/>
        </w:rPr>
      </w:pPr>
      <w:r w:rsidRPr="000306ED">
        <w:rPr>
          <w:rFonts w:ascii="GHEA Grapalat" w:hAnsi="GHEA Grapalat"/>
          <w:sz w:val="18"/>
          <w:szCs w:val="18"/>
        </w:rPr>
        <w:t xml:space="preserve">* </w:t>
      </w:r>
      <w:r w:rsidRPr="000306ED">
        <w:rPr>
          <w:rFonts w:ascii="GHEA Grapalat" w:hAnsi="GHEA Grapalat"/>
          <w:i/>
          <w:sz w:val="18"/>
          <w:szCs w:val="18"/>
        </w:rPr>
        <w:t>заполняется секретарем комиссии до публикации приглашения в бюллетене:</w:t>
      </w:r>
    </w:p>
    <w:p w:rsidR="007041F9" w:rsidRPr="000306ED" w:rsidRDefault="007041F9" w:rsidP="007041F9">
      <w:pPr>
        <w:contextualSpacing/>
        <w:jc w:val="both"/>
        <w:rPr>
          <w:rFonts w:ascii="GHEA Grapalat" w:hAnsi="GHEA Grapalat"/>
          <w:i/>
          <w:sz w:val="18"/>
          <w:szCs w:val="18"/>
        </w:rPr>
      </w:pPr>
      <w:r w:rsidRPr="000306ED">
        <w:rPr>
          <w:rFonts w:ascii="GHEA Grapalat" w:hAnsi="GHEA Grapalat"/>
          <w:i/>
          <w:sz w:val="18"/>
          <w:szCs w:val="18"/>
        </w:rPr>
        <w:t xml:space="preserve">** Приложение 1.3 не представляется участником, если </w:t>
      </w:r>
      <w:r w:rsidR="00D94FB0">
        <w:rPr>
          <w:rFonts w:ascii="GHEA Grapalat" w:hAnsi="GHEA Grapalat"/>
          <w:i/>
          <w:sz w:val="18"/>
          <w:szCs w:val="18"/>
        </w:rPr>
        <w:t>он является резидентом РА</w:t>
      </w:r>
      <w:r w:rsidRPr="000306ED">
        <w:rPr>
          <w:rFonts w:ascii="GHEA Grapalat" w:hAnsi="GHEA Grapalat"/>
          <w:i/>
          <w:sz w:val="18"/>
          <w:szCs w:val="18"/>
        </w:rPr>
        <w:t>, а также в случае, если участник является индивидуальным предпринимателем или физическим лицом.</w:t>
      </w:r>
    </w:p>
    <w:p w:rsidR="007041F9" w:rsidRDefault="007041F9">
      <w:pPr>
        <w:rPr>
          <w:rFonts w:ascii="GHEA Grapalat" w:hAnsi="GHEA Grapalat"/>
          <w:b/>
        </w:rPr>
      </w:pPr>
    </w:p>
    <w:p w:rsidR="0023012E" w:rsidRDefault="0023012E">
      <w:pPr>
        <w:rPr>
          <w:rFonts w:ascii="GHEA Grapalat" w:hAnsi="GHEA Grapalat"/>
          <w:b/>
        </w:rPr>
      </w:pPr>
      <w:r>
        <w:rPr>
          <w:rFonts w:ascii="GHEA Grapalat" w:hAnsi="GHEA Grapalat"/>
          <w:b/>
        </w:rPr>
        <w:br w:type="page"/>
      </w:r>
    </w:p>
    <w:p w:rsidR="00B2572B" w:rsidRPr="00DC619D" w:rsidRDefault="00B2572B" w:rsidP="00B46D58">
      <w:pPr>
        <w:pStyle w:val="BodyTextIndent3"/>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t xml:space="preserve">Приложение № </w:t>
      </w:r>
      <w:r w:rsidR="00B048B2" w:rsidRPr="00D3436F">
        <w:rPr>
          <w:rFonts w:ascii="GHEA Grapalat" w:hAnsi="GHEA Grapalat"/>
          <w:b/>
          <w:sz w:val="24"/>
          <w:szCs w:val="24"/>
        </w:rPr>
        <w:t>2</w:t>
      </w:r>
    </w:p>
    <w:p w:rsidR="00B2572B" w:rsidRPr="009044F1" w:rsidRDefault="00B2572B" w:rsidP="00B46D58">
      <w:pPr>
        <w:pStyle w:val="BodyTextIndent3"/>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7F1EC9" w:rsidRPr="007F1EC9">
        <w:rPr>
          <w:rFonts w:ascii="Arial" w:hAnsi="Arial" w:cs="Arial"/>
          <w:b/>
          <w:color w:val="2C2D2E"/>
          <w:sz w:val="23"/>
          <w:szCs w:val="23"/>
          <w:shd w:val="clear" w:color="auto" w:fill="FFFFFF"/>
        </w:rPr>
        <w:t>запрос</w:t>
      </w:r>
      <w:r w:rsidR="007F1EC9" w:rsidRPr="007F1EC9">
        <w:rPr>
          <w:rFonts w:ascii="GHEA Grapalat" w:hAnsi="GHEA Grapalat"/>
          <w:b/>
          <w:sz w:val="24"/>
          <w:szCs w:val="24"/>
        </w:rPr>
        <w:t>а</w:t>
      </w:r>
      <w:r w:rsidR="007F1EC9" w:rsidRPr="007F1EC9">
        <w:rPr>
          <w:rFonts w:ascii="Arial" w:hAnsi="Arial" w:cs="Arial"/>
          <w:b/>
          <w:color w:val="2C2D2E"/>
          <w:sz w:val="23"/>
          <w:szCs w:val="23"/>
          <w:shd w:val="clear" w:color="auto" w:fill="FFFFFF"/>
        </w:rPr>
        <w:t xml:space="preserve"> котировок</w:t>
      </w:r>
      <w:r w:rsidR="007F1EC9" w:rsidRPr="007F1EC9">
        <w:rPr>
          <w:rFonts w:ascii="GHEA Grapalat" w:hAnsi="GHEA Grapalat"/>
          <w:b/>
          <w:sz w:val="24"/>
          <w:szCs w:val="24"/>
        </w:rPr>
        <w:t>и</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A271B8">
        <w:rPr>
          <w:rFonts w:ascii="GHEA Grapalat" w:hAnsi="GHEA Grapalat"/>
          <w:b/>
          <w:sz w:val="24"/>
          <w:szCs w:val="24"/>
        </w:rPr>
        <w:t>МОСЭПС-ПТпЗК-</w:t>
      </w:r>
      <w:r w:rsidR="001453A5">
        <w:rPr>
          <w:rFonts w:ascii="GHEA Grapalat" w:hAnsi="GHEA Grapalat"/>
          <w:b/>
          <w:sz w:val="24"/>
          <w:szCs w:val="24"/>
        </w:rPr>
        <w:t>25/17</w:t>
      </w:r>
      <w:r w:rsidR="00DC619D">
        <w:rPr>
          <w:rStyle w:val="FootnoteReference"/>
          <w:rFonts w:ascii="GHEA Grapalat" w:hAnsi="GHEA Grapalat"/>
          <w:b/>
          <w:sz w:val="24"/>
          <w:szCs w:val="24"/>
        </w:rPr>
        <w:footnoteReference w:customMarkFollows="1" w:id="15"/>
        <w:t>*</w:t>
      </w:r>
    </w:p>
    <w:p w:rsidR="00B2572B" w:rsidRPr="009044F1" w:rsidRDefault="00B2572B" w:rsidP="00B46D58">
      <w:pPr>
        <w:widowControl w:val="0"/>
        <w:spacing w:after="120"/>
        <w:ind w:firstLine="567"/>
        <w:jc w:val="center"/>
        <w:rPr>
          <w:rFonts w:ascii="GHEA Grapalat" w:hAnsi="GHEA Grapalat"/>
        </w:rPr>
      </w:pPr>
    </w:p>
    <w:p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rsidR="00B2572B" w:rsidRPr="009044F1" w:rsidRDefault="00B2572B" w:rsidP="00B46D58">
      <w:pPr>
        <w:widowControl w:val="0"/>
        <w:spacing w:after="120"/>
        <w:ind w:firstLine="567"/>
        <w:jc w:val="center"/>
        <w:rPr>
          <w:rFonts w:ascii="GHEA Grapalat" w:hAnsi="GHEA Grapalat"/>
        </w:rPr>
      </w:pPr>
    </w:p>
    <w:p w:rsidR="005744FC" w:rsidRPr="000F6C24" w:rsidRDefault="00B2572B" w:rsidP="00B46D58">
      <w:pPr>
        <w:widowControl w:val="0"/>
        <w:spacing w:after="160"/>
        <w:ind w:firstLine="567"/>
        <w:jc w:val="both"/>
        <w:rPr>
          <w:rFonts w:ascii="GHEA Grapalat" w:hAnsi="GHEA Grapalat"/>
        </w:rPr>
      </w:pPr>
      <w:r w:rsidRPr="005744FC">
        <w:rPr>
          <w:rFonts w:ascii="GHEA Grapalat" w:hAnsi="GHEA Grapalat"/>
          <w:spacing w:val="-6"/>
        </w:rPr>
        <w:t xml:space="preserve">Рассмотрев приглашение на </w:t>
      </w:r>
      <w:r w:rsidR="007F1EC9">
        <w:rPr>
          <w:rFonts w:ascii="GHEA Grapalat" w:hAnsi="GHEA Grapalat"/>
          <w:spacing w:val="-6"/>
        </w:rPr>
        <w:t xml:space="preserve">запроса котировоки </w:t>
      </w:r>
      <w:r w:rsidRPr="005744FC">
        <w:rPr>
          <w:rFonts w:ascii="GHEA Grapalat" w:hAnsi="GHEA Grapalat"/>
          <w:spacing w:val="-6"/>
        </w:rPr>
        <w:t xml:space="preserve"> под кодом </w:t>
      </w:r>
      <w:r w:rsidR="00A271B8">
        <w:rPr>
          <w:rFonts w:ascii="GHEA Grapalat" w:hAnsi="GHEA Grapalat"/>
          <w:spacing w:val="-6"/>
        </w:rPr>
        <w:t>МОСЭПС-ПТпЗК-</w:t>
      </w:r>
      <w:r w:rsidR="001453A5">
        <w:rPr>
          <w:rFonts w:ascii="GHEA Grapalat" w:hAnsi="GHEA Grapalat"/>
          <w:spacing w:val="-6"/>
        </w:rPr>
        <w:t>25/17</w:t>
      </w:r>
      <w:r w:rsidRPr="005744FC">
        <w:rPr>
          <w:rFonts w:ascii="GHEA Grapalat" w:hAnsi="GHEA Grapalat"/>
          <w:spacing w:val="-6"/>
        </w:rPr>
        <w:t>*,</w:t>
      </w:r>
      <w:r w:rsidRPr="009044F1">
        <w:rPr>
          <w:rFonts w:ascii="GHEA Grapalat" w:hAnsi="GHEA Grapalat"/>
        </w:rPr>
        <w:t xml:space="preserve"> </w:t>
      </w:r>
    </w:p>
    <w:p w:rsidR="005646FC" w:rsidRPr="008842CE" w:rsidRDefault="005744FC" w:rsidP="00B46D58">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rsidR="005646FC" w:rsidRPr="009044F1" w:rsidRDefault="005646FC" w:rsidP="00B46D58">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rsidR="00B2572B" w:rsidRPr="009044F1" w:rsidRDefault="00B2572B" w:rsidP="00B46D58">
      <w:pPr>
        <w:widowControl w:val="0"/>
        <w:spacing w:after="16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rsidR="00B2572B" w:rsidRPr="009044F1" w:rsidRDefault="005646FC" w:rsidP="00B46D58">
      <w:pPr>
        <w:widowControl w:val="0"/>
        <w:spacing w:after="16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83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18"/>
        <w:gridCol w:w="1701"/>
        <w:gridCol w:w="2126"/>
        <w:gridCol w:w="1843"/>
        <w:gridCol w:w="1701"/>
      </w:tblGrid>
      <w:tr w:rsidR="00A93E58" w:rsidRPr="005744FC" w:rsidTr="00356525">
        <w:trPr>
          <w:trHeight w:val="916"/>
          <w:jc w:val="center"/>
        </w:trPr>
        <w:tc>
          <w:tcPr>
            <w:tcW w:w="1018" w:type="dxa"/>
            <w:tcBorders>
              <w:top w:val="single" w:sz="4" w:space="0" w:color="auto"/>
              <w:left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701" w:type="dxa"/>
            <w:tcBorders>
              <w:top w:val="single" w:sz="4" w:space="0" w:color="auto"/>
              <w:left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Наименование товара</w:t>
            </w:r>
          </w:p>
        </w:tc>
        <w:tc>
          <w:tcPr>
            <w:tcW w:w="2126" w:type="dxa"/>
            <w:tcBorders>
              <w:top w:val="single" w:sz="4" w:space="0" w:color="auto"/>
              <w:left w:val="single" w:sz="4" w:space="0" w:color="auto"/>
              <w:right w:val="single" w:sz="4" w:space="0" w:color="auto"/>
            </w:tcBorders>
            <w:vAlign w:val="center"/>
          </w:tcPr>
          <w:p w:rsidR="00D8673A" w:rsidRDefault="00A93E58" w:rsidP="00B46D58">
            <w:pPr>
              <w:widowControl w:val="0"/>
              <w:jc w:val="center"/>
              <w:rPr>
                <w:rFonts w:ascii="GHEA Grapalat" w:hAnsi="GHEA Grapalat"/>
                <w:b/>
                <w:sz w:val="20"/>
                <w:szCs w:val="20"/>
              </w:rPr>
            </w:pPr>
            <w:r>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rsidR="00D8673A" w:rsidRPr="00771D7A" w:rsidRDefault="00D8673A" w:rsidP="00B46D58">
            <w:pPr>
              <w:widowControl w:val="0"/>
              <w:jc w:val="center"/>
              <w:rPr>
                <w:rFonts w:ascii="GHEA Grapalat" w:hAnsi="GHEA Grapalat"/>
                <w:i/>
                <w:sz w:val="20"/>
                <w:szCs w:val="20"/>
              </w:rPr>
            </w:pPr>
            <w:r w:rsidRPr="00771D7A">
              <w:rPr>
                <w:rFonts w:ascii="GHEA Grapalat" w:hAnsi="GHEA Grapalat"/>
                <w:i/>
                <w:sz w:val="20"/>
                <w:szCs w:val="20"/>
              </w:rPr>
              <w:t>(совокупность себестоимости и прогнозируемой прибыли)</w:t>
            </w:r>
          </w:p>
          <w:p w:rsidR="00A93E58" w:rsidRPr="00D8673A" w:rsidRDefault="00A93E58" w:rsidP="00B46D58">
            <w:pPr>
              <w:widowControl w:val="0"/>
              <w:jc w:val="center"/>
              <w:rPr>
                <w:rFonts w:ascii="GHEA Grapalat" w:hAnsi="GHEA Grapalat"/>
                <w:b/>
                <w:sz w:val="20"/>
                <w:szCs w:val="20"/>
              </w:rPr>
            </w:pPr>
            <w:r w:rsidRPr="005744FC">
              <w:rPr>
                <w:rFonts w:ascii="GHEA Grapalat" w:hAnsi="GHEA Grapalat"/>
                <w:b/>
                <w:sz w:val="20"/>
                <w:szCs w:val="20"/>
              </w:rPr>
              <w:t xml:space="preserve"> /прописью и цифрами/</w:t>
            </w:r>
          </w:p>
        </w:tc>
        <w:tc>
          <w:tcPr>
            <w:tcW w:w="1843" w:type="dxa"/>
            <w:tcBorders>
              <w:top w:val="single" w:sz="4" w:space="0" w:color="auto"/>
              <w:left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16"/>
              <w:t>**</w:t>
            </w:r>
            <w:r w:rsidRPr="005744FC">
              <w:rPr>
                <w:rFonts w:ascii="GHEA Grapalat" w:hAnsi="GHEA Grapalat"/>
                <w:b/>
                <w:sz w:val="20"/>
                <w:szCs w:val="20"/>
              </w:rPr>
              <w:t>/прописью и цифрами/</w:t>
            </w:r>
          </w:p>
        </w:tc>
        <w:tc>
          <w:tcPr>
            <w:tcW w:w="1701" w:type="dxa"/>
            <w:tcBorders>
              <w:top w:val="single" w:sz="4" w:space="0" w:color="auto"/>
              <w:left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Общая цена</w:t>
            </w:r>
          </w:p>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A93E58" w:rsidRPr="005744FC" w:rsidTr="00356525">
        <w:trPr>
          <w:jc w:val="center"/>
        </w:trPr>
        <w:tc>
          <w:tcPr>
            <w:tcW w:w="1018" w:type="dxa"/>
            <w:tcBorders>
              <w:top w:val="single" w:sz="4" w:space="0" w:color="auto"/>
              <w:left w:val="single" w:sz="4" w:space="0" w:color="auto"/>
              <w:bottom w:val="single" w:sz="4" w:space="0" w:color="auto"/>
              <w:right w:val="single" w:sz="4" w:space="0" w:color="auto"/>
            </w:tcBorders>
            <w:shd w:val="clear" w:color="auto" w:fill="99CCFF"/>
            <w:vAlign w:val="center"/>
          </w:tcPr>
          <w:p w:rsidR="00A93E58" w:rsidRPr="005744FC" w:rsidRDefault="00A93E58" w:rsidP="00B46D58">
            <w:pPr>
              <w:widowControl w:val="0"/>
              <w:jc w:val="center"/>
              <w:rPr>
                <w:rFonts w:ascii="GHEA Grapalat" w:hAnsi="GHEA Grapalat"/>
                <w:b/>
                <w:i/>
                <w:sz w:val="20"/>
                <w:szCs w:val="20"/>
              </w:rPr>
            </w:pPr>
            <w:r w:rsidRPr="005744FC">
              <w:rPr>
                <w:rFonts w:ascii="GHEA Grapalat" w:hAnsi="GHEA Grapalat"/>
                <w:b/>
                <w:i/>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A93E58" w:rsidRPr="005744FC" w:rsidRDefault="00A93E58" w:rsidP="00B46D58">
            <w:pPr>
              <w:widowControl w:val="0"/>
              <w:jc w:val="center"/>
              <w:rPr>
                <w:rFonts w:ascii="GHEA Grapalat" w:hAnsi="GHEA Grapalat"/>
                <w:b/>
                <w:i/>
                <w:sz w:val="20"/>
                <w:szCs w:val="20"/>
              </w:rPr>
            </w:pPr>
            <w:r w:rsidRPr="005744FC">
              <w:rPr>
                <w:rFonts w:ascii="GHEA Grapalat" w:hAnsi="GHEA Grapalat"/>
                <w:b/>
                <w:i/>
                <w:sz w:val="20"/>
                <w:szCs w:val="20"/>
              </w:rPr>
              <w:t>2</w:t>
            </w:r>
          </w:p>
        </w:tc>
        <w:tc>
          <w:tcPr>
            <w:tcW w:w="2126" w:type="dxa"/>
            <w:tcBorders>
              <w:top w:val="single" w:sz="4" w:space="0" w:color="auto"/>
              <w:left w:val="single" w:sz="4" w:space="0" w:color="auto"/>
              <w:bottom w:val="single" w:sz="4" w:space="0" w:color="auto"/>
              <w:right w:val="single" w:sz="4" w:space="0" w:color="auto"/>
            </w:tcBorders>
            <w:shd w:val="clear" w:color="auto" w:fill="99CCFF"/>
          </w:tcPr>
          <w:p w:rsidR="00A93E58" w:rsidRPr="005744FC" w:rsidRDefault="00A93E58" w:rsidP="00B46D58">
            <w:pPr>
              <w:widowControl w:val="0"/>
              <w:jc w:val="center"/>
              <w:rPr>
                <w:rFonts w:ascii="GHEA Grapalat" w:hAnsi="GHEA Grapalat"/>
                <w:i/>
                <w:sz w:val="20"/>
                <w:szCs w:val="20"/>
              </w:rPr>
            </w:pPr>
            <w:r w:rsidRPr="005744FC">
              <w:rPr>
                <w:rFonts w:ascii="GHEA Grapalat" w:hAnsi="GHEA Grapalat"/>
                <w:b/>
                <w:i/>
                <w:sz w:val="20"/>
                <w:szCs w:val="20"/>
              </w:rPr>
              <w:t>3</w:t>
            </w:r>
          </w:p>
        </w:tc>
        <w:tc>
          <w:tcPr>
            <w:tcW w:w="1843" w:type="dxa"/>
            <w:tcBorders>
              <w:top w:val="single" w:sz="4" w:space="0" w:color="auto"/>
              <w:left w:val="single" w:sz="4" w:space="0" w:color="auto"/>
              <w:bottom w:val="single" w:sz="4" w:space="0" w:color="auto"/>
              <w:right w:val="single" w:sz="4" w:space="0" w:color="auto"/>
            </w:tcBorders>
            <w:shd w:val="clear" w:color="auto" w:fill="99CCFF"/>
          </w:tcPr>
          <w:p w:rsidR="00A93E58" w:rsidRPr="005744FC" w:rsidRDefault="00A93E58" w:rsidP="00B46D58">
            <w:pPr>
              <w:widowControl w:val="0"/>
              <w:jc w:val="center"/>
              <w:rPr>
                <w:rFonts w:ascii="GHEA Grapalat" w:hAnsi="GHEA Grapalat"/>
                <w:i/>
                <w:sz w:val="20"/>
                <w:szCs w:val="20"/>
              </w:rPr>
            </w:pPr>
            <w:r>
              <w:rPr>
                <w:rFonts w:ascii="GHEA Grapalat" w:hAnsi="GHEA Grapalat"/>
                <w:b/>
                <w:i/>
                <w:sz w:val="20"/>
                <w:szCs w:val="20"/>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A93E58" w:rsidRPr="005744FC" w:rsidRDefault="00A93E58" w:rsidP="00A93E58">
            <w:pPr>
              <w:widowControl w:val="0"/>
              <w:jc w:val="center"/>
              <w:rPr>
                <w:rFonts w:ascii="GHEA Grapalat" w:hAnsi="GHEA Grapalat"/>
                <w:i/>
                <w:sz w:val="20"/>
                <w:szCs w:val="20"/>
              </w:rPr>
            </w:pPr>
            <w:r>
              <w:rPr>
                <w:rFonts w:ascii="GHEA Grapalat" w:hAnsi="GHEA Grapalat"/>
                <w:b/>
                <w:i/>
                <w:sz w:val="20"/>
                <w:szCs w:val="20"/>
              </w:rPr>
              <w:t>5</w:t>
            </w:r>
            <w:r w:rsidRPr="005744FC">
              <w:rPr>
                <w:rFonts w:ascii="GHEA Grapalat" w:hAnsi="GHEA Grapalat"/>
                <w:b/>
                <w:i/>
                <w:sz w:val="20"/>
                <w:szCs w:val="20"/>
              </w:rPr>
              <w:t>=3+4</w:t>
            </w:r>
          </w:p>
        </w:tc>
      </w:tr>
      <w:tr w:rsidR="00A93E58" w:rsidRPr="005744FC" w:rsidTr="00356525">
        <w:trPr>
          <w:trHeight w:val="20"/>
          <w:jc w:val="center"/>
        </w:trPr>
        <w:tc>
          <w:tcPr>
            <w:tcW w:w="1018" w:type="dxa"/>
            <w:tcBorders>
              <w:top w:val="single" w:sz="4" w:space="0" w:color="auto"/>
              <w:left w:val="single" w:sz="4" w:space="0" w:color="auto"/>
              <w:bottom w:val="single" w:sz="4" w:space="0" w:color="auto"/>
              <w:right w:val="single" w:sz="4" w:space="0" w:color="auto"/>
            </w:tcBorders>
            <w:vAlign w:val="center"/>
          </w:tcPr>
          <w:p w:rsidR="00A93E58" w:rsidRPr="005744FC" w:rsidRDefault="00A93E58" w:rsidP="00B46D58">
            <w:pPr>
              <w:widowControl w:val="0"/>
              <w:jc w:val="center"/>
              <w:rPr>
                <w:rFonts w:ascii="GHEA Grapalat" w:hAnsi="GHEA Grapalat"/>
                <w:b/>
                <w:bCs/>
                <w:sz w:val="20"/>
                <w:szCs w:val="20"/>
              </w:rPr>
            </w:pPr>
            <w:r w:rsidRPr="005744FC">
              <w:rPr>
                <w:rFonts w:ascii="GHEA Grapalat" w:hAnsi="GHEA Grapalat"/>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rsidR="00A93E58" w:rsidRPr="005744FC" w:rsidRDefault="00B92B2B" w:rsidP="00B46D58">
            <w:pPr>
              <w:widowControl w:val="0"/>
              <w:rPr>
                <w:rFonts w:ascii="GHEA Grapalat" w:hAnsi="GHEA Grapalat"/>
                <w:sz w:val="20"/>
                <w:szCs w:val="20"/>
              </w:rPr>
            </w:pPr>
            <w:r w:rsidRPr="009D2B6C">
              <w:rPr>
                <w:rFonts w:ascii="GHEA Grapalat" w:hAnsi="GHEA Grapalat"/>
              </w:rPr>
              <w:t>приобретение и установка противопожарных систем</w:t>
            </w:r>
          </w:p>
        </w:tc>
        <w:tc>
          <w:tcPr>
            <w:tcW w:w="2126" w:type="dxa"/>
            <w:tcBorders>
              <w:top w:val="single" w:sz="4" w:space="0" w:color="auto"/>
              <w:left w:val="single" w:sz="4" w:space="0" w:color="auto"/>
              <w:bottom w:val="single" w:sz="4" w:space="0" w:color="auto"/>
              <w:right w:val="single" w:sz="4" w:space="0" w:color="auto"/>
            </w:tcBorders>
          </w:tcPr>
          <w:p w:rsidR="00A93E58" w:rsidRPr="005744FC" w:rsidRDefault="00A93E58" w:rsidP="00B46D58">
            <w:pPr>
              <w:widowControl w:val="0"/>
              <w:jc w:val="center"/>
              <w:rPr>
                <w:rFonts w:ascii="GHEA Grapalat" w:hAnsi="GHEA Grapalat"/>
                <w:sz w:val="20"/>
                <w:szCs w:val="20"/>
              </w:rPr>
            </w:pPr>
          </w:p>
        </w:tc>
        <w:tc>
          <w:tcPr>
            <w:tcW w:w="1843" w:type="dxa"/>
            <w:tcBorders>
              <w:top w:val="single" w:sz="4" w:space="0" w:color="auto"/>
              <w:left w:val="single" w:sz="4" w:space="0" w:color="auto"/>
              <w:bottom w:val="single" w:sz="4" w:space="0" w:color="auto"/>
              <w:right w:val="single" w:sz="4" w:space="0" w:color="auto"/>
            </w:tcBorders>
          </w:tcPr>
          <w:p w:rsidR="00A93E58" w:rsidRPr="005744FC" w:rsidRDefault="00A93E58"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rsidR="00A93E58" w:rsidRPr="005744FC" w:rsidRDefault="00A93E58" w:rsidP="00B46D58">
            <w:pPr>
              <w:widowControl w:val="0"/>
              <w:jc w:val="center"/>
              <w:rPr>
                <w:rFonts w:ascii="GHEA Grapalat" w:hAnsi="GHEA Grapalat"/>
                <w:sz w:val="20"/>
                <w:szCs w:val="20"/>
              </w:rPr>
            </w:pPr>
          </w:p>
        </w:tc>
      </w:tr>
    </w:tbl>
    <w:p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rsidR="00DC619D" w:rsidRPr="00D3436F" w:rsidRDefault="00DC619D" w:rsidP="00B46D58">
      <w:pPr>
        <w:widowControl w:val="0"/>
        <w:spacing w:after="160"/>
        <w:jc w:val="both"/>
        <w:rPr>
          <w:rFonts w:ascii="GHEA Grapalat" w:hAnsi="GHEA Grapalat"/>
          <w:lang w:val="es-ES"/>
        </w:rPr>
      </w:pPr>
    </w:p>
    <w:p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rsidR="00B217BB" w:rsidRDefault="00B217BB" w:rsidP="00B46D58">
      <w:pPr>
        <w:rPr>
          <w:rFonts w:ascii="GHEA Grapalat" w:hAnsi="GHEA Grapalat"/>
          <w:b/>
        </w:rPr>
      </w:pPr>
      <w:r>
        <w:rPr>
          <w:rFonts w:ascii="GHEA Grapalat" w:hAnsi="GHEA Grapalat"/>
          <w:b/>
        </w:rPr>
        <w:br w:type="page"/>
      </w:r>
    </w:p>
    <w:p w:rsidR="00B2572B" w:rsidRPr="00B138F3" w:rsidRDefault="00B2572B" w:rsidP="00B46D58">
      <w:pPr>
        <w:widowControl w:val="0"/>
        <w:spacing w:after="160"/>
        <w:ind w:firstLine="567"/>
        <w:jc w:val="right"/>
        <w:rPr>
          <w:rFonts w:ascii="GHEA Grapalat" w:hAnsi="GHEA Grapalat" w:cs="Arial"/>
          <w:b/>
        </w:rPr>
      </w:pPr>
      <w:r w:rsidRPr="00B138F3">
        <w:rPr>
          <w:rFonts w:ascii="GHEA Grapalat" w:hAnsi="GHEA Grapalat"/>
          <w:b/>
        </w:rPr>
        <w:t xml:space="preserve">Приложение № </w:t>
      </w:r>
      <w:r w:rsidR="001F7821" w:rsidRPr="00B138F3">
        <w:rPr>
          <w:rFonts w:ascii="GHEA Grapalat" w:hAnsi="GHEA Grapalat"/>
          <w:b/>
        </w:rPr>
        <w:t>3</w:t>
      </w:r>
    </w:p>
    <w:p w:rsidR="00B2572B" w:rsidRPr="00B138F3" w:rsidRDefault="00B2572B" w:rsidP="00B46D58">
      <w:pPr>
        <w:pStyle w:val="BodyTextIndent3"/>
        <w:widowControl w:val="0"/>
        <w:spacing w:after="160" w:line="240" w:lineRule="auto"/>
        <w:jc w:val="right"/>
        <w:rPr>
          <w:rFonts w:ascii="GHEA Grapalat" w:hAnsi="GHEA Grapalat" w:cs="Arial"/>
          <w:b/>
          <w:sz w:val="24"/>
          <w:szCs w:val="24"/>
        </w:rPr>
      </w:pPr>
      <w:r w:rsidRPr="00B138F3">
        <w:rPr>
          <w:rFonts w:ascii="GHEA Grapalat" w:hAnsi="GHEA Grapalat"/>
          <w:b/>
          <w:sz w:val="24"/>
          <w:szCs w:val="24"/>
        </w:rPr>
        <w:t xml:space="preserve">к Приглашению на </w:t>
      </w:r>
      <w:r w:rsidR="007F1EC9" w:rsidRPr="007F1EC9">
        <w:rPr>
          <w:rFonts w:ascii="Arial" w:hAnsi="Arial" w:cs="Arial"/>
          <w:b/>
          <w:color w:val="2C2D2E"/>
          <w:sz w:val="23"/>
          <w:szCs w:val="23"/>
          <w:shd w:val="clear" w:color="auto" w:fill="FFFFFF"/>
        </w:rPr>
        <w:t>запрос</w:t>
      </w:r>
      <w:r w:rsidR="007F1EC9" w:rsidRPr="007F1EC9">
        <w:rPr>
          <w:rFonts w:ascii="GHEA Grapalat" w:hAnsi="GHEA Grapalat"/>
          <w:b/>
          <w:sz w:val="24"/>
          <w:szCs w:val="24"/>
        </w:rPr>
        <w:t>а</w:t>
      </w:r>
      <w:r w:rsidR="007F1EC9" w:rsidRPr="007F1EC9">
        <w:rPr>
          <w:rFonts w:ascii="Arial" w:hAnsi="Arial" w:cs="Arial"/>
          <w:b/>
          <w:color w:val="2C2D2E"/>
          <w:sz w:val="23"/>
          <w:szCs w:val="23"/>
          <w:shd w:val="clear" w:color="auto" w:fill="FFFFFF"/>
        </w:rPr>
        <w:t xml:space="preserve"> котировок</w:t>
      </w:r>
      <w:r w:rsidR="007F1EC9" w:rsidRPr="007F1EC9">
        <w:rPr>
          <w:rFonts w:ascii="GHEA Grapalat" w:hAnsi="GHEA Grapalat"/>
          <w:b/>
          <w:sz w:val="24"/>
          <w:szCs w:val="24"/>
        </w:rPr>
        <w:t>и</w:t>
      </w:r>
      <w:r w:rsidR="00EC165E" w:rsidRPr="00B138F3">
        <w:rPr>
          <w:rFonts w:ascii="GHEA Grapalat" w:hAnsi="GHEA Grapalat" w:cs="Arial"/>
          <w:b/>
          <w:sz w:val="24"/>
          <w:szCs w:val="24"/>
        </w:rPr>
        <w:br/>
      </w:r>
      <w:r w:rsidRPr="00B138F3">
        <w:rPr>
          <w:rFonts w:ascii="GHEA Grapalat" w:hAnsi="GHEA Grapalat"/>
          <w:b/>
          <w:sz w:val="24"/>
          <w:szCs w:val="24"/>
        </w:rPr>
        <w:t xml:space="preserve">под кодом </w:t>
      </w:r>
      <w:r w:rsidR="00A271B8">
        <w:rPr>
          <w:rFonts w:ascii="GHEA Grapalat" w:hAnsi="GHEA Grapalat"/>
          <w:b/>
          <w:sz w:val="24"/>
          <w:szCs w:val="24"/>
        </w:rPr>
        <w:t>МОСЭПС-ПТпЗК-</w:t>
      </w:r>
      <w:r w:rsidR="001453A5">
        <w:rPr>
          <w:rFonts w:ascii="GHEA Grapalat" w:hAnsi="GHEA Grapalat"/>
          <w:b/>
          <w:sz w:val="24"/>
          <w:szCs w:val="24"/>
        </w:rPr>
        <w:t>25/17</w:t>
      </w:r>
      <w:r w:rsidR="009924E6" w:rsidRPr="00B138F3">
        <w:rPr>
          <w:rStyle w:val="FootnoteReference"/>
          <w:rFonts w:ascii="GHEA Grapalat" w:hAnsi="GHEA Grapalat"/>
          <w:b/>
          <w:sz w:val="24"/>
          <w:szCs w:val="24"/>
        </w:rPr>
        <w:footnoteReference w:customMarkFollows="1" w:id="17"/>
        <w:t>*</w:t>
      </w:r>
    </w:p>
    <w:p w:rsidR="00742F7B" w:rsidRPr="00B138F3" w:rsidRDefault="00742F7B" w:rsidP="00742F7B">
      <w:pPr>
        <w:pStyle w:val="BodyTextIndent3"/>
        <w:widowControl w:val="0"/>
        <w:spacing w:after="160" w:line="240" w:lineRule="auto"/>
        <w:jc w:val="center"/>
        <w:rPr>
          <w:rFonts w:ascii="GHEA Grapalat" w:hAnsi="GHEA Grapalat"/>
          <w:sz w:val="24"/>
          <w:szCs w:val="24"/>
        </w:rPr>
      </w:pPr>
      <w:r w:rsidRPr="00B138F3">
        <w:rPr>
          <w:rFonts w:ascii="GHEA Grapalat" w:hAnsi="GHEA Grapalat"/>
          <w:sz w:val="24"/>
          <w:szCs w:val="24"/>
        </w:rPr>
        <w:t xml:space="preserve"> </w:t>
      </w:r>
    </w:p>
    <w:p w:rsidR="00B2572B" w:rsidRPr="00B138F3" w:rsidRDefault="00742F7B" w:rsidP="00742F7B">
      <w:pPr>
        <w:pStyle w:val="BodyTextIndent3"/>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ГАРАНТИЯ</w:t>
      </w:r>
      <w:r w:rsidR="00AA2488" w:rsidRPr="00B138F3">
        <w:rPr>
          <w:rFonts w:ascii="GHEA Grapalat" w:hAnsi="GHEA Grapalat"/>
          <w:sz w:val="24"/>
          <w:szCs w:val="24"/>
        </w:rPr>
        <w:t xml:space="preserve"> </w:t>
      </w:r>
      <w:r w:rsidR="00AA2488" w:rsidRPr="00B138F3">
        <w:rPr>
          <w:rFonts w:ascii="GHEA Grapalat" w:hAnsi="GHEA Grapalat"/>
          <w:sz w:val="24"/>
          <w:szCs w:val="24"/>
          <w:lang w:val="en-US"/>
        </w:rPr>
        <w:t>N</w:t>
      </w:r>
      <w:r w:rsidR="00AA2488" w:rsidRPr="00B138F3">
        <w:rPr>
          <w:rFonts w:ascii="GHEA Grapalat" w:hAnsi="GHEA Grapalat"/>
          <w:sz w:val="24"/>
          <w:szCs w:val="24"/>
          <w:lang w:val="hy-AM"/>
        </w:rPr>
        <w:t>________</w:t>
      </w:r>
    </w:p>
    <w:p w:rsidR="000E5A91" w:rsidRPr="00B138F3" w:rsidRDefault="000E5A91" w:rsidP="000E5A91">
      <w:pPr>
        <w:widowControl w:val="0"/>
        <w:spacing w:after="160"/>
        <w:ind w:left="567" w:right="565"/>
        <w:jc w:val="center"/>
        <w:rPr>
          <w:rFonts w:ascii="GHEA Grapalat" w:hAnsi="GHEA Grapalat"/>
          <w:b/>
        </w:rPr>
      </w:pPr>
    </w:p>
    <w:p w:rsidR="00BF7253" w:rsidRPr="00B138F3" w:rsidRDefault="00BF7253" w:rsidP="00A24D25">
      <w:pPr>
        <w:pStyle w:val="NormalWeb"/>
        <w:shd w:val="clear" w:color="auto" w:fill="FFFFFF"/>
        <w:spacing w:before="0" w:beforeAutospacing="0" w:after="0" w:afterAutospacing="0" w:line="276" w:lineRule="auto"/>
        <w:ind w:firstLine="142"/>
        <w:contextualSpacing/>
        <w:jc w:val="both"/>
        <w:rPr>
          <w:rFonts w:ascii="GHEA Grapalat" w:eastAsiaTheme="minorHAnsi" w:hAnsi="GHEA Grapalat" w:cstheme="minorBidi"/>
          <w:sz w:val="18"/>
          <w:szCs w:val="18"/>
        </w:rPr>
      </w:pPr>
      <w:r w:rsidRPr="00B138F3">
        <w:rPr>
          <w:rFonts w:ascii="GHEA Grapalat" w:eastAsiaTheme="minorHAnsi" w:hAnsi="GHEA Grapalat" w:cstheme="minorBidi"/>
        </w:rPr>
        <w:t>1.Настоящая гарантия</w:t>
      </w:r>
      <w:r w:rsidR="00A14221">
        <w:rPr>
          <w:rFonts w:ascii="GHEA Grapalat" w:eastAsiaTheme="minorHAnsi" w:hAnsi="GHEA Grapalat" w:cstheme="minorBidi"/>
        </w:rPr>
        <w:t xml:space="preserve">, а также </w:t>
      </w:r>
      <w:r w:rsidR="00A14221" w:rsidRPr="00012732">
        <w:rPr>
          <w:rFonts w:ascii="GHEA Grapalat" w:eastAsiaTheme="minorHAnsi" w:hAnsi="GHEA Grapalat" w:cstheme="minorBidi"/>
        </w:rPr>
        <w:t xml:space="preserve">воспроизведенный (отсканированный) с оригинала </w:t>
      </w:r>
      <w:r w:rsidR="00FA56F5">
        <w:rPr>
          <w:rFonts w:ascii="GHEA Grapalat" w:eastAsiaTheme="minorHAnsi" w:hAnsi="GHEA Grapalat" w:cstheme="minorBidi"/>
        </w:rPr>
        <w:t>настоящей гарантии</w:t>
      </w:r>
      <w:r w:rsidR="00FA56F5" w:rsidRPr="00B138F3">
        <w:rPr>
          <w:rFonts w:ascii="GHEA Grapalat" w:eastAsiaTheme="minorHAnsi" w:hAnsi="GHEA Grapalat" w:cstheme="minorBidi"/>
        </w:rPr>
        <w:t xml:space="preserve"> </w:t>
      </w:r>
      <w:r w:rsidR="00A14221">
        <w:rPr>
          <w:rFonts w:ascii="GHEA Grapalat" w:eastAsiaTheme="minorHAnsi" w:hAnsi="GHEA Grapalat" w:cstheme="minorBidi"/>
        </w:rPr>
        <w:t>вариант</w:t>
      </w:r>
      <w:r w:rsidR="00A24D25" w:rsidRPr="005B24EB">
        <w:rPr>
          <w:rFonts w:ascii="GHEA Grapalat" w:eastAsiaTheme="minorHAnsi" w:hAnsi="GHEA Grapalat" w:cstheme="minorBidi"/>
        </w:rPr>
        <w:t xml:space="preserve"> </w:t>
      </w:r>
      <w:r w:rsidRPr="00B138F3">
        <w:rPr>
          <w:rFonts w:ascii="GHEA Grapalat" w:eastAsiaTheme="minorHAnsi" w:hAnsi="GHEA Grapalat" w:cstheme="minorBidi"/>
        </w:rPr>
        <w:t>(далее-гарантия) явля</w:t>
      </w:r>
      <w:r w:rsidR="00A14221">
        <w:rPr>
          <w:rFonts w:ascii="GHEA Grapalat" w:eastAsiaTheme="minorHAnsi" w:hAnsi="GHEA Grapalat" w:cstheme="minorBidi"/>
        </w:rPr>
        <w:t>ю</w:t>
      </w:r>
      <w:r w:rsidRPr="00B138F3">
        <w:rPr>
          <w:rFonts w:ascii="GHEA Grapalat" w:eastAsiaTheme="minorHAnsi" w:hAnsi="GHEA Grapalat" w:cstheme="minorBidi"/>
        </w:rPr>
        <w:t xml:space="preserve">тся обеспечением исполнения обязательств (далее - гарантийные обязательства), установленных приглашением на участие в процедуре закупок под кодом  </w:t>
      </w:r>
      <w:r w:rsidRPr="00B138F3">
        <w:rPr>
          <w:rFonts w:ascii="GHEA Grapalat" w:eastAsiaTheme="minorHAnsi" w:hAnsi="GHEA Grapalat" w:cstheme="minorBidi"/>
          <w:sz w:val="18"/>
          <w:szCs w:val="18"/>
        </w:rPr>
        <w:t>______________________</w:t>
      </w:r>
      <w:r w:rsidRPr="00B138F3">
        <w:rPr>
          <w:rFonts w:ascii="GHEA Grapalat" w:eastAsiaTheme="minorHAnsi" w:hAnsi="GHEA Grapalat" w:cstheme="minorBidi"/>
          <w:bCs/>
        </w:rPr>
        <w:t xml:space="preserve"> организованной</w:t>
      </w:r>
    </w:p>
    <w:p w:rsidR="00BF7253" w:rsidRPr="00B138F3" w:rsidRDefault="00BF7253" w:rsidP="00BF7253">
      <w:pPr>
        <w:pStyle w:val="NormalWeb"/>
        <w:shd w:val="clear" w:color="auto" w:fill="FFFFFF"/>
        <w:spacing w:before="0" w:beforeAutospacing="0" w:after="0" w:afterAutospacing="0" w:line="276" w:lineRule="auto"/>
        <w:contextualSpacing/>
        <w:jc w:val="both"/>
        <w:rPr>
          <w:rFonts w:ascii="GHEA Grapalat" w:eastAsiaTheme="minorHAnsi" w:hAnsi="GHEA Grapalat" w:cstheme="minorBidi"/>
        </w:rPr>
      </w:pPr>
      <w:r w:rsidRPr="00B138F3">
        <w:rPr>
          <w:rFonts w:ascii="GHEA Grapalat" w:eastAsiaTheme="minorHAnsi" w:hAnsi="GHEA Grapalat" w:cstheme="minorBidi"/>
          <w:sz w:val="18"/>
          <w:szCs w:val="18"/>
        </w:rPr>
        <w:t xml:space="preserve">                                                                                             </w:t>
      </w:r>
      <w:r w:rsidRPr="00B138F3">
        <w:rPr>
          <w:rFonts w:ascii="GHEA Grapalat" w:eastAsiaTheme="minorHAnsi" w:hAnsi="GHEA Grapalat" w:cstheme="minorBidi"/>
          <w:sz w:val="16"/>
          <w:szCs w:val="16"/>
        </w:rPr>
        <w:t xml:space="preserve"> код процедуры</w:t>
      </w:r>
      <w:r w:rsidRPr="00B138F3">
        <w:rPr>
          <w:rFonts w:ascii="GHEA Grapalat" w:eastAsiaTheme="minorHAnsi" w:hAnsi="GHEA Grapalat" w:cstheme="minorBidi"/>
          <w:sz w:val="18"/>
          <w:szCs w:val="18"/>
        </w:rPr>
        <w:t xml:space="preserve">                                           </w:t>
      </w:r>
    </w:p>
    <w:p w:rsidR="00BF7253" w:rsidRPr="00B138F3" w:rsidRDefault="00BF7253" w:rsidP="00BF7253">
      <w:pPr>
        <w:pStyle w:val="NormalWeb"/>
        <w:shd w:val="clear" w:color="auto" w:fill="FFFFFF"/>
        <w:spacing w:before="0" w:beforeAutospacing="0" w:after="0" w:afterAutospacing="0"/>
        <w:contextualSpacing/>
        <w:rPr>
          <w:rFonts w:ascii="GHEA Grapalat" w:eastAsiaTheme="minorHAnsi" w:hAnsi="GHEA Grapalat" w:cstheme="minorBidi"/>
          <w:sz w:val="18"/>
          <w:szCs w:val="18"/>
        </w:rPr>
      </w:pPr>
      <w:r w:rsidRPr="00B138F3">
        <w:rPr>
          <w:rFonts w:ascii="GHEA Grapalat" w:eastAsiaTheme="minorHAnsi" w:hAnsi="GHEA Grapalat" w:cstheme="minorBidi"/>
          <w:sz w:val="18"/>
          <w:szCs w:val="18"/>
        </w:rPr>
        <w:t>____________________________</w:t>
      </w:r>
      <w:r w:rsidRPr="00B138F3">
        <w:rPr>
          <w:rFonts w:ascii="GHEA Grapalat" w:eastAsiaTheme="minorHAnsi" w:hAnsi="GHEA Grapalat" w:cstheme="minorBidi"/>
          <w:lang w:val="hy-AM"/>
        </w:rPr>
        <w:t>(далее-бенефициар)</w:t>
      </w:r>
      <w:r w:rsidRPr="00B138F3">
        <w:rPr>
          <w:rFonts w:ascii="GHEA Grapalat" w:eastAsiaTheme="minorHAnsi" w:hAnsi="GHEA Grapalat" w:cstheme="minorBidi"/>
        </w:rPr>
        <w:t xml:space="preserve">, </w:t>
      </w:r>
      <w:r w:rsidR="009F7BD5" w:rsidRPr="00B138F3">
        <w:rPr>
          <w:rFonts w:ascii="GHEA Grapalat" w:eastAsiaTheme="minorHAnsi" w:hAnsi="GHEA Grapalat" w:cstheme="minorBidi"/>
        </w:rPr>
        <w:t>вытекаю</w:t>
      </w:r>
      <w:r w:rsidRPr="00B138F3">
        <w:rPr>
          <w:rFonts w:ascii="GHEA Grapalat" w:eastAsiaTheme="minorHAnsi" w:hAnsi="GHEA Grapalat" w:cstheme="minorBidi"/>
        </w:rPr>
        <w:t xml:space="preserve">щих из </w:t>
      </w:r>
      <w:r w:rsidRPr="00B138F3">
        <w:rPr>
          <w:rFonts w:ascii="GHEA Grapalat" w:hAnsi="GHEA Grapalat"/>
        </w:rPr>
        <w:t xml:space="preserve">участия ____________   </w:t>
      </w:r>
    </w:p>
    <w:p w:rsidR="00BF7253" w:rsidRPr="00B138F3" w:rsidRDefault="00BF7253" w:rsidP="00BF7253">
      <w:pPr>
        <w:pStyle w:val="NormalWeb"/>
        <w:shd w:val="clear" w:color="auto" w:fill="FFFFFF"/>
        <w:spacing w:before="0" w:beforeAutospacing="0" w:after="0" w:afterAutospacing="0"/>
        <w:contextualSpacing/>
        <w:rPr>
          <w:rFonts w:ascii="GHEA Grapalat" w:eastAsiaTheme="minorHAnsi" w:hAnsi="GHEA Grapalat" w:cstheme="minorBidi"/>
          <w:sz w:val="18"/>
          <w:szCs w:val="18"/>
        </w:rPr>
      </w:pPr>
      <w:r w:rsidRPr="00B138F3">
        <w:rPr>
          <w:rFonts w:ascii="GHEA Grapalat" w:eastAsiaTheme="minorHAnsi" w:hAnsi="GHEA Grapalat" w:cstheme="minorBidi"/>
          <w:sz w:val="18"/>
          <w:szCs w:val="18"/>
        </w:rPr>
        <w:t>наименование заказчика</w:t>
      </w:r>
      <w:r w:rsidRPr="00B138F3">
        <w:rPr>
          <w:rStyle w:val="Strong"/>
          <w:rFonts w:ascii="GHEA Grapalat" w:hAnsi="GHEA Grapalat"/>
          <w:sz w:val="16"/>
          <w:szCs w:val="16"/>
        </w:rPr>
        <w:t xml:space="preserve">                                                                                                       </w:t>
      </w:r>
      <w:r w:rsidRPr="00B138F3">
        <w:rPr>
          <w:rStyle w:val="Strong"/>
          <w:rFonts w:ascii="GHEA Grapalat" w:hAnsi="GHEA Grapalat"/>
          <w:b w:val="0"/>
          <w:sz w:val="16"/>
          <w:szCs w:val="16"/>
        </w:rPr>
        <w:t>наименование участника</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lang w:val="hy-AM"/>
        </w:rPr>
        <w:t xml:space="preserve"> (далее-</w:t>
      </w:r>
      <w:r w:rsidRPr="00B138F3">
        <w:rPr>
          <w:rFonts w:ascii="GHEA Grapalat" w:eastAsiaTheme="minorHAnsi" w:hAnsi="GHEA Grapalat" w:cstheme="minorBidi"/>
        </w:rPr>
        <w:t>п</w:t>
      </w:r>
      <w:r w:rsidRPr="00B138F3">
        <w:rPr>
          <w:rFonts w:ascii="GHEA Grapalat" w:eastAsiaTheme="minorHAnsi" w:hAnsi="GHEA Grapalat" w:cstheme="minorBidi"/>
          <w:lang w:val="hy-AM"/>
        </w:rPr>
        <w:t>ринципал)</w:t>
      </w:r>
      <w:r w:rsidRPr="00B138F3">
        <w:rPr>
          <w:rFonts w:ascii="GHEA Grapalat" w:eastAsiaTheme="minorHAnsi" w:hAnsi="GHEA Grapalat" w:cstheme="minorBidi"/>
        </w:rPr>
        <w:t xml:space="preserve"> в данной процедуре закупок.</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    </w:t>
      </w:r>
    </w:p>
    <w:p w:rsidR="00BF7253" w:rsidRPr="00B138F3" w:rsidRDefault="00BF7253" w:rsidP="00BF7253">
      <w:pPr>
        <w:pStyle w:val="NormalWeb"/>
        <w:shd w:val="clear" w:color="auto" w:fill="FFFFFF"/>
        <w:spacing w:before="0" w:beforeAutospacing="0" w:after="0" w:afterAutospacing="0"/>
        <w:ind w:firstLine="708"/>
        <w:jc w:val="both"/>
        <w:rPr>
          <w:rFonts w:ascii="GHEA Grapalat" w:eastAsiaTheme="minorHAnsi" w:hAnsi="GHEA Grapalat" w:cstheme="minorBidi"/>
          <w:lang w:val="hy-AM"/>
        </w:rPr>
      </w:pPr>
      <w:r w:rsidRPr="00B138F3">
        <w:rPr>
          <w:rFonts w:ascii="GHEA Grapalat" w:eastAsiaTheme="minorHAnsi" w:hAnsi="GHEA Grapalat" w:cstheme="minorBidi"/>
        </w:rPr>
        <w:t xml:space="preserve">2.  </w:t>
      </w:r>
      <w:r w:rsidRPr="0000622A">
        <w:rPr>
          <w:rFonts w:ascii="GHEA Grapalat" w:eastAsiaTheme="minorHAnsi" w:hAnsi="GHEA Grapalat" w:cstheme="minorBidi"/>
        </w:rPr>
        <w:t>По гарантии</w:t>
      </w:r>
      <w:r w:rsidRPr="00B138F3">
        <w:rPr>
          <w:rFonts w:ascii="GHEA Grapalat" w:eastAsiaTheme="minorHAnsi" w:hAnsi="GHEA Grapalat" w:cstheme="minorBidi"/>
        </w:rPr>
        <w:t xml:space="preserve"> </w:t>
      </w:r>
      <w:r w:rsidRPr="00B138F3">
        <w:rPr>
          <w:rFonts w:ascii="GHEA Grapalat" w:eastAsiaTheme="minorHAnsi" w:hAnsi="GHEA Grapalat" w:cstheme="minorBidi"/>
          <w:lang w:val="hy-AM"/>
        </w:rPr>
        <w:t xml:space="preserve">------------------------------------------------------------------------- </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 xml:space="preserve">                                                                  наименование банка выдающего гарантию</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(далее-лицо, выдающее гарантию) безоговорочно обязуется по требованию бенефициара, в порядке и сроки, установленные настоящей гарантией (далее-требование), выплатить бенефициару ---------------------------------------- (далее-сумма </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 xml:space="preserve">сумма в цифрах и прописью         </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гарантии)  в течение </w:t>
      </w:r>
      <w:r w:rsidR="00F277CB">
        <w:rPr>
          <w:rFonts w:ascii="GHEA Grapalat" w:eastAsiaTheme="minorHAnsi" w:hAnsi="GHEA Grapalat" w:cstheme="minorBidi"/>
        </w:rPr>
        <w:t>пяти</w:t>
      </w:r>
      <w:r w:rsidR="00F277CB" w:rsidRPr="00B138F3">
        <w:rPr>
          <w:rFonts w:ascii="GHEA Grapalat" w:eastAsiaTheme="minorHAnsi" w:hAnsi="GHEA Grapalat" w:cstheme="minorBidi"/>
        </w:rPr>
        <w:t xml:space="preserve"> </w:t>
      </w:r>
      <w:r w:rsidRPr="00B138F3">
        <w:rPr>
          <w:rFonts w:ascii="GHEA Grapalat" w:eastAsiaTheme="minorHAnsi" w:hAnsi="GHEA Grapalat" w:cstheme="minorBidi"/>
        </w:rPr>
        <w:t xml:space="preserve">рабочих дней после получения требования. </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Выплата производится посредством перечисления на расчетный    счет</w:t>
      </w:r>
      <w:r w:rsidR="001453A5">
        <w:rPr>
          <w:rFonts w:ascii="GHEA Grapalat" w:eastAsiaTheme="minorHAnsi" w:hAnsi="GHEA Grapalat" w:cstheme="minorBidi"/>
          <w:lang w:val="hy-AM"/>
        </w:rPr>
        <w:t xml:space="preserve"> </w:t>
      </w:r>
      <w:r w:rsidR="001453A5" w:rsidRPr="00FB030F">
        <w:rPr>
          <w:rFonts w:ascii="GHEA Grapalat" w:hAnsi="GHEA Grapalat"/>
          <w:b/>
          <w:sz w:val="20"/>
          <w:szCs w:val="20"/>
        </w:rPr>
        <w:t>900008000466</w:t>
      </w:r>
      <w:r w:rsidRPr="00B138F3">
        <w:rPr>
          <w:rFonts w:ascii="GHEA Grapalat" w:eastAsiaTheme="minorHAnsi" w:hAnsi="GHEA Grapalat" w:cstheme="minorBidi"/>
        </w:rPr>
        <w:t xml:space="preserve"> бенефициара.</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3. Настоящая гарантия является безотзывной.</w:t>
      </w:r>
    </w:p>
    <w:p w:rsidR="00BF7253" w:rsidRPr="00B138F3" w:rsidRDefault="00BF7253" w:rsidP="00BF7253">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BF7253" w:rsidRPr="00B138F3" w:rsidRDefault="00BF7253" w:rsidP="00BF7253">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5. Гарантия действует</w:t>
      </w:r>
      <w:r w:rsidR="00A14221">
        <w:rPr>
          <w:rFonts w:ascii="GHEA Grapalat" w:eastAsiaTheme="minorHAnsi" w:hAnsi="GHEA Grapalat" w:cstheme="minorBidi"/>
        </w:rPr>
        <w:t xml:space="preserve"> </w:t>
      </w:r>
      <w:r w:rsidR="00AA4C59">
        <w:rPr>
          <w:rFonts w:ascii="GHEA Grapalat" w:eastAsiaTheme="minorHAnsi" w:hAnsi="GHEA Grapalat" w:cstheme="minorBidi"/>
        </w:rPr>
        <w:t>с момента</w:t>
      </w:r>
      <w:r w:rsidR="00A14221">
        <w:rPr>
          <w:rFonts w:ascii="GHEA Grapalat" w:eastAsiaTheme="minorHAnsi" w:hAnsi="GHEA Grapalat" w:cstheme="minorBidi"/>
        </w:rPr>
        <w:t xml:space="preserve"> вы</w:t>
      </w:r>
      <w:r w:rsidR="00AA4C59">
        <w:rPr>
          <w:rFonts w:ascii="GHEA Grapalat" w:eastAsiaTheme="minorHAnsi" w:hAnsi="GHEA Grapalat" w:cstheme="minorBidi"/>
        </w:rPr>
        <w:t xml:space="preserve">пуска и в силе </w:t>
      </w:r>
      <w:r w:rsidR="00A30A5D" w:rsidRPr="00B61EF3">
        <w:rPr>
          <w:rFonts w:ascii="GHEA Grapalat" w:hAnsi="GHEA Grapalat"/>
          <w:i/>
          <w:szCs w:val="16"/>
        </w:rPr>
        <w:t>сто двадцать рабочих дней</w:t>
      </w:r>
      <w:r w:rsidR="00A30A5D" w:rsidRPr="00B61EF3">
        <w:rPr>
          <w:rFonts w:ascii="GHEA Grapalat" w:eastAsiaTheme="minorHAnsi" w:hAnsi="GHEA Grapalat" w:cstheme="minorBidi"/>
        </w:rPr>
        <w:t xml:space="preserve"> </w:t>
      </w:r>
      <w:r w:rsidR="00AB251A" w:rsidRPr="00B61EF3">
        <w:rPr>
          <w:rFonts w:ascii="GHEA Grapalat" w:eastAsiaTheme="minorHAnsi" w:hAnsi="GHEA Grapalat" w:cstheme="minorBidi"/>
        </w:rPr>
        <w:t>**</w:t>
      </w:r>
      <w:r w:rsidRPr="00B138F3">
        <w:rPr>
          <w:rFonts w:ascii="GHEA Grapalat" w:eastAsiaTheme="minorHAnsi" w:hAnsi="GHEA Grapalat" w:cstheme="minorBidi"/>
        </w:rPr>
        <w:t xml:space="preserve"> со дня</w:t>
      </w:r>
      <w:r w:rsidR="00AA4C59">
        <w:rPr>
          <w:rFonts w:ascii="GHEA Grapalat" w:eastAsiaTheme="minorHAnsi" w:hAnsi="GHEA Grapalat" w:cstheme="minorBidi"/>
        </w:rPr>
        <w:t xml:space="preserve"> </w:t>
      </w:r>
      <w:r w:rsidR="00AA4C59" w:rsidRPr="00AA4C59">
        <w:rPr>
          <w:rFonts w:ascii="GHEA Grapalat" w:eastAsiaTheme="minorHAnsi" w:hAnsi="GHEA Grapalat" w:cstheme="minorBidi"/>
        </w:rPr>
        <w:t xml:space="preserve">истечения </w:t>
      </w:r>
      <w:r w:rsidR="00AA4C59">
        <w:rPr>
          <w:rFonts w:ascii="GHEA Grapalat" w:eastAsiaTheme="minorHAnsi" w:hAnsi="GHEA Grapalat" w:cstheme="minorBidi"/>
        </w:rPr>
        <w:t xml:space="preserve">крайнего </w:t>
      </w:r>
      <w:r w:rsidR="00AA4C59" w:rsidRPr="00AA4C59">
        <w:rPr>
          <w:rFonts w:ascii="GHEA Grapalat" w:eastAsiaTheme="minorHAnsi" w:hAnsi="GHEA Grapalat" w:cstheme="minorBidi"/>
        </w:rPr>
        <w:t xml:space="preserve">срока </w:t>
      </w:r>
      <w:r w:rsidRPr="00B138F3">
        <w:rPr>
          <w:rFonts w:ascii="GHEA Grapalat" w:eastAsiaTheme="minorHAnsi" w:hAnsi="GHEA Grapalat" w:cstheme="minorBidi"/>
        </w:rPr>
        <w:t xml:space="preserve">подачи </w:t>
      </w:r>
      <w:r w:rsidRPr="00443261">
        <w:rPr>
          <w:rFonts w:ascii="GHEA Grapalat" w:eastAsiaTheme="minorHAnsi" w:hAnsi="GHEA Grapalat" w:cstheme="minorBidi"/>
        </w:rPr>
        <w:t>принципалом</w:t>
      </w:r>
      <w:r w:rsidRPr="00B138F3">
        <w:rPr>
          <w:rFonts w:ascii="GHEA Grapalat" w:eastAsiaTheme="minorHAnsi" w:hAnsi="GHEA Grapalat" w:cstheme="minorBidi"/>
        </w:rPr>
        <w:t xml:space="preserve"> заяв</w:t>
      </w:r>
      <w:r w:rsidR="00B67F41">
        <w:rPr>
          <w:rFonts w:ascii="GHEA Grapalat" w:eastAsiaTheme="minorHAnsi" w:hAnsi="GHEA Grapalat" w:cstheme="minorBidi"/>
        </w:rPr>
        <w:t>о</w:t>
      </w:r>
      <w:r w:rsidRPr="00B138F3">
        <w:rPr>
          <w:rFonts w:ascii="GHEA Grapalat" w:eastAsiaTheme="minorHAnsi" w:hAnsi="GHEA Grapalat" w:cstheme="minorBidi"/>
        </w:rPr>
        <w:t>к</w:t>
      </w:r>
      <w:r w:rsidR="008330F0">
        <w:rPr>
          <w:rFonts w:ascii="GHEA Grapalat" w:eastAsiaTheme="minorHAnsi" w:hAnsi="GHEA Grapalat" w:cstheme="minorBidi"/>
          <w:lang w:val="hy-AM"/>
        </w:rPr>
        <w:t xml:space="preserve"> </w:t>
      </w:r>
      <w:r w:rsidRPr="00B138F3">
        <w:rPr>
          <w:rFonts w:ascii="GHEA Grapalat" w:eastAsiaTheme="minorHAnsi" w:hAnsi="GHEA Grapalat" w:cstheme="minorBidi"/>
        </w:rPr>
        <w:t>на участие в организованной бенефициаром процедуре закупок под кодом   ________________________________.</w:t>
      </w:r>
    </w:p>
    <w:p w:rsidR="00BF7253" w:rsidRDefault="00BF7253" w:rsidP="00BF7253">
      <w:pPr>
        <w:pStyle w:val="NormalWeb"/>
        <w:shd w:val="clear" w:color="auto" w:fill="FFFFFF"/>
        <w:ind w:firstLine="374"/>
        <w:contextualSpacing/>
        <w:jc w:val="both"/>
        <w:rPr>
          <w:rFonts w:ascii="GHEA Grapalat" w:eastAsiaTheme="minorHAnsi" w:hAnsi="GHEA Grapalat" w:cstheme="minorBidi"/>
          <w:sz w:val="18"/>
          <w:szCs w:val="18"/>
        </w:rPr>
      </w:pPr>
      <w:r w:rsidRPr="00B138F3">
        <w:rPr>
          <w:rFonts w:eastAsiaTheme="minorHAnsi" w:cstheme="minorBidi"/>
        </w:rPr>
        <w:t xml:space="preserve">                  </w:t>
      </w:r>
      <w:r w:rsidRPr="00B138F3">
        <w:rPr>
          <w:rFonts w:ascii="GHEA Grapalat" w:eastAsiaTheme="minorHAnsi" w:hAnsi="GHEA Grapalat" w:cstheme="minorBidi"/>
          <w:sz w:val="18"/>
          <w:szCs w:val="18"/>
        </w:rPr>
        <w:t>код процедуры</w:t>
      </w:r>
    </w:p>
    <w:p w:rsidR="00032689" w:rsidRDefault="000D095A" w:rsidP="0003268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E51606">
        <w:rPr>
          <w:rFonts w:ascii="GHEA Grapalat" w:eastAsiaTheme="minorHAnsi" w:hAnsi="GHEA Grapalat" w:cstheme="minorBidi"/>
        </w:rPr>
        <w:t>Информацию о факте предоставления настоящей гарантии</w:t>
      </w:r>
      <w:r w:rsidR="000B07FC">
        <w:rPr>
          <w:rFonts w:ascii="GHEA Grapalat" w:eastAsiaTheme="minorHAnsi" w:hAnsi="GHEA Grapalat" w:cstheme="minorBidi"/>
        </w:rPr>
        <w:t xml:space="preserve"> </w:t>
      </w:r>
      <w:r w:rsidR="00B8432E">
        <w:rPr>
          <w:rFonts w:ascii="GHEA Grapalat" w:eastAsiaTheme="minorHAnsi" w:hAnsi="GHEA Grapalat" w:cstheme="minorBidi"/>
        </w:rPr>
        <w:t>-</w:t>
      </w:r>
      <w:r w:rsidR="00B8432E" w:rsidRPr="00B8432E">
        <w:t xml:space="preserve"> </w:t>
      </w:r>
      <w:r w:rsidR="00B8432E" w:rsidRPr="00B8432E">
        <w:rPr>
          <w:rFonts w:ascii="GHEA Grapalat" w:eastAsiaTheme="minorHAnsi" w:hAnsi="GHEA Grapalat" w:cstheme="minorBidi"/>
        </w:rPr>
        <w:t>номер гарантии, наименование предоставляющего банка и код, указанный в пункте 1 настоящей гарантии</w:t>
      </w:r>
      <w:r w:rsidR="00B8432E">
        <w:rPr>
          <w:rFonts w:ascii="GHEA Grapalat" w:eastAsiaTheme="minorHAnsi" w:hAnsi="GHEA Grapalat" w:cstheme="minorBidi"/>
        </w:rPr>
        <w:t>,</w:t>
      </w:r>
      <w:r w:rsidRPr="00E51606">
        <w:rPr>
          <w:rFonts w:ascii="GHEA Grapalat" w:eastAsiaTheme="minorHAnsi" w:hAnsi="GHEA Grapalat" w:cstheme="minorBidi"/>
        </w:rPr>
        <w:t xml:space="preserve"> без указания размера суммы лицо, выдающее гарантию, в день предоставления настоящей гарантии отправляет с официального адреса электронной почты на адрес электронной почты секретаря оценочной комиссии</w:t>
      </w:r>
      <w:r w:rsidR="00032689">
        <w:rPr>
          <w:rFonts w:ascii="GHEA Grapalat" w:eastAsiaTheme="minorHAnsi" w:hAnsi="GHEA Grapalat" w:cstheme="minorBidi"/>
        </w:rPr>
        <w:t>----------------------------------------------------------------------------------------------------------------,</w:t>
      </w:r>
    </w:p>
    <w:p w:rsidR="00032689" w:rsidRDefault="00032689" w:rsidP="00032689">
      <w:pPr>
        <w:pStyle w:val="NormalWeb"/>
        <w:shd w:val="clear" w:color="auto" w:fill="FFFFFF"/>
        <w:spacing w:before="0" w:beforeAutospacing="0" w:after="0" w:afterAutospacing="0"/>
        <w:ind w:firstLine="375"/>
        <w:jc w:val="both"/>
        <w:rPr>
          <w:rStyle w:val="Strong"/>
          <w:b w:val="0"/>
          <w:bCs w:val="0"/>
          <w:sz w:val="20"/>
          <w:szCs w:val="20"/>
        </w:rPr>
      </w:pPr>
      <w:r>
        <w:rPr>
          <w:rStyle w:val="Strong"/>
          <w:b w:val="0"/>
          <w:bCs w:val="0"/>
          <w:sz w:val="20"/>
          <w:szCs w:val="20"/>
        </w:rPr>
        <w:t xml:space="preserve">                 адрес эл. почты секретаря </w:t>
      </w:r>
    </w:p>
    <w:p w:rsidR="000D095A" w:rsidRDefault="000D095A" w:rsidP="000D095A">
      <w:pPr>
        <w:pStyle w:val="NormalWeb"/>
        <w:shd w:val="clear" w:color="auto" w:fill="FFFFFF"/>
        <w:spacing w:before="0" w:beforeAutospacing="0" w:after="0" w:afterAutospacing="0"/>
        <w:ind w:firstLine="375"/>
        <w:jc w:val="both"/>
        <w:rPr>
          <w:rStyle w:val="Strong"/>
          <w:b w:val="0"/>
          <w:bCs w:val="0"/>
          <w:sz w:val="20"/>
          <w:szCs w:val="20"/>
        </w:rPr>
      </w:pPr>
      <w:r w:rsidRPr="00E51606">
        <w:rPr>
          <w:rFonts w:ascii="GHEA Grapalat" w:eastAsiaTheme="minorHAnsi" w:hAnsi="GHEA Grapalat" w:cstheme="minorBidi"/>
        </w:rPr>
        <w:t>который указан в упомянутом в настоящем пункте приглашении к процедуре закупок</w:t>
      </w:r>
      <w:r w:rsidR="00A43C1E">
        <w:rPr>
          <w:rFonts w:ascii="GHEA Grapalat" w:eastAsiaTheme="minorHAnsi" w:hAnsi="GHEA Grapalat" w:cstheme="minorBidi"/>
        </w:rPr>
        <w:t xml:space="preserve"> </w:t>
      </w:r>
    </w:p>
    <w:p w:rsidR="00942F11" w:rsidRPr="00876D6E" w:rsidRDefault="00942F11" w:rsidP="00BF7253">
      <w:pPr>
        <w:pStyle w:val="NormalWeb"/>
        <w:shd w:val="clear" w:color="auto" w:fill="FFFFFF"/>
        <w:ind w:firstLine="374"/>
        <w:contextualSpacing/>
        <w:jc w:val="both"/>
        <w:rPr>
          <w:rFonts w:ascii="GHEA Grapalat" w:eastAsiaTheme="minorHAnsi" w:hAnsi="GHEA Grapalat" w:cstheme="minorBidi"/>
          <w:sz w:val="18"/>
          <w:szCs w:val="18"/>
        </w:rPr>
      </w:pPr>
    </w:p>
    <w:p w:rsidR="00BF7253" w:rsidRPr="00B65408"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выдающему гарантию, в письменной форме. К требованию прилага</w:t>
      </w:r>
      <w:r w:rsidR="002C26D4">
        <w:rPr>
          <w:rFonts w:ascii="GHEA Grapalat" w:eastAsiaTheme="minorHAnsi" w:hAnsi="GHEA Grapalat" w:cstheme="minorBidi"/>
        </w:rPr>
        <w:t xml:space="preserve">ется </w:t>
      </w:r>
      <w:r w:rsidRPr="00B138F3">
        <w:rPr>
          <w:rFonts w:ascii="GHEA Grapalat" w:eastAsiaTheme="minorHAnsi" w:hAnsi="GHEA Grapalat" w:cstheme="minorBidi"/>
        </w:rPr>
        <w:t>копия протокола заседания оценочной комиссии об отклонении заявки</w:t>
      </w:r>
      <w:r w:rsidR="00032689">
        <w:rPr>
          <w:rFonts w:ascii="GHEA Grapalat" w:eastAsiaTheme="minorHAnsi" w:hAnsi="GHEA Grapalat" w:cstheme="minorBidi"/>
        </w:rPr>
        <w:t xml:space="preserve"> и гаранти</w:t>
      </w:r>
      <w:r w:rsidR="00913681">
        <w:rPr>
          <w:rFonts w:ascii="GHEA Grapalat" w:eastAsiaTheme="minorHAnsi" w:hAnsi="GHEA Grapalat" w:cstheme="minorBidi"/>
        </w:rPr>
        <w:t>я</w:t>
      </w:r>
      <w:r w:rsidR="00B65408" w:rsidRPr="00B65408">
        <w:rPr>
          <w:rFonts w:ascii="GHEA Grapalat" w:eastAsiaTheme="minorHAnsi" w:hAnsi="GHEA Grapalat" w:cstheme="minorBidi"/>
        </w:rPr>
        <w:t>.</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rsidR="00BF7253" w:rsidRPr="00B138F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rsidR="00BF7253" w:rsidRPr="00B138F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rPr>
      </w:pPr>
    </w:p>
    <w:p w:rsidR="00BF7253" w:rsidRPr="00B138F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BF7253" w:rsidRPr="00B138F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lang w:val="hy-AM"/>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lang w:val="hy-AM"/>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BF7253" w:rsidRPr="00B138F3" w:rsidRDefault="00BF7253" w:rsidP="00BF7253">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0E5A91" w:rsidRPr="00B138F3" w:rsidRDefault="000E5A91" w:rsidP="00BF7253">
      <w:pPr>
        <w:pStyle w:val="BodyTextIndent"/>
        <w:widowControl w:val="0"/>
        <w:spacing w:after="160" w:line="240" w:lineRule="auto"/>
        <w:rPr>
          <w:rFonts w:ascii="GHEA Grapalat" w:hAnsi="GHEA Grapalat" w:cs="Sylfaen"/>
          <w:i w:val="0"/>
          <w:sz w:val="24"/>
          <w:szCs w:val="24"/>
        </w:rPr>
      </w:pPr>
    </w:p>
    <w:p w:rsidR="00260163" w:rsidRPr="00B138F3" w:rsidRDefault="00AB251A" w:rsidP="00B61EF3">
      <w:pPr>
        <w:widowControl w:val="0"/>
        <w:spacing w:after="160"/>
        <w:ind w:left="567" w:right="565"/>
        <w:jc w:val="both"/>
        <w:rPr>
          <w:rFonts w:ascii="GHEA Grapalat" w:hAnsi="GHEA Grapalat"/>
          <w:b/>
        </w:rPr>
      </w:pPr>
      <w:r w:rsidRPr="00B61EF3">
        <w:rPr>
          <w:rFonts w:ascii="GHEA Grapalat" w:hAnsi="GHEA Grapalat"/>
          <w:i/>
          <w:szCs w:val="16"/>
        </w:rPr>
        <w:t>**Если процедура организуется на основании пункта 2 части 6 статьи 15 Закона РА “О закупках” и по заявке на закупку общая запланированная (прогнозируемая) закупочная цена закупаемого в рамках данной процедуры товара превышает 25 млн. драмов РА, то слова "девяносто рабочих дней" заменяются словами "сто двадцать рабочих дней"</w:t>
      </w:r>
      <w:r>
        <w:rPr>
          <w:rFonts w:ascii="GHEA Grapalat" w:hAnsi="GHEA Grapalat"/>
          <w:i/>
          <w:szCs w:val="16"/>
        </w:rPr>
        <w:t>.</w:t>
      </w: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1005B0" w:rsidRPr="00B138F3" w:rsidRDefault="007B3F5F" w:rsidP="001005B0">
      <w:pPr>
        <w:widowControl w:val="0"/>
        <w:spacing w:after="160"/>
        <w:ind w:firstLine="567"/>
        <w:jc w:val="right"/>
        <w:rPr>
          <w:rFonts w:ascii="GHEA Grapalat" w:hAnsi="GHEA Grapalat"/>
          <w:b/>
        </w:rPr>
      </w:pPr>
      <w:r w:rsidRPr="00B138F3">
        <w:rPr>
          <w:rFonts w:ascii="GHEA Grapalat" w:hAnsi="GHEA Grapalat"/>
          <w:b/>
        </w:rPr>
        <w:t>Приложение № 4</w:t>
      </w:r>
    </w:p>
    <w:p w:rsidR="007B3F5F" w:rsidRPr="00B138F3" w:rsidRDefault="007B3F5F" w:rsidP="001005B0">
      <w:pPr>
        <w:widowControl w:val="0"/>
        <w:spacing w:after="160"/>
        <w:ind w:firstLine="567"/>
        <w:jc w:val="right"/>
        <w:rPr>
          <w:rFonts w:ascii="GHEA Grapalat" w:hAnsi="GHEA Grapalat" w:cs="Arial"/>
          <w:b/>
        </w:rPr>
      </w:pPr>
      <w:r w:rsidRPr="00B138F3">
        <w:rPr>
          <w:rFonts w:ascii="GHEA Grapalat" w:hAnsi="GHEA Grapalat"/>
          <w:b/>
        </w:rPr>
        <w:t xml:space="preserve">к Приглашению на </w:t>
      </w:r>
      <w:r w:rsidR="007F1EC9">
        <w:rPr>
          <w:rFonts w:ascii="GHEA Grapalat" w:hAnsi="GHEA Grapalat"/>
          <w:b/>
        </w:rPr>
        <w:t xml:space="preserve">запроса котировоки </w:t>
      </w:r>
      <w:r w:rsidRPr="00B138F3">
        <w:rPr>
          <w:rFonts w:ascii="GHEA Grapalat" w:hAnsi="GHEA Grapalat" w:cs="Arial"/>
          <w:b/>
        </w:rPr>
        <w:br/>
      </w:r>
      <w:r w:rsidRPr="00B138F3">
        <w:rPr>
          <w:rFonts w:ascii="GHEA Grapalat" w:hAnsi="GHEA Grapalat"/>
          <w:b/>
        </w:rPr>
        <w:t xml:space="preserve">под кодом </w:t>
      </w:r>
      <w:r w:rsidR="00A271B8">
        <w:rPr>
          <w:rFonts w:ascii="GHEA Grapalat" w:hAnsi="GHEA Grapalat"/>
          <w:b/>
        </w:rPr>
        <w:t>МОСЭПС-ПТпЗК-</w:t>
      </w:r>
      <w:r w:rsidR="001453A5">
        <w:rPr>
          <w:rFonts w:ascii="GHEA Grapalat" w:hAnsi="GHEA Grapalat"/>
          <w:b/>
        </w:rPr>
        <w:t>25/17</w:t>
      </w:r>
      <w:r w:rsidRPr="00B138F3">
        <w:rPr>
          <w:rStyle w:val="FootnoteReference"/>
          <w:rFonts w:ascii="GHEA Grapalat" w:hAnsi="GHEA Grapalat"/>
          <w:b/>
        </w:rPr>
        <w:footnoteReference w:customMarkFollows="1" w:id="18"/>
        <w:t>*</w:t>
      </w:r>
    </w:p>
    <w:p w:rsidR="0016001A" w:rsidRPr="00B138F3" w:rsidRDefault="0016001A" w:rsidP="0016001A">
      <w:pPr>
        <w:pStyle w:val="BodyTextIndent3"/>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rsidR="007B3F5F" w:rsidRPr="00B138F3" w:rsidRDefault="0016001A" w:rsidP="007B3F5F">
      <w:pPr>
        <w:widowControl w:val="0"/>
        <w:spacing w:after="160"/>
        <w:ind w:left="567" w:right="565"/>
        <w:jc w:val="center"/>
        <w:rPr>
          <w:rFonts w:ascii="GHEA Grapalat" w:hAnsi="GHEA Grapalat"/>
          <w:b/>
        </w:rPr>
      </w:pPr>
      <w:r w:rsidRPr="00B138F3">
        <w:rPr>
          <w:rFonts w:ascii="GHEA Grapalat" w:hAnsi="GHEA Grapalat"/>
          <w:b/>
        </w:rPr>
        <w:t>(обеспечение квалификации)</w:t>
      </w:r>
    </w:p>
    <w:p w:rsidR="007B3F5F" w:rsidRPr="00B138F3" w:rsidRDefault="007B3F5F" w:rsidP="007B3F5F">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B138F3">
        <w:rPr>
          <w:rFonts w:ascii="GHEA Grapalat" w:eastAsiaTheme="minorHAnsi" w:hAnsi="GHEA Grapalat" w:cstheme="minorBidi"/>
        </w:rPr>
        <w:t xml:space="preserve">1. Настоящая гарантия (далее-гарантия) является обеспечением необходимой квалификации для выполнения обязательств (далее-гарантийные обязательства), предусмотренных договором     </w:t>
      </w:r>
      <w:r w:rsidRPr="00B138F3">
        <w:rPr>
          <w:rFonts w:eastAsiaTheme="minorHAnsi" w:cstheme="minorBidi"/>
        </w:rPr>
        <w:t xml:space="preserve"> N</w:t>
      </w:r>
      <w:r w:rsidRPr="00B138F3">
        <w:rPr>
          <w:rFonts w:eastAsiaTheme="minorHAnsi" w:cstheme="minorBidi"/>
          <w:lang w:val="hy-AM"/>
        </w:rPr>
        <w:t xml:space="preserve">  </w:t>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rPr>
        <w:t xml:space="preserve">                                                                    </w:t>
      </w:r>
    </w:p>
    <w:p w:rsidR="007B3F5F" w:rsidRPr="00B138F3" w:rsidRDefault="007B3F5F" w:rsidP="007B3F5F">
      <w:pPr>
        <w:pStyle w:val="NormalWeb"/>
        <w:shd w:val="clear" w:color="auto" w:fill="FFFFFF"/>
        <w:spacing w:before="0" w:beforeAutospacing="0" w:after="0" w:afterAutospacing="0"/>
        <w:ind w:left="-142"/>
        <w:rPr>
          <w:rStyle w:val="Strong"/>
          <w:rFonts w:ascii="GHEA Grapalat" w:hAnsi="GHEA Grapalat"/>
          <w:b w:val="0"/>
          <w:sz w:val="18"/>
          <w:szCs w:val="18"/>
        </w:rPr>
      </w:pPr>
      <w:r w:rsidRPr="00B138F3">
        <w:rPr>
          <w:rStyle w:val="Strong"/>
          <w:rFonts w:ascii="GHEA Grapalat" w:hAnsi="GHEA Grapalat"/>
          <w:b w:val="0"/>
          <w:sz w:val="18"/>
          <w:szCs w:val="18"/>
          <w:lang w:val="hy-AM"/>
        </w:rPr>
        <w:tab/>
      </w:r>
      <w:r w:rsidRPr="00B138F3">
        <w:rPr>
          <w:rStyle w:val="Strong"/>
          <w:rFonts w:ascii="GHEA Grapalat" w:hAnsi="GHEA Grapalat"/>
          <w:b w:val="0"/>
          <w:sz w:val="18"/>
          <w:szCs w:val="18"/>
        </w:rPr>
        <w:t xml:space="preserve">                                                                            номер заключаемого договора</w:t>
      </w:r>
    </w:p>
    <w:p w:rsidR="007B3F5F" w:rsidRPr="00B138F3" w:rsidRDefault="007B3F5F" w:rsidP="007B3F5F">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B138F3">
        <w:rPr>
          <w:rFonts w:ascii="GHEA Grapalat" w:eastAsiaTheme="minorHAnsi" w:hAnsi="GHEA Grapalat" w:cstheme="minorBidi"/>
        </w:rPr>
        <w:t xml:space="preserve">  заключаемым</w:t>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Fonts w:eastAsiaTheme="minorHAnsi" w:cstheme="minorBidi"/>
        </w:rPr>
        <w:t xml:space="preserve"> (</w:t>
      </w:r>
      <w:r w:rsidRPr="00B138F3">
        <w:rPr>
          <w:rFonts w:ascii="GHEA Grapalat" w:eastAsiaTheme="minorHAnsi" w:hAnsi="GHEA Grapalat" w:cstheme="minorBidi"/>
        </w:rPr>
        <w:t xml:space="preserve">далее-принципал ) в результате  </w:t>
      </w:r>
    </w:p>
    <w:p w:rsidR="007B3F5F" w:rsidRPr="00B138F3" w:rsidRDefault="007B3F5F" w:rsidP="007B3F5F">
      <w:pPr>
        <w:pStyle w:val="NormalWeb"/>
        <w:shd w:val="clear" w:color="auto" w:fill="FFFFFF"/>
        <w:spacing w:before="0" w:beforeAutospacing="0" w:after="0" w:afterAutospacing="0"/>
        <w:ind w:left="-142"/>
        <w:rPr>
          <w:rFonts w:cs="Sylfaen"/>
          <w:b/>
          <w:sz w:val="18"/>
          <w:szCs w:val="18"/>
          <w:vertAlign w:val="superscript"/>
          <w:lang w:val="hy-AM"/>
        </w:rPr>
      </w:pPr>
      <w:r w:rsidRPr="00B138F3">
        <w:rPr>
          <w:rStyle w:val="Strong"/>
          <w:rFonts w:ascii="GHEA Grapalat" w:hAnsi="GHEA Grapalat"/>
          <w:b w:val="0"/>
          <w:sz w:val="18"/>
          <w:szCs w:val="18"/>
        </w:rPr>
        <w:t xml:space="preserve">                                  наименование отобранного участника</w:t>
      </w:r>
      <w:r w:rsidRPr="00B138F3">
        <w:rPr>
          <w:rStyle w:val="Strong"/>
          <w:rFonts w:ascii="GHEA Grapalat" w:hAnsi="GHEA Grapalat"/>
          <w:b w:val="0"/>
          <w:sz w:val="18"/>
          <w:szCs w:val="18"/>
          <w:lang w:val="hy-AM"/>
        </w:rPr>
        <w:tab/>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Style w:val="Strong"/>
          <w:rFonts w:ascii="GHEA Grapalat" w:hAnsi="GHEA Grapalat"/>
          <w:sz w:val="20"/>
          <w:szCs w:val="20"/>
          <w:lang w:val="hy-AM"/>
        </w:rPr>
        <w:tab/>
      </w:r>
      <w:r w:rsidRPr="00B138F3">
        <w:rPr>
          <w:rFonts w:eastAsiaTheme="minorHAnsi" w:cstheme="minorBidi"/>
        </w:rPr>
        <w:t xml:space="preserve"> </w:t>
      </w:r>
    </w:p>
    <w:p w:rsidR="007B3F5F" w:rsidRPr="00B138F3" w:rsidRDefault="007B3F5F" w:rsidP="007B3F5F">
      <w:pPr>
        <w:pStyle w:val="NormalWeb"/>
        <w:shd w:val="clear" w:color="auto" w:fill="FFFFFF"/>
        <w:spacing w:before="0" w:beforeAutospacing="0" w:after="0" w:afterAutospacing="0"/>
        <w:jc w:val="both"/>
        <w:rPr>
          <w:rFonts w:ascii="GHEA Grapalat" w:hAnsi="GHEA Grapalat"/>
          <w:sz w:val="20"/>
          <w:szCs w:val="20"/>
          <w:lang w:val="hy-AM"/>
        </w:rPr>
      </w:pPr>
      <w:r w:rsidRPr="00B138F3">
        <w:rPr>
          <w:rFonts w:ascii="GHEA Grapalat" w:eastAsiaTheme="minorHAnsi" w:hAnsi="GHEA Grapalat" w:cstheme="minorBidi"/>
        </w:rPr>
        <w:t xml:space="preserve">организованной </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lang w:val="hy-AM"/>
        </w:rPr>
        <w:t xml:space="preserve"> </w:t>
      </w:r>
      <w:r w:rsidRPr="00B138F3">
        <w:rPr>
          <w:rFonts w:ascii="GHEA Grapalat" w:eastAsiaTheme="minorHAnsi" w:hAnsi="GHEA Grapalat" w:cstheme="minorBidi"/>
        </w:rPr>
        <w:t xml:space="preserve"> (далее-бенефициар) </w:t>
      </w:r>
    </w:p>
    <w:p w:rsidR="007B3F5F" w:rsidRPr="00B138F3" w:rsidRDefault="007B3F5F" w:rsidP="007B3F5F">
      <w:pPr>
        <w:pStyle w:val="NormalWeb"/>
        <w:shd w:val="clear" w:color="auto" w:fill="FFFFFF"/>
        <w:spacing w:before="0" w:beforeAutospacing="0" w:after="0" w:afterAutospacing="0"/>
        <w:ind w:left="1276" w:firstLine="708"/>
        <w:rPr>
          <w:rFonts w:ascii="GHEA Grapalat" w:eastAsiaTheme="minorHAnsi" w:hAnsi="GHEA Grapalat" w:cstheme="minorBidi"/>
          <w:b/>
          <w:sz w:val="18"/>
          <w:szCs w:val="18"/>
        </w:rPr>
      </w:pPr>
      <w:r w:rsidRPr="00B138F3">
        <w:rPr>
          <w:rFonts w:ascii="GHEA Grapalat" w:hAnsi="GHEA Grapalat" w:cs="Sylfaen"/>
          <w:vertAlign w:val="superscript"/>
        </w:rPr>
        <w:t xml:space="preserve">                         </w:t>
      </w:r>
      <w:r w:rsidRPr="00B138F3">
        <w:rPr>
          <w:rStyle w:val="Strong"/>
          <w:rFonts w:ascii="GHEA Grapalat" w:hAnsi="GHEA Grapalat"/>
          <w:b w:val="0"/>
          <w:sz w:val="18"/>
          <w:szCs w:val="18"/>
        </w:rPr>
        <w:t>наименование заказчика</w:t>
      </w:r>
      <w:r w:rsidRPr="00B138F3">
        <w:rPr>
          <w:rFonts w:ascii="GHEA Grapalat" w:eastAsiaTheme="minorHAnsi" w:hAnsi="GHEA Grapalat" w:cstheme="minorBidi"/>
          <w:b/>
          <w:sz w:val="18"/>
          <w:szCs w:val="18"/>
        </w:rPr>
        <w:t xml:space="preserve"> </w:t>
      </w:r>
    </w:p>
    <w:p w:rsidR="007B3F5F" w:rsidRPr="00B138F3" w:rsidRDefault="007B3F5F" w:rsidP="007B3F5F">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eastAsiaTheme="minorHAnsi" w:hAnsi="GHEA Grapalat" w:cstheme="minorBidi"/>
        </w:rPr>
        <w:t>процедуры  закупок под кодом ____________________.</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код процедуры</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lang w:val="hy-AM"/>
        </w:rPr>
      </w:pPr>
      <w:r w:rsidRPr="00B138F3">
        <w:rPr>
          <w:rFonts w:ascii="GHEA Grapalat" w:eastAsiaTheme="minorHAnsi" w:hAnsi="GHEA Grapalat" w:cstheme="minorBidi"/>
        </w:rPr>
        <w:t xml:space="preserve">  </w:t>
      </w:r>
      <w:r w:rsidRPr="00B6601D">
        <w:rPr>
          <w:rFonts w:ascii="GHEA Grapalat" w:eastAsiaTheme="minorHAnsi" w:hAnsi="GHEA Grapalat" w:cstheme="minorBidi"/>
        </w:rPr>
        <w:t xml:space="preserve">2.  По гарантии </w:t>
      </w:r>
      <w:r w:rsidRPr="00B6601D">
        <w:rPr>
          <w:rFonts w:ascii="GHEA Grapalat" w:eastAsiaTheme="minorHAnsi" w:hAnsi="GHEA Grapalat" w:cstheme="minorBidi"/>
          <w:lang w:val="hy-AM"/>
        </w:rPr>
        <w:t>----------------------------------------------------------------------------</w:t>
      </w:r>
      <w:r w:rsidRPr="00B138F3">
        <w:rPr>
          <w:rFonts w:ascii="GHEA Grapalat" w:eastAsiaTheme="minorHAnsi" w:hAnsi="GHEA Grapalat" w:cstheme="minorBidi"/>
          <w:lang w:val="hy-AM"/>
        </w:rPr>
        <w:t xml:space="preserve"> </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 xml:space="preserve">                                      наименование </w:t>
      </w:r>
      <w:r w:rsidR="00A97EEF" w:rsidRPr="00B138F3">
        <w:rPr>
          <w:rFonts w:ascii="GHEA Grapalat" w:eastAsiaTheme="minorHAnsi" w:hAnsi="GHEA Grapalat" w:cstheme="minorBidi"/>
          <w:sz w:val="18"/>
          <w:szCs w:val="18"/>
        </w:rPr>
        <w:t>выдающего гарантию</w:t>
      </w:r>
      <w:r w:rsidR="00A97EEF" w:rsidRPr="00A97EEF">
        <w:rPr>
          <w:rFonts w:ascii="GHEA Grapalat" w:eastAsiaTheme="minorHAnsi" w:hAnsi="GHEA Grapalat" w:cstheme="minorBidi"/>
          <w:sz w:val="18"/>
          <w:szCs w:val="18"/>
        </w:rPr>
        <w:t xml:space="preserve"> </w:t>
      </w:r>
      <w:r w:rsidRPr="00B138F3">
        <w:rPr>
          <w:rFonts w:ascii="GHEA Grapalat" w:eastAsiaTheme="minorHAnsi" w:hAnsi="GHEA Grapalat" w:cstheme="minorBidi"/>
          <w:sz w:val="18"/>
          <w:szCs w:val="18"/>
        </w:rPr>
        <w:t xml:space="preserve">банка </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(далее-сумма             </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 xml:space="preserve">сумма в цифрах и прописью         </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гарантии) в течение </w:t>
      </w:r>
      <w:r w:rsidR="00F277CB">
        <w:rPr>
          <w:rFonts w:ascii="GHEA Grapalat" w:eastAsiaTheme="minorHAnsi" w:hAnsi="GHEA Grapalat" w:cstheme="minorBidi"/>
        </w:rPr>
        <w:t>пяти</w:t>
      </w:r>
      <w:r w:rsidR="00F277CB" w:rsidRPr="00B138F3">
        <w:rPr>
          <w:rFonts w:ascii="GHEA Grapalat" w:eastAsiaTheme="minorHAnsi" w:hAnsi="GHEA Grapalat" w:cstheme="minorBidi"/>
        </w:rPr>
        <w:t xml:space="preserve"> </w:t>
      </w:r>
      <w:r w:rsidRPr="00B138F3">
        <w:rPr>
          <w:rFonts w:ascii="GHEA Grapalat" w:eastAsiaTheme="minorHAnsi" w:hAnsi="GHEA Grapalat" w:cstheme="minorBidi"/>
        </w:rPr>
        <w:t xml:space="preserve">рабочих  дней после получения требования. </w:t>
      </w:r>
    </w:p>
    <w:p w:rsidR="007B3F5F" w:rsidRPr="00B138F3" w:rsidRDefault="007B3F5F" w:rsidP="007B3F5F">
      <w:pPr>
        <w:pStyle w:val="NormalWeb"/>
        <w:shd w:val="clear" w:color="auto" w:fill="FFFFFF"/>
        <w:spacing w:before="0" w:beforeAutospacing="0" w:after="0" w:afterAutospacing="0"/>
        <w:ind w:firstLine="708"/>
        <w:jc w:val="both"/>
        <w:rPr>
          <w:rFonts w:ascii="GHEA Grapalat" w:eastAsiaTheme="minorHAnsi" w:hAnsi="GHEA Grapalat" w:cstheme="minorBidi"/>
        </w:rPr>
      </w:pPr>
      <w:r w:rsidRPr="00B138F3">
        <w:rPr>
          <w:rFonts w:ascii="GHEA Grapalat" w:eastAsiaTheme="minorHAnsi" w:hAnsi="GHEA Grapalat" w:cstheme="minorBidi"/>
        </w:rPr>
        <w:t>Выплата производится посредством перечисления на расчетный счет</w:t>
      </w:r>
      <w:r w:rsidR="001453A5">
        <w:rPr>
          <w:rFonts w:ascii="GHEA Grapalat" w:eastAsiaTheme="minorHAnsi" w:hAnsi="GHEA Grapalat" w:cstheme="minorBidi"/>
          <w:lang w:val="hy-AM"/>
        </w:rPr>
        <w:t xml:space="preserve"> </w:t>
      </w:r>
      <w:r w:rsidR="001453A5" w:rsidRPr="00B31C5B">
        <w:rPr>
          <w:rStyle w:val="Strong"/>
          <w:rFonts w:ascii="GHEA Grapalat" w:hAnsi="GHEA Grapalat"/>
          <w:sz w:val="20"/>
          <w:szCs w:val="20"/>
          <w:lang w:val="hy-AM"/>
        </w:rPr>
        <w:t>900008000664</w:t>
      </w:r>
      <w:r w:rsidR="001453A5">
        <w:rPr>
          <w:rStyle w:val="Strong"/>
          <w:rFonts w:ascii="GHEA Grapalat" w:hAnsi="GHEA Grapalat"/>
          <w:sz w:val="20"/>
          <w:szCs w:val="20"/>
          <w:lang w:val="hy-AM"/>
        </w:rPr>
        <w:t xml:space="preserve"> </w:t>
      </w:r>
      <w:r w:rsidRPr="00B138F3">
        <w:rPr>
          <w:rFonts w:ascii="GHEA Grapalat" w:eastAsiaTheme="minorHAnsi" w:hAnsi="GHEA Grapalat" w:cstheme="minorBidi"/>
        </w:rPr>
        <w:t>бенефициара.</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p>
    <w:p w:rsidR="007B3F5F" w:rsidRPr="00B138F3" w:rsidRDefault="007B3F5F" w:rsidP="007B3F5F">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B138F3">
        <w:rPr>
          <w:rStyle w:val="Strong"/>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rsidR="007B3F5F" w:rsidRPr="00B138F3" w:rsidRDefault="007B3F5F" w:rsidP="007B3F5F">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B67F41" w:rsidRDefault="007B3F5F" w:rsidP="00981DE4">
      <w:pPr>
        <w:pStyle w:val="NormalWeb"/>
        <w:shd w:val="clear" w:color="auto" w:fill="FFFFFF"/>
        <w:ind w:firstLine="374"/>
        <w:contextualSpacing/>
        <w:jc w:val="both"/>
        <w:rPr>
          <w:ins w:id="18" w:author="Vardan" w:date="2023-07-06T21:10:00Z"/>
          <w:rFonts w:ascii="GHEA Grapalat" w:eastAsiaTheme="minorHAnsi" w:hAnsi="GHEA Grapalat" w:cstheme="minorBidi"/>
        </w:rPr>
      </w:pPr>
      <w:r w:rsidRPr="00012732">
        <w:rPr>
          <w:rFonts w:ascii="GHEA Grapalat" w:eastAsiaTheme="minorHAnsi" w:hAnsi="GHEA Grapalat" w:cstheme="minorBidi"/>
        </w:rPr>
        <w:t xml:space="preserve">5. Гарантия действует </w:t>
      </w:r>
      <w:r w:rsidR="00D02507">
        <w:rPr>
          <w:rFonts w:ascii="GHEA Grapalat" w:eastAsiaTheme="minorHAnsi" w:hAnsi="GHEA Grapalat" w:cstheme="minorBidi"/>
        </w:rPr>
        <w:t>с момента выпуска и в</w:t>
      </w:r>
      <w:r w:rsidR="00FD45EC" w:rsidRPr="00F7555C">
        <w:rPr>
          <w:rFonts w:ascii="GHEA Grapalat" w:eastAsiaTheme="minorHAnsi" w:hAnsi="GHEA Grapalat" w:cstheme="minorBidi"/>
        </w:rPr>
        <w:t xml:space="preserve"> </w:t>
      </w:r>
      <w:r w:rsidR="00D02507">
        <w:rPr>
          <w:rFonts w:ascii="GHEA Grapalat" w:eastAsiaTheme="minorHAnsi" w:hAnsi="GHEA Grapalat" w:cstheme="minorBidi"/>
        </w:rPr>
        <w:t xml:space="preserve">силе  </w:t>
      </w:r>
      <w:r w:rsidRPr="00012732">
        <w:rPr>
          <w:rFonts w:ascii="GHEA Grapalat" w:eastAsiaTheme="minorHAnsi" w:hAnsi="GHEA Grapalat" w:cstheme="minorBidi"/>
        </w:rPr>
        <w:t xml:space="preserve">со дня вступления в силу </w:t>
      </w:r>
      <w:r w:rsidR="00981DE4" w:rsidRPr="00012732">
        <w:rPr>
          <w:rFonts w:ascii="GHEA Grapalat" w:eastAsiaTheme="minorHAnsi" w:hAnsi="GHEA Grapalat" w:cstheme="minorBidi"/>
        </w:rPr>
        <w:t xml:space="preserve">договора </w:t>
      </w:r>
      <w:r w:rsidR="007812DC" w:rsidRPr="00012732">
        <w:rPr>
          <w:rFonts w:ascii="GHEA Grapalat" w:eastAsiaTheme="minorHAnsi" w:hAnsi="GHEA Grapalat" w:cstheme="minorBidi"/>
        </w:rPr>
        <w:t xml:space="preserve">под кодом </w:t>
      </w:r>
      <w:r w:rsidRPr="00012732">
        <w:rPr>
          <w:rFonts w:ascii="GHEA Grapalat" w:eastAsiaTheme="minorHAnsi" w:hAnsi="GHEA Grapalat" w:cstheme="minorBidi"/>
        </w:rPr>
        <w:t>N</w:t>
      </w:r>
      <w:r w:rsidR="00AE7DD6" w:rsidRPr="00012732">
        <w:rPr>
          <w:rFonts w:ascii="GHEA Grapalat" w:eastAsiaTheme="minorHAnsi" w:hAnsi="GHEA Grapalat" w:cstheme="minorBidi"/>
        </w:rPr>
        <w:t>_</w:t>
      </w:r>
      <w:r w:rsidR="007221EF" w:rsidRPr="00012732">
        <w:rPr>
          <w:rFonts w:ascii="GHEA Grapalat" w:eastAsiaTheme="minorHAnsi" w:hAnsi="GHEA Grapalat" w:cstheme="minorBidi"/>
        </w:rPr>
        <w:t>_______________________</w:t>
      </w:r>
      <w:r w:rsidRPr="00012732">
        <w:rPr>
          <w:rFonts w:ascii="GHEA Grapalat" w:eastAsiaTheme="minorHAnsi" w:hAnsi="GHEA Grapalat" w:cstheme="minorBidi"/>
        </w:rPr>
        <w:t xml:space="preserve"> заключ</w:t>
      </w:r>
      <w:r w:rsidR="004A7D31" w:rsidRPr="00012732">
        <w:rPr>
          <w:rFonts w:ascii="GHEA Grapalat" w:eastAsiaTheme="minorHAnsi" w:hAnsi="GHEA Grapalat" w:cstheme="minorBidi"/>
        </w:rPr>
        <w:t>аем</w:t>
      </w:r>
      <w:r w:rsidRPr="00012732">
        <w:rPr>
          <w:rFonts w:ascii="GHEA Grapalat" w:eastAsiaTheme="minorHAnsi" w:hAnsi="GHEA Grapalat" w:cstheme="minorBidi"/>
        </w:rPr>
        <w:t xml:space="preserve">ого </w:t>
      </w:r>
      <w:r w:rsidR="00981DE4" w:rsidRPr="00012732">
        <w:rPr>
          <w:rFonts w:ascii="GHEA Grapalat" w:eastAsiaTheme="minorHAnsi" w:hAnsi="GHEA Grapalat" w:cstheme="minorBidi"/>
        </w:rPr>
        <w:t xml:space="preserve"> </w:t>
      </w:r>
      <w:r w:rsidRPr="00012732">
        <w:rPr>
          <w:rFonts w:ascii="GHEA Grapalat" w:eastAsiaTheme="minorHAnsi" w:hAnsi="GHEA Grapalat" w:cstheme="minorBidi"/>
        </w:rPr>
        <w:t>между</w:t>
      </w:r>
      <w:r w:rsidR="00981DE4" w:rsidRPr="00012732">
        <w:rPr>
          <w:rFonts w:ascii="GHEA Grapalat" w:eastAsiaTheme="minorHAnsi" w:hAnsi="GHEA Grapalat" w:cstheme="minorBidi"/>
        </w:rPr>
        <w:t xml:space="preserve"> </w:t>
      </w:r>
      <w:r w:rsidRPr="00012732">
        <w:rPr>
          <w:rFonts w:ascii="GHEA Grapalat" w:eastAsiaTheme="minorHAnsi" w:hAnsi="GHEA Grapalat" w:cstheme="minorBidi"/>
        </w:rPr>
        <w:t xml:space="preserve"> </w:t>
      </w:r>
    </w:p>
    <w:p w:rsidR="00B67F41" w:rsidRDefault="00B67F41" w:rsidP="00981DE4">
      <w:pPr>
        <w:pStyle w:val="NormalWeb"/>
        <w:shd w:val="clear" w:color="auto" w:fill="FFFFFF"/>
        <w:ind w:firstLine="374"/>
        <w:contextualSpacing/>
        <w:jc w:val="both"/>
        <w:rPr>
          <w:ins w:id="19" w:author="Vardan" w:date="2023-07-06T21:10:00Z"/>
          <w:rFonts w:ascii="GHEA Grapalat" w:eastAsiaTheme="minorHAnsi" w:hAnsi="GHEA Grapalat" w:cstheme="minorBidi"/>
        </w:rPr>
      </w:pPr>
      <w:r>
        <w:rPr>
          <w:rFonts w:ascii="GHEA Grapalat" w:eastAsiaTheme="minorHAnsi" w:hAnsi="GHEA Grapalat" w:cstheme="minorBidi"/>
          <w:sz w:val="18"/>
          <w:szCs w:val="18"/>
        </w:rPr>
        <w:t xml:space="preserve">                                            </w:t>
      </w:r>
      <w:r w:rsidRPr="00012732">
        <w:rPr>
          <w:rFonts w:ascii="GHEA Grapalat" w:eastAsiaTheme="minorHAnsi" w:hAnsi="GHEA Grapalat" w:cstheme="minorBidi"/>
          <w:sz w:val="18"/>
          <w:szCs w:val="18"/>
        </w:rPr>
        <w:t>номер заключаемого договара</w:t>
      </w:r>
    </w:p>
    <w:p w:rsidR="00981DE4" w:rsidRPr="00012732" w:rsidRDefault="00981DE4" w:rsidP="00981DE4">
      <w:pPr>
        <w:pStyle w:val="NormalWeb"/>
        <w:shd w:val="clear" w:color="auto" w:fill="FFFFFF"/>
        <w:ind w:firstLine="374"/>
        <w:contextualSpacing/>
        <w:jc w:val="both"/>
        <w:rPr>
          <w:rFonts w:ascii="GHEA Grapalat" w:eastAsiaTheme="minorHAnsi" w:hAnsi="GHEA Grapalat" w:cstheme="minorBidi"/>
        </w:rPr>
      </w:pPr>
      <w:r w:rsidRPr="00012732">
        <w:rPr>
          <w:rFonts w:ascii="GHEA Grapalat" w:eastAsiaTheme="minorHAnsi" w:hAnsi="GHEA Grapalat" w:cstheme="minorBidi"/>
        </w:rPr>
        <w:t>бенефициаром и</w:t>
      </w:r>
      <w:r w:rsidR="007221EF" w:rsidRPr="00012732">
        <w:rPr>
          <w:rFonts w:ascii="GHEA Grapalat" w:eastAsiaTheme="minorHAnsi" w:hAnsi="GHEA Grapalat" w:cstheme="minorBidi"/>
        </w:rPr>
        <w:t xml:space="preserve"> принципалом</w:t>
      </w:r>
      <w:r w:rsidRPr="00012732">
        <w:rPr>
          <w:rFonts w:ascii="GHEA Grapalat" w:eastAsiaTheme="minorHAnsi" w:hAnsi="GHEA Grapalat" w:cstheme="minorBidi"/>
        </w:rPr>
        <w:t xml:space="preserve">    </w:t>
      </w:r>
    </w:p>
    <w:p w:rsidR="00981DE4" w:rsidRPr="00012732" w:rsidDel="00B175CA" w:rsidRDefault="00D02507" w:rsidP="00981DE4">
      <w:pPr>
        <w:pStyle w:val="NormalWeb"/>
        <w:shd w:val="clear" w:color="auto" w:fill="FFFFFF"/>
        <w:ind w:firstLine="374"/>
        <w:contextualSpacing/>
        <w:jc w:val="both"/>
        <w:rPr>
          <w:del w:id="20" w:author="Vardan" w:date="2023-07-08T00:19:00Z"/>
          <w:rFonts w:ascii="GHEA Grapalat" w:eastAsiaTheme="minorHAnsi" w:hAnsi="GHEA Grapalat" w:cstheme="minorBidi"/>
        </w:rPr>
      </w:pPr>
      <w:ins w:id="21" w:author="Inesa Kocharyan" w:date="2023-07-06T17:34:00Z">
        <w:del w:id="22" w:author="Vardan" w:date="2023-07-08T00:19:00Z">
          <w:r w:rsidDel="00B175CA">
            <w:rPr>
              <w:rFonts w:ascii="GHEA Grapalat" w:eastAsiaTheme="minorHAnsi" w:hAnsi="GHEA Grapalat" w:cstheme="minorBidi"/>
              <w:sz w:val="18"/>
              <w:szCs w:val="18"/>
            </w:rPr>
            <w:delText xml:space="preserve">                                                              </w:delText>
          </w:r>
        </w:del>
      </w:ins>
    </w:p>
    <w:p w:rsidR="00981DE4" w:rsidRPr="00012732" w:rsidDel="00B175CA" w:rsidRDefault="00981DE4" w:rsidP="00981DE4">
      <w:pPr>
        <w:pStyle w:val="NormalWeb"/>
        <w:shd w:val="clear" w:color="auto" w:fill="FFFFFF"/>
        <w:ind w:firstLine="374"/>
        <w:contextualSpacing/>
        <w:jc w:val="both"/>
        <w:rPr>
          <w:del w:id="23" w:author="Vardan" w:date="2023-07-08T00:19:00Z"/>
          <w:rFonts w:ascii="GHEA Grapalat" w:eastAsiaTheme="minorHAnsi" w:hAnsi="GHEA Grapalat" w:cstheme="minorBidi"/>
        </w:rPr>
      </w:pPr>
    </w:p>
    <w:p w:rsidR="00847358" w:rsidRPr="00012732" w:rsidRDefault="00EC294E" w:rsidP="00847358">
      <w:pPr>
        <w:pStyle w:val="NormalWeb"/>
        <w:shd w:val="clear" w:color="auto" w:fill="FFFFFF"/>
        <w:contextualSpacing/>
        <w:jc w:val="both"/>
        <w:rPr>
          <w:rFonts w:ascii="GHEA Grapalat" w:eastAsiaTheme="minorHAnsi" w:hAnsi="GHEA Grapalat" w:cstheme="minorBidi"/>
          <w:lang w:val="hy-AM"/>
        </w:rPr>
      </w:pPr>
      <w:r w:rsidRPr="00012732">
        <w:rPr>
          <w:rFonts w:ascii="GHEA Grapalat" w:eastAsiaTheme="minorHAnsi" w:hAnsi="GHEA Grapalat" w:cstheme="minorBidi"/>
        </w:rPr>
        <w:t xml:space="preserve">и </w:t>
      </w:r>
      <w:r w:rsidR="00981DE4" w:rsidRPr="00012732">
        <w:rPr>
          <w:rFonts w:ascii="GHEA Grapalat" w:eastAsiaTheme="minorHAnsi" w:hAnsi="GHEA Grapalat" w:cstheme="minorBidi"/>
        </w:rPr>
        <w:t xml:space="preserve"> </w:t>
      </w:r>
      <w:r w:rsidR="00847358" w:rsidRPr="00012732">
        <w:rPr>
          <w:rFonts w:ascii="GHEA Grapalat" w:eastAsiaTheme="minorHAnsi" w:hAnsi="GHEA Grapalat" w:cstheme="minorBidi"/>
        </w:rPr>
        <w:t>де</w:t>
      </w:r>
      <w:r w:rsidR="00DB6B5A" w:rsidRPr="00012732">
        <w:rPr>
          <w:rFonts w:ascii="GHEA Grapalat" w:eastAsiaTheme="minorHAnsi" w:hAnsi="GHEA Grapalat" w:cstheme="minorBidi"/>
        </w:rPr>
        <w:t>й</w:t>
      </w:r>
      <w:r w:rsidR="00847358" w:rsidRPr="00012732">
        <w:rPr>
          <w:rFonts w:ascii="GHEA Grapalat" w:eastAsiaTheme="minorHAnsi" w:hAnsi="GHEA Grapalat" w:cstheme="minorBidi"/>
        </w:rPr>
        <w:t xml:space="preserve">ствует </w:t>
      </w:r>
      <w:r w:rsidR="00C91D91" w:rsidRPr="00012732">
        <w:rPr>
          <w:rFonts w:ascii="GHEA Grapalat" w:eastAsiaTheme="minorHAnsi" w:hAnsi="GHEA Grapalat" w:cstheme="minorBidi"/>
          <w:lang w:val="hy-AM"/>
        </w:rPr>
        <w:t xml:space="preserve"> </w:t>
      </w:r>
      <w:r w:rsidR="00DB6B5A" w:rsidRPr="00012732">
        <w:rPr>
          <w:rFonts w:ascii="GHEA Grapalat" w:eastAsiaTheme="minorHAnsi" w:hAnsi="GHEA Grapalat" w:cstheme="minorBidi"/>
        </w:rPr>
        <w:t>в</w:t>
      </w:r>
      <w:r w:rsidR="00DB6B5A" w:rsidRPr="00012732">
        <w:rPr>
          <w:rFonts w:ascii="GHEA Grapalat" w:hAnsi="GHEA Grapalat"/>
        </w:rPr>
        <w:t>ключительно</w:t>
      </w:r>
      <w:r w:rsidR="00DB6B5A" w:rsidRPr="00012732">
        <w:rPr>
          <w:rFonts w:ascii="GHEA Grapalat" w:eastAsiaTheme="minorHAnsi" w:hAnsi="GHEA Grapalat" w:cstheme="minorBidi"/>
        </w:rPr>
        <w:t xml:space="preserve"> </w:t>
      </w:r>
      <w:r w:rsidR="00C91D91" w:rsidRPr="00012732">
        <w:rPr>
          <w:rFonts w:ascii="GHEA Grapalat" w:eastAsiaTheme="minorHAnsi" w:hAnsi="GHEA Grapalat" w:cstheme="minorBidi"/>
          <w:lang w:val="hy-AM"/>
        </w:rPr>
        <w:t xml:space="preserve"> </w:t>
      </w:r>
      <w:r w:rsidR="00981DE4" w:rsidRPr="00012732">
        <w:rPr>
          <w:rFonts w:ascii="GHEA Grapalat" w:eastAsiaTheme="minorHAnsi" w:hAnsi="GHEA Grapalat" w:cstheme="minorBidi"/>
        </w:rPr>
        <w:t>до</w:t>
      </w:r>
      <w:r w:rsidRPr="00012732">
        <w:rPr>
          <w:rFonts w:ascii="GHEA Grapalat" w:eastAsiaTheme="minorHAnsi" w:hAnsi="GHEA Grapalat" w:cstheme="minorBidi"/>
        </w:rPr>
        <w:t xml:space="preserve"> </w:t>
      </w:r>
      <w:r w:rsidR="00C91D91" w:rsidRPr="00012732">
        <w:rPr>
          <w:rFonts w:ascii="GHEA Grapalat" w:eastAsiaTheme="minorHAnsi" w:hAnsi="GHEA Grapalat" w:cstheme="minorBidi"/>
          <w:lang w:val="hy-AM"/>
        </w:rPr>
        <w:t xml:space="preserve"> </w:t>
      </w:r>
      <w:r w:rsidR="00847358" w:rsidRPr="00012732">
        <w:rPr>
          <w:rFonts w:ascii="GHEA Grapalat" w:eastAsiaTheme="minorHAnsi" w:hAnsi="GHEA Grapalat" w:cstheme="minorBidi"/>
        </w:rPr>
        <w:t xml:space="preserve">девяностого </w:t>
      </w:r>
      <w:r w:rsidR="00C91D91" w:rsidRPr="00012732">
        <w:rPr>
          <w:rFonts w:ascii="GHEA Grapalat" w:eastAsiaTheme="minorHAnsi" w:hAnsi="GHEA Grapalat" w:cstheme="minorBidi"/>
          <w:lang w:val="hy-AM"/>
        </w:rPr>
        <w:t xml:space="preserve"> </w:t>
      </w:r>
      <w:r w:rsidR="00847358" w:rsidRPr="00012732">
        <w:rPr>
          <w:rFonts w:ascii="GHEA Grapalat" w:eastAsiaTheme="minorHAnsi" w:hAnsi="GHEA Grapalat" w:cstheme="minorBidi"/>
        </w:rPr>
        <w:t xml:space="preserve">рабочего </w:t>
      </w:r>
      <w:r w:rsidR="00C91D91" w:rsidRPr="00012732">
        <w:rPr>
          <w:rFonts w:ascii="GHEA Grapalat" w:eastAsiaTheme="minorHAnsi" w:hAnsi="GHEA Grapalat" w:cstheme="minorBidi"/>
          <w:lang w:val="hy-AM"/>
        </w:rPr>
        <w:t xml:space="preserve"> </w:t>
      </w:r>
      <w:r w:rsidR="00847358" w:rsidRPr="00012732">
        <w:rPr>
          <w:rFonts w:ascii="GHEA Grapalat" w:eastAsiaTheme="minorHAnsi" w:hAnsi="GHEA Grapalat" w:cstheme="minorBidi"/>
        </w:rPr>
        <w:t>дня</w:t>
      </w:r>
      <w:r w:rsidR="00C91D91" w:rsidRPr="00012732">
        <w:rPr>
          <w:rFonts w:ascii="GHEA Grapalat" w:eastAsiaTheme="minorHAnsi" w:hAnsi="GHEA Grapalat" w:cstheme="minorBidi"/>
          <w:lang w:val="hy-AM"/>
        </w:rPr>
        <w:t xml:space="preserve">   </w:t>
      </w:r>
      <w:r w:rsidR="00847358" w:rsidRPr="00012732">
        <w:rPr>
          <w:rFonts w:ascii="GHEA Grapalat" w:eastAsiaTheme="minorHAnsi" w:hAnsi="GHEA Grapalat" w:cstheme="minorBidi"/>
        </w:rPr>
        <w:t xml:space="preserve">следующего за днем </w:t>
      </w:r>
    </w:p>
    <w:p w:rsidR="00C91D91" w:rsidRPr="00012732" w:rsidRDefault="00C91D91" w:rsidP="00847358">
      <w:pPr>
        <w:pStyle w:val="NormalWeb"/>
        <w:shd w:val="clear" w:color="auto" w:fill="FFFFFF"/>
        <w:contextualSpacing/>
        <w:jc w:val="both"/>
        <w:rPr>
          <w:rFonts w:ascii="GHEA Grapalat" w:eastAsiaTheme="minorHAnsi" w:hAnsi="GHEA Grapalat" w:cstheme="minorBidi"/>
          <w:sz w:val="18"/>
          <w:szCs w:val="18"/>
          <w:lang w:val="hy-AM"/>
        </w:rPr>
      </w:pPr>
    </w:p>
    <w:p w:rsidR="007221EF" w:rsidRPr="00012732" w:rsidRDefault="003969F5" w:rsidP="00313F79">
      <w:pPr>
        <w:pStyle w:val="NormalWeb"/>
        <w:shd w:val="clear" w:color="auto" w:fill="FFFFFF"/>
        <w:contextualSpacing/>
        <w:jc w:val="center"/>
        <w:rPr>
          <w:rFonts w:eastAsiaTheme="minorHAnsi" w:cstheme="minorBidi"/>
        </w:rPr>
      </w:pPr>
      <w:r w:rsidRPr="00012732">
        <w:rPr>
          <w:rFonts w:ascii="GHEA Grapalat" w:eastAsiaTheme="minorHAnsi" w:hAnsi="GHEA Grapalat" w:cstheme="minorBidi"/>
          <w:lang w:val="hy-AM"/>
        </w:rPr>
        <w:t>--------------------------------------------------------</w:t>
      </w:r>
      <w:r w:rsidR="007221EF" w:rsidRPr="00012732">
        <w:rPr>
          <w:rFonts w:ascii="GHEA Grapalat" w:eastAsiaTheme="minorHAnsi" w:hAnsi="GHEA Grapalat" w:cstheme="minorBidi"/>
        </w:rPr>
        <w:t>------------------</w:t>
      </w:r>
      <w:r w:rsidR="00DB6B5A" w:rsidRPr="00012732">
        <w:rPr>
          <w:rFonts w:ascii="GHEA Grapalat" w:eastAsiaTheme="minorHAnsi" w:hAnsi="GHEA Grapalat" w:cstheme="minorBidi"/>
          <w:lang w:val="hy-AM"/>
        </w:rPr>
        <w:t>----------------------</w:t>
      </w:r>
      <w:r w:rsidR="00AE7DD6" w:rsidRPr="00012732">
        <w:rPr>
          <w:rFonts w:eastAsiaTheme="minorHAnsi" w:cstheme="minorBidi"/>
        </w:rPr>
        <w:t xml:space="preserve"> </w:t>
      </w:r>
      <w:r w:rsidR="00DB6B5A" w:rsidRPr="00012732">
        <w:rPr>
          <w:rFonts w:eastAsiaTheme="minorHAnsi" w:cstheme="minorBidi"/>
          <w:lang w:val="hy-AM"/>
        </w:rPr>
        <w:t>.</w:t>
      </w:r>
      <w:r w:rsidR="00AE7DD6" w:rsidRPr="00012732">
        <w:rPr>
          <w:rFonts w:eastAsiaTheme="minorHAnsi" w:cstheme="minorBidi"/>
        </w:rPr>
        <w:t xml:space="preserve"> </w:t>
      </w:r>
      <w:r w:rsidR="007221EF" w:rsidRPr="00012732">
        <w:rPr>
          <w:rFonts w:eastAsiaTheme="minorHAnsi" w:cstheme="minorBidi"/>
        </w:rPr>
        <w:t xml:space="preserve">          </w:t>
      </w:r>
      <w:r w:rsidR="00590596" w:rsidRPr="00012732">
        <w:rPr>
          <w:rFonts w:ascii="GHEA Grapalat" w:hAnsi="GHEA Grapalat"/>
          <w:sz w:val="16"/>
          <w:szCs w:val="16"/>
        </w:rPr>
        <w:t>крайний</w:t>
      </w:r>
      <w:r w:rsidR="007221EF" w:rsidRPr="00012732">
        <w:rPr>
          <w:rFonts w:ascii="GHEA Grapalat" w:hAnsi="GHEA Grapalat"/>
          <w:sz w:val="16"/>
          <w:szCs w:val="16"/>
        </w:rPr>
        <w:t xml:space="preserve"> срок</w:t>
      </w:r>
      <w:r w:rsidR="007221EF" w:rsidRPr="00012732">
        <w:rPr>
          <w:rFonts w:ascii="GHEA Grapalat" w:eastAsiaTheme="minorHAnsi" w:hAnsi="GHEA Grapalat" w:cstheme="minorBidi"/>
          <w:sz w:val="16"/>
          <w:szCs w:val="16"/>
        </w:rPr>
        <w:t xml:space="preserve"> поставки товаров</w:t>
      </w:r>
      <w:r w:rsidR="007221EF" w:rsidRPr="00012732">
        <w:rPr>
          <w:rFonts w:ascii="GHEA Grapalat" w:eastAsiaTheme="minorHAnsi" w:hAnsi="GHEA Grapalat" w:cstheme="minorBidi"/>
          <w:sz w:val="16"/>
          <w:szCs w:val="16"/>
          <w:lang w:val="hy-AM"/>
        </w:rPr>
        <w:t>, предусмотренн</w:t>
      </w:r>
      <w:r w:rsidR="00D87850" w:rsidRPr="00012732">
        <w:rPr>
          <w:rFonts w:ascii="GHEA Grapalat" w:eastAsiaTheme="minorHAnsi" w:hAnsi="GHEA Grapalat" w:cstheme="minorBidi"/>
          <w:sz w:val="16"/>
          <w:szCs w:val="16"/>
        </w:rPr>
        <w:t xml:space="preserve">ый </w:t>
      </w:r>
      <w:r w:rsidR="007221EF" w:rsidRPr="00012732">
        <w:rPr>
          <w:rFonts w:ascii="GHEA Grapalat" w:eastAsiaTheme="minorHAnsi" w:hAnsi="GHEA Grapalat" w:cstheme="minorBidi"/>
          <w:sz w:val="16"/>
          <w:szCs w:val="16"/>
          <w:lang w:val="hy-AM"/>
        </w:rPr>
        <w:t>заключаемым договором</w:t>
      </w:r>
    </w:p>
    <w:p w:rsidR="004241CA" w:rsidRDefault="00DD6FE8" w:rsidP="00DD6FE8">
      <w:pPr>
        <w:pStyle w:val="NormalWeb"/>
        <w:shd w:val="clear" w:color="auto" w:fill="FFFFFF"/>
        <w:contextualSpacing/>
        <w:jc w:val="both"/>
        <w:rPr>
          <w:ins w:id="24" w:author="Inesa Kocharyan" w:date="2023-07-06T17:36:00Z"/>
          <w:rFonts w:ascii="GHEA Grapalat" w:eastAsiaTheme="minorHAnsi" w:hAnsi="GHEA Grapalat" w:cstheme="minorBidi"/>
        </w:rPr>
      </w:pPr>
      <w:r w:rsidRPr="00012732">
        <w:rPr>
          <w:rFonts w:ascii="GHEA Grapalat" w:eastAsiaTheme="minorHAnsi" w:hAnsi="GHEA Grapalat" w:cstheme="minorBidi"/>
        </w:rPr>
        <w:t>В день предоставления гарантии лицо</w:t>
      </w:r>
      <w:r w:rsidR="004E762C" w:rsidRPr="00012732">
        <w:rPr>
          <w:rFonts w:ascii="GHEA Grapalat" w:eastAsiaTheme="minorHAnsi" w:hAnsi="GHEA Grapalat" w:cstheme="minorBidi"/>
        </w:rPr>
        <w:t>,</w:t>
      </w:r>
      <w:r w:rsidRPr="00012732">
        <w:rPr>
          <w:rFonts w:ascii="GHEA Grapalat" w:eastAsiaTheme="minorHAnsi" w:hAnsi="GHEA Grapalat" w:cstheme="minorBidi"/>
        </w:rPr>
        <w:t xml:space="preserve"> выдающее гарантию</w:t>
      </w:r>
      <w:r w:rsidR="004E762C" w:rsidRPr="00012732">
        <w:rPr>
          <w:rFonts w:ascii="GHEA Grapalat" w:eastAsiaTheme="minorHAnsi" w:hAnsi="GHEA Grapalat" w:cstheme="minorBidi"/>
        </w:rPr>
        <w:t>,</w:t>
      </w:r>
      <w:r w:rsidRPr="00012732">
        <w:rPr>
          <w:rFonts w:ascii="GHEA Grapalat" w:eastAsiaTheme="minorHAnsi" w:hAnsi="GHEA Grapalat" w:cstheme="minorBidi"/>
        </w:rPr>
        <w:t xml:space="preserve"> </w:t>
      </w:r>
      <w:r w:rsidR="0050518D" w:rsidRPr="00012732">
        <w:rPr>
          <w:rFonts w:ascii="GHEA Grapalat" w:eastAsiaTheme="minorHAnsi" w:hAnsi="GHEA Grapalat" w:cstheme="minorBidi"/>
        </w:rPr>
        <w:t>с официального адреса</w:t>
      </w:r>
      <w:r w:rsidR="0050518D" w:rsidRPr="00012732">
        <w:rPr>
          <w:rFonts w:ascii="GHEA Grapalat" w:eastAsiaTheme="minorHAnsi" w:hAnsi="GHEA Grapalat" w:cstheme="minorBidi"/>
          <w:lang w:val="hy-AM"/>
        </w:rPr>
        <w:t xml:space="preserve"> </w:t>
      </w:r>
      <w:r w:rsidR="0050518D" w:rsidRPr="00012732">
        <w:rPr>
          <w:rFonts w:ascii="GHEA Grapalat" w:eastAsiaTheme="minorHAnsi" w:hAnsi="GHEA Grapalat" w:cstheme="minorBidi"/>
        </w:rPr>
        <w:t xml:space="preserve">электронной почты высылает </w:t>
      </w:r>
      <w:r w:rsidR="00780196" w:rsidRPr="00012732">
        <w:rPr>
          <w:rFonts w:ascii="GHEA Grapalat" w:eastAsiaTheme="minorHAnsi" w:hAnsi="GHEA Grapalat" w:cstheme="minorBidi"/>
        </w:rPr>
        <w:t>воспроизведенный (отсканированный) с оригинала</w:t>
      </w:r>
      <w:r w:rsidR="004E762C" w:rsidRPr="00012732">
        <w:rPr>
          <w:rFonts w:ascii="GHEA Grapalat" w:eastAsiaTheme="minorHAnsi" w:hAnsi="GHEA Grapalat" w:cstheme="minorBidi"/>
        </w:rPr>
        <w:t xml:space="preserve"> настоящей гарантии</w:t>
      </w:r>
      <w:r w:rsidR="00780196" w:rsidRPr="00012732">
        <w:rPr>
          <w:rFonts w:ascii="GHEA Grapalat" w:eastAsiaTheme="minorHAnsi" w:hAnsi="GHEA Grapalat" w:cstheme="minorBidi"/>
        </w:rPr>
        <w:t xml:space="preserve"> вариант</w:t>
      </w:r>
      <w:r w:rsidRPr="00012732">
        <w:rPr>
          <w:rFonts w:ascii="GHEA Grapalat" w:eastAsiaTheme="minorHAnsi" w:hAnsi="GHEA Grapalat" w:cstheme="minorBidi"/>
        </w:rPr>
        <w:t xml:space="preserve"> </w:t>
      </w:r>
      <w:r w:rsidR="00780196" w:rsidRPr="00012732">
        <w:rPr>
          <w:rFonts w:ascii="GHEA Grapalat" w:eastAsiaTheme="minorHAnsi" w:hAnsi="GHEA Grapalat" w:cstheme="minorBidi"/>
        </w:rPr>
        <w:t xml:space="preserve">также </w:t>
      </w:r>
      <w:r w:rsidRPr="00012732">
        <w:rPr>
          <w:rFonts w:ascii="GHEA Grapalat" w:eastAsiaTheme="minorHAnsi" w:hAnsi="GHEA Grapalat" w:cstheme="minorBidi"/>
        </w:rPr>
        <w:t xml:space="preserve">на адрес </w:t>
      </w:r>
      <w:r w:rsidR="00B74476" w:rsidRPr="00012732">
        <w:rPr>
          <w:rFonts w:ascii="GHEA Grapalat" w:eastAsiaTheme="minorHAnsi" w:hAnsi="GHEA Grapalat" w:cstheme="minorBidi"/>
        </w:rPr>
        <w:t xml:space="preserve">электронной почты секретаря оценочной комиссии </w:t>
      </w:r>
      <w:r w:rsidR="00F7555C">
        <w:rPr>
          <w:rFonts w:ascii="GHEA Grapalat" w:eastAsiaTheme="minorHAnsi" w:hAnsi="GHEA Grapalat" w:cstheme="minorBidi"/>
          <w:lang w:val="hy-AM"/>
        </w:rPr>
        <w:t>---------------------------------------</w:t>
      </w:r>
      <w:r w:rsidR="00B74476" w:rsidRPr="00012732">
        <w:rPr>
          <w:rFonts w:ascii="GHEA Grapalat" w:eastAsiaTheme="minorHAnsi" w:hAnsi="GHEA Grapalat" w:cstheme="minorBidi"/>
        </w:rPr>
        <w:t xml:space="preserve">указанный в </w:t>
      </w:r>
    </w:p>
    <w:p w:rsidR="004241CA" w:rsidRDefault="004241CA" w:rsidP="00DD6FE8">
      <w:pPr>
        <w:pStyle w:val="NormalWeb"/>
        <w:shd w:val="clear" w:color="auto" w:fill="FFFFFF"/>
        <w:contextualSpacing/>
        <w:jc w:val="both"/>
        <w:rPr>
          <w:ins w:id="25" w:author="Inesa Kocharyan" w:date="2023-07-06T17:36:00Z"/>
          <w:rFonts w:ascii="GHEA Grapalat" w:eastAsiaTheme="minorHAnsi" w:hAnsi="GHEA Grapalat" w:cstheme="minorBidi"/>
        </w:rPr>
      </w:pPr>
      <w:r>
        <w:rPr>
          <w:rStyle w:val="Strong"/>
          <w:b w:val="0"/>
          <w:bCs w:val="0"/>
          <w:sz w:val="20"/>
          <w:szCs w:val="20"/>
        </w:rPr>
        <w:t xml:space="preserve">                                                                              адрес эл. почты секретаря</w:t>
      </w:r>
    </w:p>
    <w:p w:rsidR="00DD6FE8" w:rsidRPr="00012732" w:rsidRDefault="00B74476" w:rsidP="00DD6FE8">
      <w:pPr>
        <w:pStyle w:val="NormalWeb"/>
        <w:shd w:val="clear" w:color="auto" w:fill="FFFFFF"/>
        <w:contextualSpacing/>
        <w:jc w:val="both"/>
        <w:rPr>
          <w:rFonts w:ascii="GHEA Grapalat" w:eastAsiaTheme="minorHAnsi" w:hAnsi="GHEA Grapalat" w:cstheme="minorBidi"/>
        </w:rPr>
      </w:pPr>
      <w:r w:rsidRPr="00012732">
        <w:rPr>
          <w:rFonts w:ascii="GHEA Grapalat" w:eastAsiaTheme="minorHAnsi" w:hAnsi="GHEA Grapalat" w:cstheme="minorBidi"/>
        </w:rPr>
        <w:t>приглашении к процедуре закупок, организованной под кодом упомянут</w:t>
      </w:r>
      <w:r w:rsidR="001E4A4E" w:rsidRPr="00012732">
        <w:rPr>
          <w:rFonts w:ascii="GHEA Grapalat" w:eastAsiaTheme="minorHAnsi" w:hAnsi="GHEA Grapalat" w:cstheme="minorBidi"/>
        </w:rPr>
        <w:t>ы</w:t>
      </w:r>
      <w:r w:rsidRPr="00012732">
        <w:rPr>
          <w:rFonts w:ascii="GHEA Grapalat" w:eastAsiaTheme="minorHAnsi" w:hAnsi="GHEA Grapalat" w:cstheme="minorBidi"/>
        </w:rPr>
        <w:t>м в пункте 1 настоящей гарантии</w:t>
      </w:r>
      <w:r w:rsidRPr="00012732">
        <w:rPr>
          <w:rFonts w:ascii="GHEA Grapalat" w:eastAsiaTheme="minorHAnsi" w:hAnsi="GHEA Grapalat" w:cstheme="minorBidi"/>
          <w:lang w:val="hy-AM"/>
        </w:rPr>
        <w:t>.</w:t>
      </w:r>
      <w:r w:rsidR="00DD6FE8" w:rsidRPr="00012732">
        <w:rPr>
          <w:rFonts w:ascii="GHEA Grapalat" w:eastAsiaTheme="minorHAnsi" w:hAnsi="GHEA Grapalat" w:cstheme="minorBidi"/>
        </w:rPr>
        <w:t xml:space="preserve"> </w:t>
      </w:r>
    </w:p>
    <w:p w:rsidR="007B3F5F" w:rsidRPr="00B138F3" w:rsidRDefault="007B3F5F" w:rsidP="007B3F5F">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дающему гарантию, в письменной форме. К требованию прилагаются следующие документы:</w:t>
      </w:r>
    </w:p>
    <w:p w:rsidR="007B3F5F" w:rsidRPr="00B138F3" w:rsidRDefault="007B3F5F" w:rsidP="007B3F5F">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1) копии заключенного договора N</w:t>
      </w:r>
      <w:r w:rsidRPr="00B138F3">
        <w:rPr>
          <w:rFonts w:ascii="GHEA Grapalat" w:eastAsiaTheme="minorHAnsi" w:hAnsi="GHEA Grapalat" w:cstheme="minorBidi"/>
          <w:lang w:val="hy-AM"/>
        </w:rPr>
        <w:t xml:space="preserve"> </w:t>
      </w:r>
      <w:r w:rsidRPr="00B138F3">
        <w:rPr>
          <w:rFonts w:ascii="GHEA Grapalat" w:eastAsiaTheme="minorHAnsi" w:hAnsi="GHEA Grapalat" w:cstheme="minorBidi"/>
        </w:rPr>
        <w:t xml:space="preserve">_____________________, включая </w:t>
      </w:r>
    </w:p>
    <w:p w:rsidR="007B3F5F" w:rsidRPr="00B138F3" w:rsidRDefault="007B3F5F" w:rsidP="007B3F5F">
      <w:pPr>
        <w:pStyle w:val="NormalWeb"/>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Pr="00B138F3">
        <w:rPr>
          <w:rFonts w:ascii="GHEA Grapalat" w:eastAsiaTheme="minorHAnsi" w:hAnsi="GHEA Grapalat" w:cstheme="minorBidi"/>
          <w:sz w:val="18"/>
          <w:szCs w:val="18"/>
        </w:rPr>
        <w:t>номер заключаемого договара</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копии внесенных  в него изменений, дополнительных соглашений,</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hyperlink r:id="rId13" w:history="1">
        <w:r w:rsidR="00702A06" w:rsidRPr="00B138F3">
          <w:rPr>
            <w:rStyle w:val="Hyperlink"/>
            <w:rFonts w:ascii="GHEA Grapalat" w:hAnsi="GHEA Grapalat"/>
            <w:color w:val="auto"/>
            <w:sz w:val="20"/>
            <w:szCs w:val="20"/>
            <w:lang w:val="hy-AM"/>
          </w:rPr>
          <w:t>www.procurement.am</w:t>
        </w:r>
      </w:hyperlink>
      <w:r w:rsidRPr="00B138F3">
        <w:rPr>
          <w:rFonts w:ascii="GHEA Grapalat" w:eastAsiaTheme="minorHAnsi" w:hAnsi="GHEA Grapalat" w:cstheme="minorBidi"/>
        </w:rPr>
        <w:t xml:space="preserve"> .</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rsidR="007B3F5F" w:rsidRPr="00B138F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rsidR="007B3F5F" w:rsidRPr="00B138F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7B3F5F" w:rsidRPr="00B138F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lang w:val="hy-AM"/>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lang w:val="hy-AM"/>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7B3F5F" w:rsidRPr="00B138F3" w:rsidRDefault="007B3F5F" w:rsidP="007B3F5F">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7B3F5F" w:rsidRPr="00B138F3" w:rsidRDefault="007B3F5F"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B67F41" w:rsidRDefault="00B67F41">
      <w:pPr>
        <w:rPr>
          <w:ins w:id="26" w:author="Vardan" w:date="2023-07-06T21:12:00Z"/>
          <w:rFonts w:ascii="GHEA Grapalat" w:hAnsi="GHEA Grapalat"/>
          <w:b/>
        </w:rPr>
      </w:pPr>
      <w:ins w:id="27" w:author="Vardan" w:date="2023-07-06T21:12:00Z">
        <w:r>
          <w:rPr>
            <w:rFonts w:ascii="GHEA Grapalat" w:hAnsi="GHEA Grapalat"/>
            <w:b/>
          </w:rPr>
          <w:br w:type="page"/>
        </w:r>
      </w:ins>
    </w:p>
    <w:p w:rsidR="00321031" w:rsidRDefault="00321031">
      <w:pPr>
        <w:rPr>
          <w:rFonts w:ascii="GHEA Grapalat" w:hAnsi="GHEA Grapalat"/>
          <w:i/>
          <w:sz w:val="22"/>
          <w:szCs w:val="22"/>
        </w:rPr>
      </w:pPr>
    </w:p>
    <w:p w:rsidR="003D2FE2" w:rsidRPr="00B138F3" w:rsidRDefault="003D2FE2" w:rsidP="003D2FE2">
      <w:pPr>
        <w:widowControl w:val="0"/>
        <w:spacing w:after="160"/>
        <w:jc w:val="right"/>
        <w:rPr>
          <w:rFonts w:ascii="GHEA Grapalat" w:hAnsi="GHEA Grapalat" w:cs="GHEA Grapalat"/>
          <w:i/>
          <w:sz w:val="22"/>
          <w:szCs w:val="22"/>
        </w:rPr>
      </w:pPr>
      <w:r w:rsidRPr="00B138F3">
        <w:rPr>
          <w:rFonts w:ascii="GHEA Grapalat" w:hAnsi="GHEA Grapalat"/>
          <w:i/>
          <w:sz w:val="22"/>
          <w:szCs w:val="22"/>
        </w:rPr>
        <w:t>Приложение № 4.</w:t>
      </w:r>
      <w:r w:rsidR="00321031">
        <w:rPr>
          <w:rFonts w:ascii="GHEA Grapalat" w:hAnsi="GHEA Grapalat"/>
          <w:i/>
          <w:sz w:val="22"/>
          <w:szCs w:val="22"/>
        </w:rPr>
        <w:t>2</w:t>
      </w:r>
    </w:p>
    <w:p w:rsidR="003D2FE2" w:rsidRPr="00B138F3" w:rsidRDefault="003D2FE2" w:rsidP="003D2FE2">
      <w:pPr>
        <w:widowControl w:val="0"/>
        <w:spacing w:after="160"/>
        <w:jc w:val="right"/>
        <w:rPr>
          <w:rFonts w:ascii="GHEA Grapalat" w:hAnsi="GHEA Grapalat" w:cs="GHEA Grapalat"/>
          <w:i/>
          <w:sz w:val="22"/>
          <w:szCs w:val="22"/>
        </w:rPr>
      </w:pPr>
      <w:r w:rsidRPr="00B138F3">
        <w:rPr>
          <w:rFonts w:ascii="GHEA Grapalat" w:hAnsi="GHEA Grapalat"/>
          <w:i/>
          <w:sz w:val="22"/>
          <w:szCs w:val="22"/>
        </w:rPr>
        <w:t xml:space="preserve">к Приглашению на </w:t>
      </w:r>
      <w:r w:rsidR="007F1EC9">
        <w:rPr>
          <w:rFonts w:ascii="GHEA Grapalat" w:hAnsi="GHEA Grapalat"/>
          <w:i/>
          <w:sz w:val="22"/>
          <w:szCs w:val="22"/>
        </w:rPr>
        <w:t xml:space="preserve">запроса котировоки </w:t>
      </w:r>
      <w:r w:rsidRPr="00B138F3">
        <w:rPr>
          <w:rFonts w:ascii="GHEA Grapalat" w:hAnsi="GHEA Grapalat" w:cs="GHEA Grapalat"/>
          <w:i/>
          <w:sz w:val="22"/>
          <w:szCs w:val="22"/>
        </w:rPr>
        <w:br/>
      </w:r>
      <w:r w:rsidRPr="00B138F3">
        <w:rPr>
          <w:rFonts w:ascii="GHEA Grapalat" w:hAnsi="GHEA Grapalat"/>
          <w:i/>
          <w:sz w:val="22"/>
          <w:szCs w:val="22"/>
        </w:rPr>
        <w:t xml:space="preserve">под кодом </w:t>
      </w:r>
      <w:r w:rsidR="00A271B8">
        <w:rPr>
          <w:rFonts w:ascii="GHEA Grapalat" w:hAnsi="GHEA Grapalat"/>
          <w:i/>
          <w:sz w:val="22"/>
          <w:szCs w:val="22"/>
        </w:rPr>
        <w:t>МОСЭПС-ПТпЗК-</w:t>
      </w:r>
      <w:r w:rsidR="001453A5">
        <w:rPr>
          <w:rFonts w:ascii="GHEA Grapalat" w:hAnsi="GHEA Grapalat"/>
          <w:i/>
          <w:sz w:val="22"/>
          <w:szCs w:val="22"/>
        </w:rPr>
        <w:t>25/17</w:t>
      </w:r>
      <w:r w:rsidRPr="00B138F3">
        <w:rPr>
          <w:rStyle w:val="FootnoteReference"/>
          <w:rFonts w:ascii="GHEA Grapalat" w:hAnsi="GHEA Grapalat"/>
          <w:i/>
          <w:sz w:val="22"/>
          <w:szCs w:val="22"/>
        </w:rPr>
        <w:footnoteReference w:customMarkFollows="1" w:id="19"/>
        <w:t>*</w:t>
      </w:r>
    </w:p>
    <w:p w:rsidR="003D2FE2" w:rsidRPr="00B138F3" w:rsidRDefault="003D2FE2" w:rsidP="003D2FE2">
      <w:pPr>
        <w:widowControl w:val="0"/>
        <w:spacing w:after="160"/>
        <w:jc w:val="center"/>
        <w:rPr>
          <w:rFonts w:ascii="GHEA Grapalat" w:hAnsi="GHEA Grapalat"/>
          <w:b/>
          <w:sz w:val="22"/>
          <w:szCs w:val="22"/>
        </w:rPr>
      </w:pPr>
    </w:p>
    <w:p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rsidTr="00B932B8">
        <w:tc>
          <w:tcPr>
            <w:tcW w:w="4786" w:type="dxa"/>
          </w:tcPr>
          <w:p w:rsidR="003D2FE2" w:rsidRPr="00B138F3" w:rsidRDefault="003D2FE2" w:rsidP="00B932B8">
            <w:pPr>
              <w:widowControl w:val="0"/>
              <w:spacing w:after="16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rsidR="003D2FE2" w:rsidRPr="00B138F3" w:rsidRDefault="003D2FE2" w:rsidP="00B932B8">
            <w:pPr>
              <w:widowControl w:val="0"/>
              <w:spacing w:after="16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20"/>
              <w:t>**</w:t>
            </w:r>
          </w:p>
        </w:tc>
      </w:tr>
    </w:tbl>
    <w:p w:rsidR="003D2FE2" w:rsidRPr="00B138F3" w:rsidRDefault="003D2FE2" w:rsidP="003D2FE2">
      <w:pPr>
        <w:widowControl w:val="0"/>
        <w:spacing w:after="160"/>
        <w:rPr>
          <w:rFonts w:ascii="GHEA Grapalat" w:hAnsi="GHEA Grapalat" w:cs="GHEA Grapalat"/>
          <w:b/>
          <w:sz w:val="22"/>
          <w:szCs w:val="22"/>
        </w:rPr>
      </w:pPr>
    </w:p>
    <w:p w:rsidR="003D2FE2" w:rsidRPr="00B138F3" w:rsidRDefault="003D2FE2" w:rsidP="003D2FE2">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rsidR="003D2FE2" w:rsidRPr="00B138F3" w:rsidRDefault="003D2FE2" w:rsidP="003D2FE2">
      <w:pPr>
        <w:widowControl w:val="0"/>
        <w:spacing w:after="16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rsidR="003D2FE2" w:rsidRPr="00B138F3" w:rsidRDefault="003D2FE2" w:rsidP="003D2FE2">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rsidR="003D2FE2" w:rsidRPr="00B138F3" w:rsidRDefault="003D2FE2" w:rsidP="003D2FE2">
      <w:pPr>
        <w:widowControl w:val="0"/>
        <w:spacing w:after="16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rsidR="003D2FE2" w:rsidRPr="00B138F3" w:rsidRDefault="003D2FE2" w:rsidP="003D2FE2">
      <w:pPr>
        <w:widowControl w:val="0"/>
        <w:spacing w:after="16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rsidR="003D2FE2" w:rsidRPr="00B138F3" w:rsidRDefault="003D2FE2" w:rsidP="003D2FE2">
      <w:pPr>
        <w:widowControl w:val="0"/>
        <w:spacing w:after="160"/>
        <w:ind w:firstLine="709"/>
        <w:jc w:val="both"/>
        <w:rPr>
          <w:rFonts w:ascii="GHEA Grapalat" w:hAnsi="GHEA Grapalat" w:cs="GHEA Grapalat"/>
          <w:sz w:val="22"/>
          <w:szCs w:val="22"/>
        </w:rPr>
      </w:pPr>
    </w:p>
    <w:p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rsidR="003D2FE2" w:rsidRPr="00B138F3" w:rsidRDefault="003D2FE2" w:rsidP="003D2FE2">
      <w:pPr>
        <w:widowControl w:val="0"/>
        <w:tabs>
          <w:tab w:val="left" w:pos="567"/>
        </w:tabs>
        <w:jc w:val="both"/>
        <w:rPr>
          <w:rFonts w:ascii="GHEA Grapalat" w:hAnsi="GHEA Grapalat" w:cs="GHEA Grapalat"/>
          <w:spacing w:val="-6"/>
          <w:sz w:val="22"/>
          <w:szCs w:val="22"/>
        </w:rPr>
      </w:pP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 xml:space="preserve">Компания участвует в организованной ___________________ *(далее — Заказчик) </w:t>
      </w:r>
    </w:p>
    <w:p w:rsidR="003D2FE2" w:rsidRPr="00B138F3" w:rsidRDefault="003D2FE2" w:rsidP="003D2FE2">
      <w:pPr>
        <w:widowControl w:val="0"/>
        <w:tabs>
          <w:tab w:val="left" w:pos="284"/>
        </w:tabs>
        <w:spacing w:after="160"/>
        <w:ind w:left="5245"/>
        <w:jc w:val="both"/>
        <w:rPr>
          <w:rFonts w:ascii="GHEA Grapalat" w:hAnsi="GHEA Grapalat" w:cs="GHEA Grapalat"/>
          <w:sz w:val="22"/>
          <w:szCs w:val="22"/>
        </w:rPr>
      </w:pPr>
      <w:r w:rsidRPr="00B138F3">
        <w:rPr>
          <w:rFonts w:ascii="GHEA Grapalat" w:hAnsi="GHEA Grapalat"/>
          <w:sz w:val="22"/>
          <w:szCs w:val="22"/>
          <w:vertAlign w:val="superscript"/>
        </w:rPr>
        <w:t>наименование заказчика</w:t>
      </w:r>
    </w:p>
    <w:p w:rsidR="003D2FE2" w:rsidRPr="00B138F3" w:rsidRDefault="003D2FE2" w:rsidP="003D2FE2">
      <w:pPr>
        <w:widowControl w:val="0"/>
        <w:jc w:val="both"/>
        <w:rPr>
          <w:rFonts w:ascii="GHEA Grapalat" w:hAnsi="GHEA Grapalat" w:cs="GHEA Grapalat"/>
          <w:sz w:val="22"/>
          <w:szCs w:val="22"/>
        </w:rPr>
      </w:pPr>
      <w:r w:rsidRPr="00B138F3">
        <w:rPr>
          <w:rFonts w:ascii="GHEA Grapalat" w:hAnsi="GHEA Grapalat"/>
          <w:sz w:val="22"/>
          <w:szCs w:val="22"/>
        </w:rPr>
        <w:t>процедуре закупок под кодом ____________________________________________ *.</w:t>
      </w:r>
    </w:p>
    <w:p w:rsidR="003D2FE2" w:rsidRPr="00B138F3" w:rsidRDefault="003D2FE2" w:rsidP="003D2FE2">
      <w:pPr>
        <w:widowControl w:val="0"/>
        <w:spacing w:after="160"/>
        <w:ind w:left="5245"/>
        <w:jc w:val="both"/>
        <w:rPr>
          <w:rFonts w:ascii="GHEA Grapalat" w:hAnsi="GHEA Grapalat" w:cs="GHEA Grapalat"/>
          <w:sz w:val="22"/>
          <w:szCs w:val="22"/>
        </w:rPr>
      </w:pPr>
      <w:r w:rsidRPr="00B138F3">
        <w:rPr>
          <w:rFonts w:ascii="GHEA Grapalat" w:hAnsi="GHEA Grapalat"/>
          <w:sz w:val="22"/>
          <w:szCs w:val="22"/>
          <w:vertAlign w:val="superscript"/>
        </w:rPr>
        <w:t>код процедуры</w:t>
      </w:r>
    </w:p>
    <w:p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r w:rsidRPr="00B138F3">
        <w:rPr>
          <w:rFonts w:ascii="GHEA Grapalat" w:hAnsi="GHEA Grapalat" w:cs="GHEA Grapalat"/>
          <w:sz w:val="22"/>
          <w:szCs w:val="22"/>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r w:rsidRPr="00B138F3">
        <w:rPr>
          <w:rFonts w:ascii="GHEA Grapalat" w:hAnsi="GHEA Grapalat" w:cs="GHEA Grapalat"/>
          <w:sz w:val="22"/>
          <w:szCs w:val="22"/>
        </w:rPr>
        <w:t xml:space="preserve">омпания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безотзывно соглашается, что: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2. Иные условия</w:t>
      </w:r>
    </w:p>
    <w:p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120FF9">
        <w:rPr>
          <w:rFonts w:ascii="GHEA Grapalat" w:hAnsi="GHEA Grapalat"/>
          <w:sz w:val="22"/>
          <w:szCs w:val="22"/>
          <w:lang w:val="hy-AM"/>
        </w:rPr>
        <w:t>двадцатого</w:t>
      </w:r>
      <w:r w:rsidRPr="00B138F3">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rsidR="003D2FE2" w:rsidRPr="00B138F3" w:rsidDel="00A13215"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rsidR="003D2FE2" w:rsidRPr="00B138F3" w:rsidRDefault="003D2FE2" w:rsidP="003D2FE2">
      <w:pPr>
        <w:widowControl w:val="0"/>
        <w:spacing w:after="16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rsidR="003D2FE2" w:rsidRPr="00B138F3" w:rsidRDefault="003D2FE2" w:rsidP="003D2FE2">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3D2FE2" w:rsidRPr="00B138F3" w:rsidRDefault="003D2FE2" w:rsidP="003D2FE2">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компании</w:t>
      </w:r>
    </w:p>
    <w:p w:rsidR="003D2FE2" w:rsidRPr="00B138F3" w:rsidRDefault="003D2FE2" w:rsidP="003D2FE2">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3D2FE2" w:rsidRPr="00B138F3" w:rsidRDefault="003D2FE2" w:rsidP="003D2FE2">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rsidR="003D2FE2" w:rsidRPr="00B138F3" w:rsidRDefault="003D2FE2" w:rsidP="003D2FE2">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3D2FE2" w:rsidRPr="00B138F3" w:rsidRDefault="003D2FE2" w:rsidP="003D2FE2">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обслуживающего компанию банка</w:t>
      </w:r>
    </w:p>
    <w:p w:rsidR="006A0193" w:rsidRPr="00B138F3" w:rsidRDefault="006A0193" w:rsidP="006A01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6A0193" w:rsidRPr="00B138F3" w:rsidRDefault="00E81610" w:rsidP="006A0193">
      <w:pPr>
        <w:widowControl w:val="0"/>
        <w:spacing w:after="160"/>
        <w:ind w:right="4250"/>
        <w:jc w:val="center"/>
        <w:rPr>
          <w:rFonts w:ascii="GHEA Grapalat" w:hAnsi="GHEA Grapalat"/>
          <w:sz w:val="22"/>
          <w:szCs w:val="22"/>
          <w:vertAlign w:val="superscript"/>
        </w:rPr>
      </w:pPr>
      <w:r>
        <w:rPr>
          <w:rFonts w:ascii="GHEA Grapalat" w:hAnsi="GHEA Grapalat"/>
          <w:sz w:val="22"/>
          <w:szCs w:val="22"/>
          <w:vertAlign w:val="superscript"/>
        </w:rPr>
        <w:t>банковский счет компании</w:t>
      </w:r>
    </w:p>
    <w:p w:rsidR="006A0193" w:rsidRDefault="006A0193" w:rsidP="006A0193">
      <w:pPr>
        <w:widowControl w:val="0"/>
        <w:jc w:val="both"/>
        <w:rPr>
          <w:rFonts w:ascii="GHEA Grapalat" w:hAnsi="GHEA Grapalat"/>
          <w:sz w:val="22"/>
          <w:szCs w:val="22"/>
        </w:rPr>
      </w:pPr>
    </w:p>
    <w:p w:rsidR="006A0193" w:rsidRPr="00B138F3" w:rsidRDefault="006A0193" w:rsidP="006A01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6A0193" w:rsidRPr="00B138F3" w:rsidRDefault="00575DE3" w:rsidP="006A0193">
      <w:pPr>
        <w:widowControl w:val="0"/>
        <w:spacing w:after="160"/>
        <w:ind w:right="4250"/>
        <w:jc w:val="center"/>
        <w:rPr>
          <w:rFonts w:ascii="GHEA Grapalat" w:hAnsi="GHEA Grapalat"/>
          <w:sz w:val="22"/>
          <w:szCs w:val="22"/>
          <w:vertAlign w:val="superscript"/>
        </w:rPr>
      </w:pPr>
      <w:r>
        <w:rPr>
          <w:rFonts w:ascii="GHEA Grapalat" w:hAnsi="GHEA Grapalat"/>
          <w:sz w:val="22"/>
          <w:szCs w:val="22"/>
          <w:vertAlign w:val="superscript"/>
        </w:rPr>
        <w:t>учетный номер налогоплательщика</w:t>
      </w:r>
      <w:r w:rsidR="004504D6">
        <w:rPr>
          <w:rFonts w:ascii="GHEA Grapalat" w:hAnsi="GHEA Grapalat"/>
          <w:sz w:val="22"/>
          <w:szCs w:val="22"/>
          <w:vertAlign w:val="superscript"/>
        </w:rPr>
        <w:t xml:space="preserve"> компании</w:t>
      </w:r>
    </w:p>
    <w:p w:rsidR="006A0193" w:rsidRPr="00B138F3" w:rsidRDefault="006A0193" w:rsidP="006A01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4504D6" w:rsidRPr="00B138F3" w:rsidRDefault="004504D6" w:rsidP="004504D6">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rsidR="003D2FE2" w:rsidRPr="00B138F3" w:rsidRDefault="003D2FE2" w:rsidP="0005779D">
      <w:pPr>
        <w:widowControl w:val="0"/>
        <w:spacing w:after="160"/>
        <w:rPr>
          <w:rFonts w:ascii="GHEA Grapalat" w:hAnsi="GHEA Grapalat"/>
          <w:sz w:val="22"/>
          <w:szCs w:val="22"/>
        </w:rPr>
      </w:pPr>
    </w:p>
    <w:p w:rsidR="003D2FE2" w:rsidRPr="00B138F3" w:rsidRDefault="003D2FE2" w:rsidP="003D2FE2">
      <w:pPr>
        <w:widowControl w:val="0"/>
        <w:spacing w:after="160"/>
        <w:jc w:val="right"/>
        <w:rPr>
          <w:rFonts w:ascii="GHEA Grapalat" w:hAnsi="GHEA Grapalat"/>
          <w:sz w:val="22"/>
          <w:szCs w:val="22"/>
        </w:rPr>
      </w:pPr>
      <w:r w:rsidRPr="00B138F3">
        <w:rPr>
          <w:rFonts w:ascii="GHEA Grapalat" w:hAnsi="GHEA Grapalat"/>
          <w:sz w:val="22"/>
          <w:szCs w:val="22"/>
        </w:rPr>
        <w:t>М. П.</w:t>
      </w:r>
    </w:p>
    <w:p w:rsidR="003D2FE2" w:rsidRPr="00B138F3" w:rsidRDefault="003D2FE2" w:rsidP="003D2FE2">
      <w:pPr>
        <w:widowControl w:val="0"/>
        <w:spacing w:after="160"/>
        <w:jc w:val="both"/>
        <w:rPr>
          <w:rFonts w:ascii="GHEA Grapalat" w:hAnsi="GHEA Grapalat"/>
          <w:sz w:val="22"/>
          <w:szCs w:val="22"/>
        </w:rPr>
      </w:pPr>
      <w:r w:rsidRPr="00B138F3">
        <w:rPr>
          <w:rFonts w:ascii="GHEA Grapalat" w:hAnsi="GHEA Grapalat"/>
          <w:sz w:val="22"/>
          <w:szCs w:val="22"/>
        </w:rPr>
        <w:t>День/месяц/год</w:t>
      </w:r>
    </w:p>
    <w:p w:rsidR="003D2FE2" w:rsidRPr="00B138F3" w:rsidRDefault="003D2FE2" w:rsidP="003D2FE2">
      <w:pPr>
        <w:widowControl w:val="0"/>
        <w:spacing w:after="160"/>
        <w:jc w:val="both"/>
        <w:rPr>
          <w:rFonts w:ascii="GHEA Grapalat" w:hAnsi="GHEA Grapalat"/>
          <w:sz w:val="22"/>
          <w:szCs w:val="22"/>
        </w:rPr>
      </w:pPr>
    </w:p>
    <w:p w:rsidR="003D2FE2" w:rsidRPr="00B138F3" w:rsidRDefault="003D2FE2" w:rsidP="003D2FE2">
      <w:pPr>
        <w:widowControl w:val="0"/>
        <w:spacing w:after="160"/>
        <w:jc w:val="both"/>
        <w:rPr>
          <w:rFonts w:ascii="GHEA Grapalat" w:hAnsi="GHEA Grapalat"/>
          <w:sz w:val="22"/>
          <w:szCs w:val="22"/>
        </w:rPr>
      </w:pPr>
    </w:p>
    <w:p w:rsidR="003D2FE2" w:rsidRPr="00B138F3" w:rsidRDefault="003D2FE2" w:rsidP="003D2FE2">
      <w:pPr>
        <w:rPr>
          <w:sz w:val="22"/>
          <w:szCs w:val="22"/>
        </w:rPr>
      </w:pPr>
    </w:p>
    <w:p w:rsidR="001005B0" w:rsidRPr="00B138F3" w:rsidRDefault="001005B0" w:rsidP="003D2FE2">
      <w:pPr>
        <w:widowControl w:val="0"/>
        <w:spacing w:after="160"/>
        <w:ind w:left="567" w:right="565"/>
        <w:jc w:val="both"/>
        <w:rPr>
          <w:rFonts w:ascii="GHEA Grapalat" w:hAnsi="GHEA Grapalat"/>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C3421C">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B138F3"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cs="Sylfaen"/>
              </w:rPr>
            </w:pPr>
            <w:r w:rsidRPr="00B138F3">
              <w:rPr>
                <w:rFonts w:ascii="GHEA Grapalat" w:hAnsi="GHEA Grapalat"/>
              </w:rPr>
              <w:t>2.</w:t>
            </w:r>
            <w:r w:rsidRPr="00B138F3">
              <w:rPr>
                <w:rFonts w:ascii="GHEA Grapalat" w:hAnsi="GHEA Grapalat"/>
              </w:rPr>
              <w:tab/>
              <w:t xml:space="preserve">Номер </w:t>
            </w:r>
          </w:p>
        </w:tc>
      </w:tr>
      <w:tr w:rsidR="00B138F3" w:rsidRPr="00B138F3" w:rsidTr="00797449">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B138F3" w:rsidRPr="00B138F3" w:rsidTr="00797449">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B138F3" w:rsidRPr="00B138F3" w:rsidTr="00797449">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B138F3" w:rsidRPr="00B138F3" w:rsidTr="00797449">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B138F3"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7F1EC9"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7F1EC9" w:rsidRPr="008C68BB" w:rsidRDefault="007F1EC9" w:rsidP="007F1EC9">
            <w:pPr>
              <w:widowControl w:val="0"/>
              <w:tabs>
                <w:tab w:val="left" w:pos="855"/>
              </w:tabs>
              <w:spacing w:after="160"/>
              <w:ind w:left="360"/>
              <w:rPr>
                <w:rFonts w:ascii="GHEA Grapalat" w:hAnsi="GHEA Grapalat"/>
              </w:rPr>
            </w:pPr>
            <w:r w:rsidRPr="008C68BB">
              <w:rPr>
                <w:rFonts w:ascii="GHEA Grapalat" w:hAnsi="GHEA Grapalat"/>
              </w:rPr>
              <w:t>9.</w:t>
            </w:r>
            <w:r w:rsidRPr="008C68BB">
              <w:rPr>
                <w:rFonts w:ascii="GHEA Grapalat" w:hAnsi="GHEA Grapalat"/>
              </w:rPr>
              <w:tab/>
              <w:t>Наименование, или имя, фамилия бенефициара:</w:t>
            </w:r>
            <w:r w:rsidRPr="008C68BB">
              <w:t xml:space="preserve"> </w:t>
            </w:r>
            <w:r w:rsidRPr="007F1EC9">
              <w:rPr>
                <w:rFonts w:ascii="GHEA Grapalat" w:hAnsi="GHEA Grapalat"/>
                <w:b/>
              </w:rPr>
              <w:t>Экопатрульная служба Министерства окружающей среды,</w:t>
            </w:r>
          </w:p>
        </w:tc>
      </w:tr>
      <w:tr w:rsidR="007F1EC9"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7F1EC9" w:rsidRPr="008C68BB" w:rsidRDefault="007F1EC9" w:rsidP="007F1EC9">
            <w:pPr>
              <w:widowControl w:val="0"/>
              <w:tabs>
                <w:tab w:val="left" w:pos="855"/>
              </w:tabs>
              <w:spacing w:after="160"/>
              <w:ind w:left="360"/>
              <w:rPr>
                <w:rFonts w:ascii="GHEA Grapalat" w:hAnsi="GHEA Grapalat"/>
              </w:rPr>
            </w:pPr>
            <w:r w:rsidRPr="008C68BB">
              <w:rPr>
                <w:rFonts w:ascii="GHEA Grapalat" w:hAnsi="GHEA Grapalat"/>
              </w:rPr>
              <w:t>10.</w:t>
            </w:r>
            <w:r w:rsidRPr="008C68BB">
              <w:rPr>
                <w:rFonts w:ascii="GHEA Grapalat" w:hAnsi="GHEA Grapalat"/>
              </w:rPr>
              <w:tab/>
              <w:t>НЗОУ бенефициара (не заполняется)</w:t>
            </w:r>
          </w:p>
        </w:tc>
      </w:tr>
      <w:tr w:rsidR="007F1EC9" w:rsidRPr="00B138F3" w:rsidTr="00797449">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7F1EC9" w:rsidRPr="008C68BB" w:rsidRDefault="007F1EC9" w:rsidP="007F1EC9">
            <w:pPr>
              <w:widowControl w:val="0"/>
              <w:tabs>
                <w:tab w:val="left" w:pos="855"/>
              </w:tabs>
              <w:spacing w:after="160"/>
              <w:ind w:left="360"/>
              <w:rPr>
                <w:rFonts w:ascii="GHEA Grapalat" w:hAnsi="GHEA Grapalat"/>
              </w:rPr>
            </w:pPr>
            <w:r w:rsidRPr="008C68BB">
              <w:rPr>
                <w:rFonts w:ascii="GHEA Grapalat" w:hAnsi="GHEA Grapalat"/>
              </w:rPr>
              <w:t>11.</w:t>
            </w:r>
            <w:r w:rsidRPr="008C68BB">
              <w:rPr>
                <w:rFonts w:ascii="GHEA Grapalat" w:hAnsi="GHEA Grapalat"/>
              </w:rPr>
              <w:tab/>
              <w:t xml:space="preserve">УНН бенефициара: </w:t>
            </w:r>
            <w:r w:rsidRPr="007F1EC9">
              <w:rPr>
                <w:rFonts w:ascii="GHEA Grapalat" w:hAnsi="GHEA Grapalat"/>
                <w:b/>
              </w:rPr>
              <w:t>00476409</w:t>
            </w:r>
          </w:p>
        </w:tc>
      </w:tr>
      <w:tr w:rsidR="007F1EC9" w:rsidRPr="00B138F3" w:rsidTr="00797449">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7F1EC9" w:rsidRPr="008C68BB" w:rsidRDefault="007F1EC9" w:rsidP="007F1EC9">
            <w:pPr>
              <w:widowControl w:val="0"/>
              <w:tabs>
                <w:tab w:val="left" w:pos="855"/>
              </w:tabs>
              <w:spacing w:after="160"/>
              <w:ind w:left="360"/>
              <w:rPr>
                <w:rFonts w:ascii="GHEA Grapalat" w:hAnsi="GHEA Grapalat"/>
              </w:rPr>
            </w:pPr>
            <w:r w:rsidRPr="008C68BB">
              <w:rPr>
                <w:rFonts w:ascii="GHEA Grapalat" w:hAnsi="GHEA Grapalat"/>
              </w:rPr>
              <w:t>12.</w:t>
            </w:r>
            <w:r w:rsidRPr="008C68BB">
              <w:rPr>
                <w:rFonts w:ascii="GHEA Grapalat" w:hAnsi="GHEA Grapalat"/>
              </w:rPr>
              <w:tab/>
              <w:t>Обслуживающая бенефициара Финансовая организация (банк):</w:t>
            </w:r>
            <w:r w:rsidRPr="008C68BB">
              <w:t xml:space="preserve"> </w:t>
            </w:r>
            <w:r w:rsidRPr="007F1EC9">
              <w:rPr>
                <w:rFonts w:ascii="GHEA Grapalat" w:hAnsi="GHEA Grapalat"/>
                <w:b/>
              </w:rPr>
              <w:t>Операционное управление Министерства финансов Республики Армения</w:t>
            </w:r>
          </w:p>
        </w:tc>
      </w:tr>
      <w:tr w:rsidR="007F1EC9" w:rsidRPr="00B138F3" w:rsidTr="00797449">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7F1EC9" w:rsidRPr="007F1EC9" w:rsidRDefault="007F1EC9" w:rsidP="007F1EC9">
            <w:pPr>
              <w:widowControl w:val="0"/>
              <w:tabs>
                <w:tab w:val="left" w:pos="855"/>
              </w:tabs>
              <w:spacing w:after="160"/>
              <w:ind w:left="360"/>
              <w:rPr>
                <w:rFonts w:ascii="GHEA Grapalat" w:hAnsi="GHEA Grapalat"/>
                <w:lang w:val="hy-AM"/>
              </w:rPr>
            </w:pPr>
            <w:r w:rsidRPr="008C68BB">
              <w:rPr>
                <w:rFonts w:ascii="GHEA Grapalat" w:hAnsi="GHEA Grapalat"/>
              </w:rPr>
              <w:t>13.</w:t>
            </w:r>
            <w:r w:rsidRPr="008C68BB">
              <w:rPr>
                <w:rFonts w:ascii="GHEA Grapalat" w:hAnsi="GHEA Grapalat"/>
              </w:rPr>
              <w:tab/>
              <w:t xml:space="preserve">Номер счета бенефициара (сч.№): </w:t>
            </w:r>
            <w:r w:rsidR="001453A5" w:rsidRPr="0084238D">
              <w:rPr>
                <w:rStyle w:val="Strong"/>
                <w:rFonts w:ascii="GHEA Grapalat" w:hAnsi="GHEA Grapalat"/>
                <w:sz w:val="20"/>
                <w:szCs w:val="20"/>
                <w:lang w:val="hy-AM"/>
              </w:rPr>
              <w:t>900008000664</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8436CB">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 xml:space="preserve">Цель сделки (уплаты): (для обеспечения </w:t>
            </w:r>
            <w:r w:rsidR="008436CB">
              <w:rPr>
                <w:rFonts w:ascii="GHEA Grapalat" w:hAnsi="GHEA Grapalat"/>
              </w:rPr>
              <w:t>квалификации</w:t>
            </w:r>
            <w:r w:rsidRPr="00B138F3">
              <w:rPr>
                <w:rFonts w:ascii="GHEA Grapalat" w:hAnsi="GHEA Grapalat"/>
              </w:rPr>
              <w:t>)</w:t>
            </w:r>
          </w:p>
        </w:tc>
      </w:tr>
      <w:tr w:rsidR="00B138F3" w:rsidRPr="00B138F3" w:rsidTr="00797449">
        <w:trPr>
          <w:trHeight w:val="424"/>
        </w:trPr>
        <w:tc>
          <w:tcPr>
            <w:tcW w:w="10980" w:type="dxa"/>
            <w:gridSpan w:val="2"/>
            <w:tcBorders>
              <w:top w:val="single" w:sz="4" w:space="0" w:color="auto"/>
              <w:left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138F3" w:rsidTr="00797449">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B138F3" w:rsidRPr="00B138F3" w:rsidTr="00797449">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797449">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B138F3" w:rsidRPr="00B138F3" w:rsidTr="00797449">
        <w:trPr>
          <w:trHeight w:val="2194"/>
        </w:trPr>
        <w:tc>
          <w:tcPr>
            <w:tcW w:w="5616" w:type="dxa"/>
            <w:tcBorders>
              <w:top w:val="nil"/>
              <w:left w:val="single" w:sz="4" w:space="0" w:color="auto"/>
              <w:bottom w:val="single" w:sz="4" w:space="0" w:color="auto"/>
              <w:right w:val="single" w:sz="4" w:space="0" w:color="auto"/>
            </w:tcBorders>
            <w:noWrap/>
            <w:vAlign w:val="bottom"/>
          </w:tcPr>
          <w:p w:rsidR="00C3421C" w:rsidRPr="00B138F3" w:rsidRDefault="00C3421C" w:rsidP="00797449">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spacing w:after="160"/>
              <w:jc w:val="right"/>
              <w:rPr>
                <w:rFonts w:ascii="GHEA Grapalat" w:hAnsi="GHEA Grapalat" w:cs="Tahoma"/>
              </w:rPr>
            </w:pPr>
            <w:r w:rsidRPr="00B138F3">
              <w:rPr>
                <w:rFonts w:ascii="GHEA Grapalat" w:hAnsi="GHEA Grapalat"/>
              </w:rPr>
              <w:t>/____________________/</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spacing w:after="160"/>
              <w:jc w:val="right"/>
              <w:rPr>
                <w:rFonts w:ascii="GHEA Grapalat" w:hAnsi="GHEA Grapalat" w:cs="Sylfaen"/>
              </w:rPr>
            </w:pPr>
            <w:r w:rsidRPr="00B138F3">
              <w:rPr>
                <w:rFonts w:ascii="GHEA Grapalat" w:hAnsi="GHEA Grapalat"/>
              </w:rPr>
              <w:t>/____________________/</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rsidR="00C3421C" w:rsidRPr="00B138F3" w:rsidRDefault="00C3421C" w:rsidP="00797449">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rsidR="00C3421C" w:rsidRPr="00B138F3" w:rsidRDefault="00C3421C" w:rsidP="00797449">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spacing w:after="160"/>
              <w:jc w:val="right"/>
              <w:rPr>
                <w:rFonts w:ascii="GHEA Grapalat" w:hAnsi="GHEA Grapalat" w:cs="Sylfaen"/>
              </w:rPr>
            </w:pPr>
            <w:r w:rsidRPr="00B138F3">
              <w:rPr>
                <w:rFonts w:ascii="GHEA Grapalat" w:hAnsi="GHEA Grapalat"/>
              </w:rPr>
              <w:t>/____________________/</w:t>
            </w:r>
          </w:p>
          <w:p w:rsidR="00C3421C" w:rsidRPr="00B138F3" w:rsidRDefault="00C3421C" w:rsidP="00797449">
            <w:pPr>
              <w:widowControl w:val="0"/>
              <w:spacing w:after="160"/>
              <w:jc w:val="right"/>
              <w:rPr>
                <w:rFonts w:ascii="GHEA Grapalat" w:hAnsi="GHEA Grapalat" w:cs="Tahoma"/>
              </w:rPr>
            </w:pPr>
          </w:p>
          <w:p w:rsidR="00C3421C" w:rsidRPr="00B138F3" w:rsidRDefault="00C3421C" w:rsidP="00797449">
            <w:pPr>
              <w:widowControl w:val="0"/>
              <w:spacing w:after="160"/>
              <w:jc w:val="right"/>
              <w:rPr>
                <w:rFonts w:ascii="GHEA Grapalat" w:hAnsi="GHEA Grapalat" w:cs="Sylfaen"/>
              </w:rPr>
            </w:pPr>
            <w:r w:rsidRPr="00B138F3">
              <w:rPr>
                <w:rFonts w:ascii="GHEA Grapalat" w:hAnsi="GHEA Grapalat"/>
              </w:rPr>
              <w:t>/____________________/</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B138F3" w:rsidRPr="00B138F3" w:rsidTr="00797449">
        <w:trPr>
          <w:trHeight w:val="2194"/>
        </w:trPr>
        <w:tc>
          <w:tcPr>
            <w:tcW w:w="5616" w:type="dxa"/>
            <w:tcBorders>
              <w:top w:val="single" w:sz="4" w:space="0" w:color="auto"/>
              <w:left w:val="single" w:sz="4" w:space="0" w:color="auto"/>
              <w:right w:val="single" w:sz="4" w:space="0" w:color="auto"/>
            </w:tcBorders>
            <w:noWrap/>
            <w:vAlign w:val="bottom"/>
          </w:tcPr>
          <w:p w:rsidR="00C3421C" w:rsidRPr="00B138F3" w:rsidRDefault="00C3421C" w:rsidP="00797449">
            <w:pPr>
              <w:widowControl w:val="0"/>
              <w:spacing w:after="160"/>
              <w:rPr>
                <w:rFonts w:ascii="GHEA Grapalat" w:hAnsi="GHEA Grapalat" w:cs="Tahoma"/>
              </w:rPr>
            </w:pPr>
            <w:r w:rsidRPr="00B138F3">
              <w:rPr>
                <w:rFonts w:ascii="GHEA Grapalat" w:hAnsi="GHEA Grapalat"/>
              </w:rPr>
              <w:t>24.а.</w:t>
            </w:r>
            <w:r w:rsidRPr="00B138F3">
              <w:rPr>
                <w:rFonts w:ascii="GHEA Grapalat" w:hAnsi="GHEA Grapalat"/>
              </w:rPr>
              <w:tab/>
              <w:t xml:space="preserve"> Обслуживающая бенефициара финансовая организация </w:t>
            </w:r>
          </w:p>
          <w:p w:rsidR="00C3421C" w:rsidRPr="00B138F3" w:rsidRDefault="00C3421C" w:rsidP="00797449">
            <w:pPr>
              <w:widowControl w:val="0"/>
              <w:spacing w:after="160"/>
              <w:rPr>
                <w:rFonts w:ascii="GHEA Grapalat" w:hAnsi="GHEA Grapalat"/>
              </w:rPr>
            </w:pPr>
          </w:p>
          <w:p w:rsidR="00C3421C" w:rsidRPr="00B138F3" w:rsidRDefault="00C3421C" w:rsidP="00797449">
            <w:pPr>
              <w:widowControl w:val="0"/>
              <w:jc w:val="right"/>
              <w:rPr>
                <w:rFonts w:ascii="GHEA Grapalat" w:hAnsi="GHEA Grapalat" w:cs="Tahoma"/>
              </w:rPr>
            </w:pPr>
            <w:r w:rsidRPr="00B138F3">
              <w:rPr>
                <w:rFonts w:ascii="GHEA Grapalat" w:hAnsi="GHEA Grapalat"/>
              </w:rPr>
              <w:t>/____________________/</w:t>
            </w:r>
          </w:p>
          <w:p w:rsidR="00C3421C" w:rsidRPr="00B138F3" w:rsidRDefault="00C3421C" w:rsidP="00797449">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rsidR="00C3421C" w:rsidRPr="00B138F3" w:rsidRDefault="00C3421C" w:rsidP="00797449">
            <w:pPr>
              <w:widowControl w:val="0"/>
              <w:spacing w:after="160"/>
              <w:rPr>
                <w:rFonts w:ascii="GHEA Grapalat" w:hAnsi="GHEA Grapalat" w:cs="Tahoma"/>
              </w:rPr>
            </w:pPr>
          </w:p>
          <w:p w:rsidR="00C3421C" w:rsidRPr="00B138F3" w:rsidRDefault="00C3421C" w:rsidP="00797449">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rsidR="00C3421C" w:rsidRPr="00B138F3" w:rsidRDefault="00C3421C" w:rsidP="00797449">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rsidR="00C3421C" w:rsidRPr="00B138F3" w:rsidRDefault="00C3421C" w:rsidP="00797449">
            <w:pPr>
              <w:widowControl w:val="0"/>
              <w:spacing w:after="160"/>
              <w:rPr>
                <w:rFonts w:ascii="GHEA Grapalat" w:hAnsi="GHEA Grapalat" w:cs="Tahoma"/>
              </w:rPr>
            </w:pPr>
          </w:p>
          <w:p w:rsidR="00C3421C" w:rsidRPr="00B138F3" w:rsidRDefault="00C3421C" w:rsidP="00797449">
            <w:pPr>
              <w:widowControl w:val="0"/>
              <w:jc w:val="right"/>
              <w:rPr>
                <w:rFonts w:ascii="GHEA Grapalat" w:hAnsi="GHEA Grapalat" w:cs="Tahoma"/>
              </w:rPr>
            </w:pPr>
            <w:r w:rsidRPr="00B138F3">
              <w:rPr>
                <w:rFonts w:ascii="GHEA Grapalat" w:hAnsi="GHEA Grapalat"/>
              </w:rPr>
              <w:t>/____________________/</w:t>
            </w:r>
          </w:p>
          <w:p w:rsidR="00C3421C" w:rsidRPr="00B138F3" w:rsidRDefault="00C3421C" w:rsidP="00797449">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rsidR="00C3421C" w:rsidRPr="00B138F3" w:rsidRDefault="00C3421C" w:rsidP="00797449">
            <w:pPr>
              <w:widowControl w:val="0"/>
              <w:spacing w:after="160"/>
              <w:rPr>
                <w:rFonts w:ascii="GHEA Grapalat" w:hAnsi="GHEA Grapalat" w:cs="Arial"/>
              </w:rPr>
            </w:pPr>
          </w:p>
        </w:tc>
      </w:tr>
      <w:tr w:rsidR="00B138F3" w:rsidRPr="00B138F3" w:rsidTr="00797449">
        <w:trPr>
          <w:trHeight w:val="2194"/>
        </w:trPr>
        <w:tc>
          <w:tcPr>
            <w:tcW w:w="5616" w:type="dxa"/>
            <w:tcBorders>
              <w:top w:val="nil"/>
              <w:left w:val="single" w:sz="4" w:space="0" w:color="auto"/>
              <w:bottom w:val="single" w:sz="4" w:space="0" w:color="auto"/>
              <w:right w:val="single" w:sz="4" w:space="0" w:color="auto"/>
            </w:tcBorders>
            <w:noWrap/>
            <w:vAlign w:val="bottom"/>
          </w:tcPr>
          <w:p w:rsidR="00C3421C" w:rsidRPr="00B138F3" w:rsidRDefault="00C3421C" w:rsidP="00797449">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rsidR="00C3421C" w:rsidRPr="00B138F3" w:rsidRDefault="00C3421C" w:rsidP="00797449">
            <w:pPr>
              <w:widowControl w:val="0"/>
              <w:spacing w:after="160"/>
              <w:rPr>
                <w:rFonts w:ascii="GHEA Grapalat" w:hAnsi="GHEA Grapalat" w:cs="Sylfaen"/>
              </w:rPr>
            </w:pPr>
          </w:p>
          <w:p w:rsidR="00C3421C" w:rsidRPr="00B138F3" w:rsidRDefault="00C3421C" w:rsidP="00797449">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rsidR="00C3421C" w:rsidRPr="00B138F3" w:rsidRDefault="00C3421C" w:rsidP="00797449">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rsidR="00C3421C" w:rsidRPr="00B138F3" w:rsidRDefault="00C3421C" w:rsidP="00797449">
            <w:pPr>
              <w:widowControl w:val="0"/>
              <w:spacing w:after="160"/>
              <w:rPr>
                <w:rFonts w:ascii="GHEA Grapalat" w:hAnsi="GHEA Grapalat"/>
              </w:rPr>
            </w:pPr>
          </w:p>
          <w:p w:rsidR="00C3421C" w:rsidRPr="00B138F3" w:rsidRDefault="00C3421C" w:rsidP="00797449">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rsidR="00C3421C" w:rsidRPr="00B138F3" w:rsidRDefault="00C3421C" w:rsidP="00C3421C">
      <w:pPr>
        <w:widowControl w:val="0"/>
        <w:spacing w:after="160"/>
        <w:jc w:val="center"/>
        <w:rPr>
          <w:rFonts w:ascii="GHEA Grapalat" w:hAnsi="GHEA Grapalat" w:cs="Sylfaen"/>
        </w:rPr>
      </w:pPr>
    </w:p>
    <w:p w:rsidR="00C3421C" w:rsidRPr="00B138F3" w:rsidRDefault="00C3421C" w:rsidP="00C3421C">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rsidR="00C3421C" w:rsidRPr="00B138F3" w:rsidRDefault="00C3421C" w:rsidP="00C3421C">
      <w:pPr>
        <w:rPr>
          <w:rFonts w:ascii="GHEA Grapalat" w:hAnsi="GHEA Grapalat" w:cs="Sylfaen"/>
        </w:rPr>
      </w:pPr>
      <w:r w:rsidRPr="00B138F3">
        <w:rPr>
          <w:rFonts w:ascii="GHEA Grapalat" w:hAnsi="GHEA Grapalat" w:cs="Sylfaen"/>
        </w:rPr>
        <w:br w:type="page"/>
      </w:r>
    </w:p>
    <w:p w:rsidR="00C3421C" w:rsidRPr="00B138F3" w:rsidRDefault="00C3421C" w:rsidP="00C3421C">
      <w:pPr>
        <w:widowControl w:val="0"/>
        <w:spacing w:after="160"/>
        <w:ind w:left="567" w:right="565"/>
        <w:jc w:val="center"/>
        <w:rPr>
          <w:rFonts w:ascii="GHEA Grapalat" w:hAnsi="GHEA Grapalat"/>
          <w:b/>
        </w:rPr>
      </w:pPr>
      <w:r w:rsidRPr="00B138F3">
        <w:rPr>
          <w:rFonts w:ascii="GHEA Grapalat" w:hAnsi="GHEA Grapalat"/>
          <w:b/>
        </w:rPr>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rsidTr="0079744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rsidTr="0079744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C85017">
            <w:pPr>
              <w:widowControl w:val="0"/>
              <w:spacing w:after="120"/>
              <w:jc w:val="center"/>
              <w:rPr>
                <w:rFonts w:ascii="GHEA Grapalat" w:hAnsi="GHEA Grapalat"/>
                <w:sz w:val="18"/>
                <w:szCs w:val="18"/>
              </w:rPr>
            </w:pPr>
            <w:r w:rsidRPr="00B138F3">
              <w:rPr>
                <w:rFonts w:ascii="GHEA Grapalat" w:hAnsi="GHEA Grapalat"/>
                <w:sz w:val="18"/>
                <w:szCs w:val="18"/>
              </w:rPr>
              <w:t xml:space="preserve">В обязательном порядке заполняются слова "для обеспечения </w:t>
            </w:r>
            <w:r w:rsidR="00C85017">
              <w:rPr>
                <w:rFonts w:ascii="GHEA Grapalat" w:hAnsi="GHEA Grapalat"/>
                <w:sz w:val="18"/>
                <w:szCs w:val="18"/>
              </w:rPr>
              <w:t>квалификации</w:t>
            </w:r>
            <w:r w:rsidRPr="00B138F3">
              <w:rPr>
                <w:rFonts w:ascii="GHEA Grapalat" w:hAnsi="GHEA Grapalat"/>
                <w:sz w:val="18"/>
                <w:szCs w:val="18"/>
              </w:rPr>
              <w:t>"</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Del="0010680B"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rsidR="00C3421C" w:rsidRPr="00B138F3" w:rsidRDefault="00C3421C" w:rsidP="00797449">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rsidR="00C3421C" w:rsidRPr="00B138F3" w:rsidRDefault="00C3421C" w:rsidP="00797449">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r w:rsidR="00FF3DE9"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797449">
            <w:pPr>
              <w:widowControl w:val="0"/>
              <w:spacing w:after="120"/>
              <w:jc w:val="center"/>
              <w:rPr>
                <w:rFonts w:ascii="GHEA Grapalat" w:hAnsi="GHEA Grapalat"/>
                <w:sz w:val="18"/>
                <w:szCs w:val="18"/>
              </w:rPr>
            </w:pPr>
          </w:p>
        </w:tc>
      </w:tr>
    </w:tbl>
    <w:p w:rsidR="001005B0" w:rsidRPr="00B138F3" w:rsidRDefault="001005B0" w:rsidP="00B46D58">
      <w:pPr>
        <w:widowControl w:val="0"/>
        <w:spacing w:after="160"/>
        <w:ind w:left="567" w:right="565"/>
        <w:jc w:val="center"/>
        <w:rPr>
          <w:rFonts w:ascii="GHEA Grapalat" w:hAnsi="GHEA Grapalat"/>
          <w:b/>
        </w:rPr>
      </w:pPr>
    </w:p>
    <w:p w:rsidR="00235549" w:rsidRPr="00B138F3" w:rsidRDefault="00235549" w:rsidP="00235549">
      <w:pPr>
        <w:widowControl w:val="0"/>
        <w:spacing w:after="160"/>
        <w:ind w:firstLine="567"/>
        <w:jc w:val="right"/>
        <w:rPr>
          <w:rFonts w:ascii="GHEA Grapalat" w:hAnsi="GHEA Grapalat" w:cs="Arial"/>
          <w:b/>
        </w:rPr>
      </w:pPr>
      <w:r w:rsidRPr="00B138F3">
        <w:rPr>
          <w:rFonts w:ascii="GHEA Grapalat" w:hAnsi="GHEA Grapalat"/>
          <w:b/>
        </w:rPr>
        <w:t>Приложение № 5</w:t>
      </w:r>
    </w:p>
    <w:p w:rsidR="00235549" w:rsidRPr="00B138F3" w:rsidRDefault="00235549" w:rsidP="00235549">
      <w:pPr>
        <w:pStyle w:val="BodyTextIndent3"/>
        <w:widowControl w:val="0"/>
        <w:spacing w:after="160" w:line="240" w:lineRule="auto"/>
        <w:jc w:val="right"/>
        <w:rPr>
          <w:rFonts w:ascii="GHEA Grapalat" w:hAnsi="GHEA Grapalat" w:cs="Arial"/>
          <w:b/>
          <w:sz w:val="24"/>
          <w:szCs w:val="24"/>
        </w:rPr>
      </w:pPr>
      <w:r w:rsidRPr="00B138F3">
        <w:rPr>
          <w:rFonts w:ascii="GHEA Grapalat" w:hAnsi="GHEA Grapalat"/>
          <w:b/>
          <w:sz w:val="24"/>
          <w:szCs w:val="24"/>
        </w:rPr>
        <w:t xml:space="preserve">к Приглашению на </w:t>
      </w:r>
      <w:r w:rsidR="007F1EC9">
        <w:rPr>
          <w:rFonts w:ascii="GHEA Grapalat" w:hAnsi="GHEA Grapalat"/>
          <w:b/>
          <w:sz w:val="24"/>
          <w:szCs w:val="24"/>
        </w:rPr>
        <w:t xml:space="preserve">запроса котировоки </w:t>
      </w:r>
      <w:r w:rsidRPr="00B138F3">
        <w:rPr>
          <w:rFonts w:ascii="GHEA Grapalat" w:hAnsi="GHEA Grapalat" w:cs="Arial"/>
          <w:b/>
          <w:sz w:val="24"/>
          <w:szCs w:val="24"/>
        </w:rPr>
        <w:br/>
      </w:r>
      <w:r w:rsidRPr="00B138F3">
        <w:rPr>
          <w:rFonts w:ascii="GHEA Grapalat" w:hAnsi="GHEA Grapalat"/>
          <w:b/>
          <w:sz w:val="24"/>
          <w:szCs w:val="24"/>
        </w:rPr>
        <w:t xml:space="preserve">под кодом </w:t>
      </w:r>
      <w:r w:rsidR="00A271B8">
        <w:rPr>
          <w:rFonts w:ascii="GHEA Grapalat" w:hAnsi="GHEA Grapalat"/>
          <w:b/>
          <w:sz w:val="24"/>
          <w:szCs w:val="24"/>
        </w:rPr>
        <w:t>МОСЭПС-ПТпЗК-</w:t>
      </w:r>
      <w:r w:rsidR="001453A5">
        <w:rPr>
          <w:rFonts w:ascii="GHEA Grapalat" w:hAnsi="GHEA Grapalat"/>
          <w:b/>
          <w:sz w:val="24"/>
          <w:szCs w:val="24"/>
        </w:rPr>
        <w:t>25/17</w:t>
      </w:r>
      <w:r w:rsidRPr="00B138F3">
        <w:rPr>
          <w:rStyle w:val="FootnoteReference"/>
          <w:rFonts w:ascii="GHEA Grapalat" w:hAnsi="GHEA Grapalat"/>
          <w:b/>
          <w:sz w:val="24"/>
          <w:szCs w:val="24"/>
        </w:rPr>
        <w:footnoteReference w:customMarkFollows="1" w:id="21"/>
        <w:t>*</w:t>
      </w:r>
    </w:p>
    <w:p w:rsidR="001005B0" w:rsidRPr="00B138F3" w:rsidRDefault="001005B0" w:rsidP="00B46D58">
      <w:pPr>
        <w:widowControl w:val="0"/>
        <w:spacing w:after="160"/>
        <w:ind w:left="567" w:right="565"/>
        <w:jc w:val="center"/>
        <w:rPr>
          <w:rFonts w:ascii="GHEA Grapalat" w:hAnsi="GHEA Grapalat"/>
          <w:b/>
        </w:rPr>
      </w:pPr>
    </w:p>
    <w:p w:rsidR="0075061D" w:rsidRPr="00B138F3" w:rsidRDefault="0075061D" w:rsidP="0075061D">
      <w:pPr>
        <w:pStyle w:val="BodyTextIndent3"/>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rsidR="0075061D" w:rsidRPr="00B138F3" w:rsidRDefault="0075061D" w:rsidP="0075061D">
      <w:pPr>
        <w:widowControl w:val="0"/>
        <w:spacing w:after="160"/>
        <w:ind w:left="567" w:right="565"/>
        <w:jc w:val="center"/>
        <w:rPr>
          <w:rFonts w:ascii="GHEA Grapalat" w:hAnsi="GHEA Grapalat"/>
          <w:b/>
        </w:rPr>
      </w:pPr>
      <w:r w:rsidRPr="00B138F3">
        <w:rPr>
          <w:rFonts w:ascii="GHEA Grapalat" w:hAnsi="GHEA Grapalat"/>
          <w:b/>
        </w:rPr>
        <w:t>(обеспечение договора)</w:t>
      </w:r>
    </w:p>
    <w:p w:rsidR="001005B0" w:rsidRPr="00B138F3" w:rsidRDefault="001005B0" w:rsidP="00B46D58">
      <w:pPr>
        <w:widowControl w:val="0"/>
        <w:spacing w:after="160"/>
        <w:ind w:left="567" w:right="565"/>
        <w:jc w:val="center"/>
        <w:rPr>
          <w:rFonts w:ascii="GHEA Grapalat" w:hAnsi="GHEA Grapalat"/>
          <w:b/>
        </w:rPr>
      </w:pPr>
    </w:p>
    <w:p w:rsidR="005B3A59" w:rsidRPr="00B138F3" w:rsidRDefault="005B3A59" w:rsidP="005B3A59">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B138F3">
        <w:rPr>
          <w:rFonts w:ascii="GHEA Grapalat" w:eastAsiaTheme="minorHAnsi" w:hAnsi="GHEA Grapalat" w:cstheme="minorBidi"/>
        </w:rPr>
        <w:t xml:space="preserve">1. Настоящая гарантия (далее-гарантия) является обеспечением по исполнению принципалом обязательств (далее-гарантированные обязательства), вытекающих из договора </w:t>
      </w:r>
      <w:r w:rsidRPr="00B138F3">
        <w:rPr>
          <w:rFonts w:eastAsiaTheme="minorHAnsi" w:cstheme="minorBidi"/>
        </w:rPr>
        <w:t>N</w:t>
      </w:r>
      <w:r w:rsidRPr="00B138F3">
        <w:rPr>
          <w:rFonts w:eastAsiaTheme="minorHAnsi" w:cstheme="minorBidi"/>
          <w:lang w:val="hy-AM"/>
        </w:rPr>
        <w:t xml:space="preserve">  </w:t>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rPr>
        <w:t xml:space="preserve">   </w:t>
      </w:r>
      <w:r w:rsidRPr="00B138F3">
        <w:rPr>
          <w:rFonts w:ascii="GHEA Grapalat" w:eastAsiaTheme="minorHAnsi" w:hAnsi="GHEA Grapalat" w:cstheme="minorBidi"/>
        </w:rPr>
        <w:t>заключаемым</w:t>
      </w:r>
      <w:r w:rsidRPr="00B138F3">
        <w:rPr>
          <w:rStyle w:val="Strong"/>
          <w:rFonts w:ascii="GHEA Grapalat" w:hAnsi="GHEA Grapalat"/>
          <w:sz w:val="22"/>
          <w:szCs w:val="22"/>
        </w:rPr>
        <w:t xml:space="preserve">  </w:t>
      </w:r>
      <w:r w:rsidRPr="00B138F3">
        <w:rPr>
          <w:rFonts w:ascii="GHEA Grapalat" w:eastAsiaTheme="minorHAnsi" w:hAnsi="GHEA Grapalat" w:cstheme="minorBidi"/>
          <w:bCs/>
        </w:rPr>
        <w:t>между</w:t>
      </w:r>
    </w:p>
    <w:p w:rsidR="005B3A59" w:rsidRPr="00B138F3" w:rsidRDefault="005B3A59" w:rsidP="005B3A59">
      <w:pPr>
        <w:pStyle w:val="NormalWeb"/>
        <w:shd w:val="clear" w:color="auto" w:fill="FFFFFF"/>
        <w:spacing w:before="0" w:beforeAutospacing="0" w:after="0" w:afterAutospacing="0"/>
        <w:jc w:val="both"/>
        <w:rPr>
          <w:rStyle w:val="Strong"/>
          <w:rFonts w:ascii="GHEA Grapalat" w:hAnsi="GHEA Grapalat"/>
          <w:b w:val="0"/>
          <w:bCs w:val="0"/>
          <w:sz w:val="20"/>
          <w:szCs w:val="20"/>
        </w:rPr>
      </w:pPr>
      <w:r w:rsidRPr="00B138F3">
        <w:rPr>
          <w:rStyle w:val="Strong"/>
          <w:rFonts w:ascii="GHEA Grapalat" w:hAnsi="GHEA Grapalat"/>
          <w:sz w:val="20"/>
          <w:szCs w:val="20"/>
          <w:lang w:val="hy-AM"/>
        </w:rPr>
        <w:tab/>
      </w:r>
      <w:r w:rsidRPr="00B138F3">
        <w:rPr>
          <w:rStyle w:val="Strong"/>
          <w:rFonts w:ascii="GHEA Grapalat" w:hAnsi="GHEA Grapalat"/>
          <w:sz w:val="20"/>
          <w:szCs w:val="20"/>
          <w:lang w:val="hy-AM"/>
        </w:rPr>
        <w:tab/>
      </w:r>
      <w:r w:rsidRPr="00B138F3">
        <w:rPr>
          <w:rStyle w:val="Strong"/>
          <w:rFonts w:ascii="GHEA Grapalat" w:hAnsi="GHEA Grapalat"/>
          <w:b w:val="0"/>
          <w:sz w:val="20"/>
          <w:szCs w:val="20"/>
        </w:rPr>
        <w:t xml:space="preserve">      номер заключаемого договора</w:t>
      </w:r>
      <w:r w:rsidRPr="00B138F3">
        <w:rPr>
          <w:rStyle w:val="Strong"/>
          <w:rFonts w:ascii="GHEA Grapalat" w:hAnsi="GHEA Grapalat"/>
          <w:b w:val="0"/>
          <w:sz w:val="20"/>
          <w:szCs w:val="20"/>
          <w:lang w:val="hy-AM"/>
        </w:rPr>
        <w:tab/>
      </w:r>
      <w:r w:rsidRPr="00B138F3">
        <w:rPr>
          <w:rStyle w:val="Strong"/>
          <w:rFonts w:ascii="GHEA Grapalat" w:hAnsi="GHEA Grapalat"/>
          <w:b w:val="0"/>
          <w:sz w:val="20"/>
          <w:szCs w:val="20"/>
          <w:lang w:val="hy-AM"/>
        </w:rPr>
        <w:tab/>
      </w:r>
      <w:r w:rsidRPr="00B138F3">
        <w:rPr>
          <w:rStyle w:val="Strong"/>
          <w:rFonts w:ascii="GHEA Grapalat" w:hAnsi="GHEA Grapalat"/>
          <w:b w:val="0"/>
          <w:sz w:val="20"/>
          <w:szCs w:val="20"/>
          <w:lang w:val="hy-AM"/>
        </w:rPr>
        <w:tab/>
      </w:r>
    </w:p>
    <w:p w:rsidR="005B3A59" w:rsidRPr="00B138F3" w:rsidRDefault="005B3A59" w:rsidP="005B3A59">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00875F09" w:rsidRPr="00B138F3">
        <w:rPr>
          <w:rFonts w:ascii="GHEA Grapalat" w:hAnsi="GHEA Grapalat"/>
          <w:sz w:val="20"/>
          <w:szCs w:val="20"/>
          <w:u w:val="single"/>
        </w:rPr>
        <w:t>_____</w:t>
      </w:r>
      <w:r w:rsidRPr="00B138F3">
        <w:rPr>
          <w:rFonts w:ascii="GHEA Grapalat" w:hAnsi="GHEA Grapalat"/>
          <w:sz w:val="20"/>
          <w:szCs w:val="20"/>
          <w:lang w:val="hy-AM"/>
        </w:rPr>
        <w:t xml:space="preserve"> </w:t>
      </w:r>
      <w:r w:rsidRPr="00B138F3">
        <w:rPr>
          <w:rFonts w:ascii="GHEA Grapalat" w:eastAsiaTheme="minorHAnsi" w:hAnsi="GHEA Grapalat" w:cstheme="minorBidi"/>
        </w:rPr>
        <w:t xml:space="preserve">   (далее-бенефициар) и</w:t>
      </w:r>
      <w:r w:rsidRPr="00B138F3">
        <w:rPr>
          <w:rStyle w:val="Strong"/>
          <w:rFonts w:ascii="GHEA Grapalat" w:hAnsi="GHEA Grapalat"/>
          <w:b w:val="0"/>
          <w:sz w:val="20"/>
          <w:szCs w:val="20"/>
        </w:rPr>
        <w:t xml:space="preserve">   </w:t>
      </w:r>
      <w:r w:rsidRPr="00B138F3">
        <w:rPr>
          <w:rStyle w:val="Strong"/>
          <w:rFonts w:ascii="GHEA Grapalat" w:hAnsi="GHEA Grapalat"/>
          <w:b w:val="0"/>
          <w:sz w:val="20"/>
          <w:szCs w:val="20"/>
          <w:u w:val="single"/>
          <w:lang w:val="hy-AM"/>
        </w:rPr>
        <w:tab/>
      </w:r>
      <w:r w:rsidRPr="00B138F3">
        <w:rPr>
          <w:rStyle w:val="Strong"/>
          <w:rFonts w:ascii="GHEA Grapalat" w:hAnsi="GHEA Grapalat"/>
          <w:b w:val="0"/>
          <w:sz w:val="20"/>
          <w:szCs w:val="20"/>
          <w:u w:val="single"/>
          <w:lang w:val="hy-AM"/>
        </w:rPr>
        <w:tab/>
      </w:r>
      <w:r w:rsidRPr="00B138F3">
        <w:rPr>
          <w:rStyle w:val="Strong"/>
          <w:rFonts w:ascii="GHEA Grapalat" w:hAnsi="GHEA Grapalat"/>
          <w:b w:val="0"/>
          <w:sz w:val="20"/>
          <w:szCs w:val="20"/>
          <w:u w:val="single"/>
          <w:lang w:val="hy-AM"/>
        </w:rPr>
        <w:tab/>
      </w:r>
      <w:r w:rsidRPr="00B138F3">
        <w:rPr>
          <w:rStyle w:val="Strong"/>
          <w:rFonts w:ascii="GHEA Grapalat" w:hAnsi="GHEA Grapalat"/>
          <w:b w:val="0"/>
          <w:sz w:val="20"/>
          <w:szCs w:val="20"/>
          <w:u w:val="single"/>
          <w:lang w:val="hy-AM"/>
        </w:rPr>
        <w:tab/>
      </w:r>
      <w:r w:rsidRPr="00B138F3">
        <w:rPr>
          <w:rStyle w:val="Strong"/>
          <w:rFonts w:ascii="GHEA Grapalat" w:hAnsi="GHEA Grapalat"/>
          <w:b w:val="0"/>
          <w:sz w:val="20"/>
          <w:szCs w:val="20"/>
          <w:u w:val="single"/>
          <w:lang w:val="hy-AM"/>
        </w:rPr>
        <w:tab/>
      </w:r>
      <w:r w:rsidR="00875F09" w:rsidRPr="00B138F3">
        <w:rPr>
          <w:rStyle w:val="Strong"/>
          <w:rFonts w:ascii="GHEA Grapalat" w:hAnsi="GHEA Grapalat"/>
          <w:b w:val="0"/>
          <w:sz w:val="20"/>
          <w:szCs w:val="20"/>
          <w:u w:val="single"/>
        </w:rPr>
        <w:t>____</w:t>
      </w:r>
      <w:r w:rsidRPr="00B138F3">
        <w:rPr>
          <w:rFonts w:eastAsiaTheme="minorHAnsi" w:cstheme="minorBidi"/>
        </w:rPr>
        <w:t xml:space="preserve">    </w:t>
      </w:r>
    </w:p>
    <w:p w:rsidR="005B3A59" w:rsidRPr="00B138F3" w:rsidRDefault="005B3A59" w:rsidP="005B3A59">
      <w:pPr>
        <w:pStyle w:val="NormalWeb"/>
        <w:shd w:val="clear" w:color="auto" w:fill="FFFFFF"/>
        <w:spacing w:before="0" w:beforeAutospacing="0" w:after="0" w:afterAutospacing="0"/>
        <w:ind w:left="-142"/>
        <w:rPr>
          <w:rStyle w:val="Strong"/>
          <w:rFonts w:ascii="GHEA Grapalat" w:hAnsi="GHEA Grapalat"/>
          <w:b w:val="0"/>
          <w:sz w:val="18"/>
          <w:szCs w:val="18"/>
        </w:rPr>
      </w:pPr>
      <w:r w:rsidRPr="00B138F3">
        <w:rPr>
          <w:rStyle w:val="Strong"/>
          <w:rFonts w:ascii="GHEA Grapalat" w:hAnsi="GHEA Grapalat"/>
          <w:b w:val="0"/>
          <w:sz w:val="18"/>
          <w:szCs w:val="18"/>
        </w:rPr>
        <w:t>наименование заказчика</w:t>
      </w:r>
      <w:r w:rsidRPr="00B138F3">
        <w:rPr>
          <w:rStyle w:val="Strong"/>
          <w:rFonts w:ascii="GHEA Grapalat" w:hAnsi="GHEA Grapalat"/>
          <w:b w:val="0"/>
          <w:sz w:val="20"/>
          <w:szCs w:val="20"/>
        </w:rPr>
        <w:t xml:space="preserve">                                    </w:t>
      </w:r>
      <w:r w:rsidR="00875F09" w:rsidRPr="00B138F3">
        <w:rPr>
          <w:rStyle w:val="Strong"/>
          <w:rFonts w:ascii="GHEA Grapalat" w:hAnsi="GHEA Grapalat"/>
          <w:b w:val="0"/>
          <w:sz w:val="20"/>
          <w:szCs w:val="20"/>
        </w:rPr>
        <w:t xml:space="preserve">        </w:t>
      </w:r>
      <w:r w:rsidRPr="00B138F3">
        <w:rPr>
          <w:rStyle w:val="Strong"/>
          <w:rFonts w:ascii="GHEA Grapalat" w:hAnsi="GHEA Grapalat"/>
          <w:b w:val="0"/>
          <w:sz w:val="20"/>
          <w:szCs w:val="20"/>
        </w:rPr>
        <w:t>наименование отобранного участника</w:t>
      </w:r>
    </w:p>
    <w:p w:rsidR="005B3A59" w:rsidRPr="00B138F3" w:rsidRDefault="005B3A59" w:rsidP="005B3A59">
      <w:pPr>
        <w:pStyle w:val="NormalWeb"/>
        <w:shd w:val="clear" w:color="auto" w:fill="FFFFFF"/>
        <w:spacing w:before="0" w:beforeAutospacing="0" w:after="0" w:afterAutospacing="0"/>
        <w:ind w:left="-142"/>
        <w:rPr>
          <w:rFonts w:cs="Sylfaen"/>
          <w:vertAlign w:val="superscript"/>
          <w:lang w:val="hy-AM"/>
        </w:rPr>
      </w:pPr>
      <w:r w:rsidRPr="00B138F3">
        <w:rPr>
          <w:rStyle w:val="Strong"/>
          <w:rFonts w:ascii="GHEA Grapalat" w:hAnsi="GHEA Grapalat"/>
          <w:b w:val="0"/>
          <w:sz w:val="20"/>
          <w:szCs w:val="20"/>
        </w:rPr>
        <w:t xml:space="preserve">                                                                </w:t>
      </w:r>
      <w:r w:rsidRPr="00B138F3">
        <w:rPr>
          <w:rStyle w:val="Strong"/>
          <w:rFonts w:ascii="GHEA Grapalat" w:hAnsi="GHEA Grapalat"/>
          <w:b w:val="0"/>
          <w:sz w:val="20"/>
          <w:szCs w:val="20"/>
          <w:lang w:val="hy-AM"/>
        </w:rPr>
        <w:tab/>
      </w:r>
    </w:p>
    <w:p w:rsidR="005B3A59" w:rsidRPr="00B138F3" w:rsidRDefault="00875F09" w:rsidP="005B3A59">
      <w:pPr>
        <w:pStyle w:val="NormalWeb"/>
        <w:shd w:val="clear" w:color="auto" w:fill="FFFFFF"/>
        <w:spacing w:before="0" w:beforeAutospacing="0" w:after="0" w:afterAutospacing="0"/>
        <w:jc w:val="both"/>
        <w:rPr>
          <w:rFonts w:ascii="GHEA Grapalat" w:hAnsi="GHEA Grapalat"/>
          <w:sz w:val="20"/>
          <w:szCs w:val="20"/>
          <w:lang w:val="hy-AM"/>
        </w:rPr>
      </w:pPr>
      <w:r w:rsidRPr="00B138F3">
        <w:rPr>
          <w:rFonts w:eastAsiaTheme="minorHAnsi" w:cstheme="minorBidi"/>
        </w:rPr>
        <w:t>(</w:t>
      </w:r>
      <w:r w:rsidRPr="00B138F3">
        <w:rPr>
          <w:rFonts w:ascii="GHEA Grapalat" w:eastAsiaTheme="minorHAnsi" w:hAnsi="GHEA Grapalat" w:cstheme="minorBidi"/>
        </w:rPr>
        <w:t>далее-принципал).</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Style w:val="Strong"/>
          <w:rFonts w:ascii="GHEA Grapalat" w:hAnsi="GHEA Grapalat"/>
          <w:sz w:val="20"/>
          <w:szCs w:val="20"/>
          <w:lang w:val="hy-AM"/>
        </w:rPr>
        <w:tab/>
      </w:r>
      <w:r w:rsidRPr="00B138F3">
        <w:rPr>
          <w:rStyle w:val="Strong"/>
          <w:rFonts w:ascii="GHEA Grapalat" w:hAnsi="GHEA Grapalat"/>
          <w:sz w:val="20"/>
          <w:szCs w:val="20"/>
          <w:lang w:val="hy-AM"/>
        </w:rPr>
        <w:tab/>
      </w:r>
      <w:r w:rsidRPr="00B138F3">
        <w:rPr>
          <w:rFonts w:eastAsiaTheme="minorHAnsi" w:cstheme="minorBidi"/>
        </w:rPr>
        <w:t xml:space="preserve"> </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lang w:val="hy-AM"/>
        </w:rPr>
      </w:pPr>
      <w:r w:rsidRPr="00B138F3">
        <w:rPr>
          <w:rFonts w:ascii="GHEA Grapalat" w:eastAsiaTheme="minorHAnsi" w:hAnsi="GHEA Grapalat" w:cstheme="minorBidi"/>
        </w:rPr>
        <w:t xml:space="preserve">  </w:t>
      </w:r>
      <w:r w:rsidRPr="00903D4D">
        <w:rPr>
          <w:rFonts w:ascii="GHEA Grapalat" w:eastAsiaTheme="minorHAnsi" w:hAnsi="GHEA Grapalat" w:cstheme="minorBidi"/>
        </w:rPr>
        <w:t xml:space="preserve">2.  По гарантии </w:t>
      </w:r>
      <w:r w:rsidRPr="00903D4D">
        <w:rPr>
          <w:rFonts w:ascii="GHEA Grapalat" w:eastAsiaTheme="minorHAnsi" w:hAnsi="GHEA Grapalat" w:cstheme="minorBidi"/>
          <w:lang w:val="hy-AM"/>
        </w:rPr>
        <w:t>----------------------------------------------------------------------------</w:t>
      </w:r>
      <w:r w:rsidRPr="00B138F3">
        <w:rPr>
          <w:rFonts w:ascii="GHEA Grapalat" w:eastAsiaTheme="minorHAnsi" w:hAnsi="GHEA Grapalat" w:cstheme="minorBidi"/>
          <w:lang w:val="hy-AM"/>
        </w:rPr>
        <w:t xml:space="preserve"> </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8"/>
          <w:szCs w:val="18"/>
          <w:lang w:val="hy-AM"/>
        </w:rPr>
      </w:pPr>
      <w:r w:rsidRPr="00B138F3">
        <w:rPr>
          <w:rFonts w:ascii="GHEA Grapalat" w:eastAsiaTheme="minorHAnsi" w:hAnsi="GHEA Grapalat" w:cstheme="minorBidi"/>
          <w:sz w:val="18"/>
          <w:szCs w:val="18"/>
        </w:rPr>
        <w:t xml:space="preserve">                                                           наименование банка выдающего гарантию</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rPr>
      </w:pPr>
    </w:p>
    <w:p w:rsidR="00286CDB"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r w:rsidR="00286CDB" w:rsidRPr="00B138F3">
        <w:rPr>
          <w:rFonts w:ascii="GHEA Grapalat" w:eastAsiaTheme="minorHAnsi" w:hAnsi="GHEA Grapalat" w:cstheme="minorBidi"/>
        </w:rPr>
        <w:t>-------------</w:t>
      </w:r>
      <w:r w:rsidRPr="00B138F3">
        <w:rPr>
          <w:rFonts w:ascii="GHEA Grapalat" w:eastAsiaTheme="minorHAnsi" w:hAnsi="GHEA Grapalat" w:cstheme="minorBidi"/>
        </w:rPr>
        <w:t xml:space="preserve"> </w:t>
      </w:r>
    </w:p>
    <w:p w:rsidR="00286CDB" w:rsidRPr="00B138F3" w:rsidRDefault="00286CDB" w:rsidP="00286CDB">
      <w:pPr>
        <w:pStyle w:val="NormalWeb"/>
        <w:shd w:val="clear" w:color="auto" w:fill="FFFFFF"/>
        <w:spacing w:before="0" w:beforeAutospacing="0" w:after="0" w:afterAutospacing="0"/>
        <w:jc w:val="center"/>
        <w:rPr>
          <w:rFonts w:ascii="GHEA Grapalat" w:eastAsiaTheme="minorHAnsi" w:hAnsi="GHEA Grapalat" w:cstheme="minorBidi"/>
        </w:rPr>
      </w:pPr>
      <w:r w:rsidRPr="00B138F3">
        <w:rPr>
          <w:rFonts w:ascii="GHEA Grapalat" w:eastAsiaTheme="minorHAnsi" w:hAnsi="GHEA Grapalat" w:cstheme="minorBidi"/>
          <w:sz w:val="18"/>
          <w:szCs w:val="18"/>
        </w:rPr>
        <w:t xml:space="preserve">                                                       сумма в цифрах и прописью</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p>
    <w:p w:rsidR="005B3A59" w:rsidRPr="00B138F3" w:rsidRDefault="002D4EEB" w:rsidP="005B3A59">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(далее-сумма гарантии) в течение </w:t>
      </w:r>
      <w:r w:rsidR="00C95E2D">
        <w:rPr>
          <w:rFonts w:ascii="GHEA Grapalat" w:eastAsiaTheme="minorHAnsi" w:hAnsi="GHEA Grapalat" w:cstheme="minorBidi"/>
        </w:rPr>
        <w:t>пяти</w:t>
      </w:r>
      <w:r w:rsidR="00C95E2D" w:rsidRPr="00B138F3">
        <w:rPr>
          <w:rFonts w:ascii="GHEA Grapalat" w:eastAsiaTheme="minorHAnsi" w:hAnsi="GHEA Grapalat" w:cstheme="minorBidi"/>
        </w:rPr>
        <w:t xml:space="preserve"> </w:t>
      </w:r>
      <w:r w:rsidR="005B3A59" w:rsidRPr="00B138F3">
        <w:rPr>
          <w:rFonts w:ascii="GHEA Grapalat" w:eastAsiaTheme="minorHAnsi" w:hAnsi="GHEA Grapalat" w:cstheme="minorBidi"/>
        </w:rPr>
        <w:t>рабочих дней после получения требования. Выплата производится посредством перечисления на расчетный счет</w:t>
      </w:r>
      <w:r w:rsidR="001453A5">
        <w:rPr>
          <w:rFonts w:ascii="GHEA Grapalat" w:eastAsiaTheme="minorHAnsi" w:hAnsi="GHEA Grapalat" w:cstheme="minorBidi"/>
          <w:lang w:val="hy-AM"/>
        </w:rPr>
        <w:t xml:space="preserve"> </w:t>
      </w:r>
      <w:r w:rsidR="001453A5" w:rsidRPr="00B31C5B">
        <w:rPr>
          <w:rStyle w:val="Strong"/>
          <w:rFonts w:ascii="GHEA Grapalat" w:hAnsi="GHEA Grapalat"/>
          <w:sz w:val="20"/>
          <w:szCs w:val="20"/>
          <w:lang w:val="hy-AM"/>
        </w:rPr>
        <w:t>900008000664</w:t>
      </w:r>
      <w:r w:rsidR="005B3A59" w:rsidRPr="00B138F3">
        <w:rPr>
          <w:rFonts w:ascii="GHEA Grapalat" w:eastAsiaTheme="minorHAnsi" w:hAnsi="GHEA Grapalat" w:cstheme="minorBidi"/>
        </w:rPr>
        <w:t xml:space="preserve"> бенефициара.</w:t>
      </w:r>
    </w:p>
    <w:p w:rsidR="005B3A59" w:rsidRPr="00B138F3"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B138F3">
        <w:rPr>
          <w:rStyle w:val="Strong"/>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rsidR="005B3A59" w:rsidRPr="00B138F3"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D87850" w:rsidRPr="0077339A" w:rsidRDefault="00D87850" w:rsidP="00D87850">
      <w:pPr>
        <w:pStyle w:val="NormalWeb"/>
        <w:shd w:val="clear" w:color="auto" w:fill="FFFFFF"/>
        <w:ind w:firstLine="374"/>
        <w:contextualSpacing/>
        <w:jc w:val="both"/>
        <w:rPr>
          <w:rFonts w:ascii="GHEA Grapalat" w:eastAsiaTheme="minorHAnsi" w:hAnsi="GHEA Grapalat" w:cstheme="minorBidi"/>
        </w:rPr>
      </w:pPr>
      <w:r w:rsidRPr="0077339A">
        <w:rPr>
          <w:rFonts w:ascii="GHEA Grapalat" w:eastAsiaTheme="minorHAnsi" w:hAnsi="GHEA Grapalat" w:cstheme="minorBidi"/>
        </w:rPr>
        <w:t xml:space="preserve">5. Гарантия действует </w:t>
      </w:r>
      <w:r w:rsidR="008A08AC">
        <w:rPr>
          <w:rFonts w:ascii="GHEA Grapalat" w:eastAsiaTheme="minorHAnsi" w:hAnsi="GHEA Grapalat" w:cstheme="minorBidi"/>
        </w:rPr>
        <w:t xml:space="preserve">с момента ее выпуска и в силе  </w:t>
      </w:r>
      <w:r w:rsidRPr="0077339A">
        <w:rPr>
          <w:rFonts w:ascii="GHEA Grapalat" w:eastAsiaTheme="minorHAnsi" w:hAnsi="GHEA Grapalat" w:cstheme="minorBidi"/>
        </w:rPr>
        <w:t>со дня вступления в силу договора N________________________ заключаемого  между  бенефициаром и</w:t>
      </w:r>
      <w:del w:id="28" w:author="Vardan" w:date="2023-07-06T21:16:00Z">
        <w:r w:rsidRPr="0077339A" w:rsidDel="00FD4C37">
          <w:rPr>
            <w:rFonts w:ascii="GHEA Grapalat" w:eastAsiaTheme="minorHAnsi" w:hAnsi="GHEA Grapalat" w:cstheme="minorBidi"/>
          </w:rPr>
          <w:delText xml:space="preserve"> </w:delText>
        </w:r>
      </w:del>
      <w:r w:rsidRPr="0077339A">
        <w:rPr>
          <w:rFonts w:ascii="GHEA Grapalat" w:eastAsiaTheme="minorHAnsi" w:hAnsi="GHEA Grapalat" w:cstheme="minorBidi"/>
        </w:rPr>
        <w:t xml:space="preserve">   </w:t>
      </w:r>
    </w:p>
    <w:p w:rsidR="00D87850" w:rsidRPr="0077339A" w:rsidRDefault="00FD4C37" w:rsidP="00D87850">
      <w:pPr>
        <w:pStyle w:val="NormalWeb"/>
        <w:shd w:val="clear" w:color="auto" w:fill="FFFFFF"/>
        <w:ind w:firstLine="374"/>
        <w:contextualSpacing/>
        <w:jc w:val="both"/>
        <w:rPr>
          <w:rFonts w:ascii="GHEA Grapalat" w:eastAsiaTheme="minorHAnsi" w:hAnsi="GHEA Grapalat" w:cstheme="minorBidi"/>
        </w:rPr>
      </w:pPr>
      <w:r>
        <w:rPr>
          <w:rFonts w:ascii="GHEA Grapalat" w:eastAsiaTheme="minorHAnsi" w:hAnsi="GHEA Grapalat" w:cstheme="minorBidi"/>
          <w:sz w:val="18"/>
          <w:szCs w:val="18"/>
        </w:rPr>
        <w:t xml:space="preserve">                  </w:t>
      </w:r>
      <w:r w:rsidR="00D87850" w:rsidRPr="0077339A">
        <w:rPr>
          <w:rFonts w:ascii="GHEA Grapalat" w:eastAsiaTheme="minorHAnsi" w:hAnsi="GHEA Grapalat" w:cstheme="minorBidi"/>
          <w:sz w:val="18"/>
          <w:szCs w:val="18"/>
        </w:rPr>
        <w:t>номер заключаемого договара</w:t>
      </w:r>
    </w:p>
    <w:p w:rsidR="00D87850" w:rsidRPr="0077339A" w:rsidRDefault="00D87850" w:rsidP="00D87850">
      <w:pPr>
        <w:pStyle w:val="NormalWeb"/>
        <w:shd w:val="clear" w:color="auto" w:fill="FFFFFF"/>
        <w:ind w:firstLine="374"/>
        <w:contextualSpacing/>
        <w:jc w:val="both"/>
        <w:rPr>
          <w:rFonts w:ascii="GHEA Grapalat" w:eastAsiaTheme="minorHAnsi" w:hAnsi="GHEA Grapalat" w:cstheme="minorBidi"/>
        </w:rPr>
      </w:pPr>
    </w:p>
    <w:p w:rsidR="00D87850" w:rsidRPr="0077339A" w:rsidRDefault="00FD4C37" w:rsidP="00D87850">
      <w:pPr>
        <w:pStyle w:val="NormalWeb"/>
        <w:shd w:val="clear" w:color="auto" w:fill="FFFFFF"/>
        <w:contextualSpacing/>
        <w:jc w:val="both"/>
        <w:rPr>
          <w:rFonts w:ascii="GHEA Grapalat" w:eastAsiaTheme="minorHAnsi" w:hAnsi="GHEA Grapalat" w:cstheme="minorBidi"/>
          <w:lang w:val="hy-AM"/>
        </w:rPr>
      </w:pPr>
      <w:r w:rsidRPr="0077339A">
        <w:rPr>
          <w:rFonts w:ascii="GHEA Grapalat" w:eastAsiaTheme="minorHAnsi" w:hAnsi="GHEA Grapalat" w:cstheme="minorBidi"/>
        </w:rPr>
        <w:t xml:space="preserve">принципалом </w:t>
      </w:r>
      <w:r w:rsidR="00D87850" w:rsidRPr="0077339A">
        <w:rPr>
          <w:rFonts w:ascii="GHEA Grapalat" w:eastAsiaTheme="minorHAnsi" w:hAnsi="GHEA Grapalat" w:cstheme="minorBidi"/>
        </w:rPr>
        <w:t xml:space="preserve">и  действует </w:t>
      </w:r>
      <w:r w:rsidR="00D87850" w:rsidRPr="0077339A">
        <w:rPr>
          <w:rFonts w:ascii="GHEA Grapalat" w:eastAsiaTheme="minorHAnsi" w:hAnsi="GHEA Grapalat" w:cstheme="minorBidi"/>
          <w:lang w:val="hy-AM"/>
        </w:rPr>
        <w:t xml:space="preserve"> </w:t>
      </w:r>
      <w:r w:rsidR="00D87850" w:rsidRPr="0077339A">
        <w:rPr>
          <w:rFonts w:ascii="GHEA Grapalat" w:eastAsiaTheme="minorHAnsi" w:hAnsi="GHEA Grapalat" w:cstheme="minorBidi"/>
        </w:rPr>
        <w:t>в</w:t>
      </w:r>
      <w:r w:rsidR="00D87850" w:rsidRPr="0077339A">
        <w:rPr>
          <w:rFonts w:ascii="GHEA Grapalat" w:hAnsi="GHEA Grapalat"/>
        </w:rPr>
        <w:t>ключительно</w:t>
      </w:r>
      <w:r w:rsidR="00D87850" w:rsidRPr="0077339A">
        <w:rPr>
          <w:rFonts w:ascii="GHEA Grapalat" w:eastAsiaTheme="minorHAnsi" w:hAnsi="GHEA Grapalat" w:cstheme="minorBidi"/>
        </w:rPr>
        <w:t xml:space="preserve"> </w:t>
      </w:r>
      <w:r w:rsidR="00D87850" w:rsidRPr="0077339A">
        <w:rPr>
          <w:rFonts w:ascii="GHEA Grapalat" w:eastAsiaTheme="minorHAnsi" w:hAnsi="GHEA Grapalat" w:cstheme="minorBidi"/>
          <w:lang w:val="hy-AM"/>
        </w:rPr>
        <w:t xml:space="preserve"> </w:t>
      </w:r>
      <w:r w:rsidR="00D87850" w:rsidRPr="0077339A">
        <w:rPr>
          <w:rFonts w:ascii="GHEA Grapalat" w:eastAsiaTheme="minorHAnsi" w:hAnsi="GHEA Grapalat" w:cstheme="minorBidi"/>
        </w:rPr>
        <w:t xml:space="preserve">до </w:t>
      </w:r>
      <w:r w:rsidR="00D87850" w:rsidRPr="0077339A">
        <w:rPr>
          <w:rFonts w:ascii="GHEA Grapalat" w:eastAsiaTheme="minorHAnsi" w:hAnsi="GHEA Grapalat" w:cstheme="minorBidi"/>
          <w:lang w:val="hy-AM"/>
        </w:rPr>
        <w:t xml:space="preserve"> </w:t>
      </w:r>
      <w:r w:rsidR="00D87850" w:rsidRPr="0077339A">
        <w:rPr>
          <w:rFonts w:ascii="GHEA Grapalat" w:eastAsiaTheme="minorHAnsi" w:hAnsi="GHEA Grapalat" w:cstheme="minorBidi"/>
        </w:rPr>
        <w:t xml:space="preserve">девяностого </w:t>
      </w:r>
      <w:r w:rsidR="00D87850" w:rsidRPr="0077339A">
        <w:rPr>
          <w:rFonts w:ascii="GHEA Grapalat" w:eastAsiaTheme="minorHAnsi" w:hAnsi="GHEA Grapalat" w:cstheme="minorBidi"/>
          <w:lang w:val="hy-AM"/>
        </w:rPr>
        <w:t xml:space="preserve"> </w:t>
      </w:r>
      <w:r w:rsidR="00D87850" w:rsidRPr="0077339A">
        <w:rPr>
          <w:rFonts w:ascii="GHEA Grapalat" w:eastAsiaTheme="minorHAnsi" w:hAnsi="GHEA Grapalat" w:cstheme="minorBidi"/>
        </w:rPr>
        <w:t xml:space="preserve">рабочего </w:t>
      </w:r>
      <w:r w:rsidR="00D87850" w:rsidRPr="0077339A">
        <w:rPr>
          <w:rFonts w:ascii="GHEA Grapalat" w:eastAsiaTheme="minorHAnsi" w:hAnsi="GHEA Grapalat" w:cstheme="minorBidi"/>
          <w:lang w:val="hy-AM"/>
        </w:rPr>
        <w:t xml:space="preserve"> </w:t>
      </w:r>
      <w:r w:rsidR="00D87850" w:rsidRPr="0077339A">
        <w:rPr>
          <w:rFonts w:ascii="GHEA Grapalat" w:eastAsiaTheme="minorHAnsi" w:hAnsi="GHEA Grapalat" w:cstheme="minorBidi"/>
        </w:rPr>
        <w:t>дня</w:t>
      </w:r>
      <w:r w:rsidR="00D87850" w:rsidRPr="0077339A">
        <w:rPr>
          <w:rFonts w:ascii="GHEA Grapalat" w:eastAsiaTheme="minorHAnsi" w:hAnsi="GHEA Grapalat" w:cstheme="minorBidi"/>
          <w:lang w:val="hy-AM"/>
        </w:rPr>
        <w:t xml:space="preserve">   </w:t>
      </w:r>
      <w:r w:rsidR="00D87850" w:rsidRPr="0077339A">
        <w:rPr>
          <w:rFonts w:ascii="GHEA Grapalat" w:eastAsiaTheme="minorHAnsi" w:hAnsi="GHEA Grapalat" w:cstheme="minorBidi"/>
        </w:rPr>
        <w:t xml:space="preserve">следующего за днем </w:t>
      </w:r>
    </w:p>
    <w:p w:rsidR="00D87850" w:rsidRPr="0077339A" w:rsidRDefault="00D87850" w:rsidP="00D87850">
      <w:pPr>
        <w:pStyle w:val="NormalWeb"/>
        <w:shd w:val="clear" w:color="auto" w:fill="FFFFFF"/>
        <w:contextualSpacing/>
        <w:jc w:val="both"/>
        <w:rPr>
          <w:rFonts w:ascii="GHEA Grapalat" w:eastAsiaTheme="minorHAnsi" w:hAnsi="GHEA Grapalat" w:cstheme="minorBidi"/>
          <w:sz w:val="18"/>
          <w:szCs w:val="18"/>
          <w:lang w:val="hy-AM"/>
        </w:rPr>
      </w:pPr>
    </w:p>
    <w:p w:rsidR="00D87850" w:rsidRPr="0077339A" w:rsidRDefault="00D87850" w:rsidP="005E7B04">
      <w:pPr>
        <w:pStyle w:val="NormalWeb"/>
        <w:shd w:val="clear" w:color="auto" w:fill="FFFFFF"/>
        <w:contextualSpacing/>
        <w:jc w:val="center"/>
        <w:rPr>
          <w:rFonts w:eastAsiaTheme="minorHAnsi" w:cstheme="minorBidi"/>
        </w:rPr>
      </w:pPr>
      <w:r w:rsidRPr="0077339A">
        <w:rPr>
          <w:rFonts w:ascii="GHEA Grapalat" w:eastAsiaTheme="minorHAnsi" w:hAnsi="GHEA Grapalat" w:cstheme="minorBidi"/>
          <w:lang w:val="hy-AM"/>
        </w:rPr>
        <w:t>--------------------------------------------------------</w:t>
      </w:r>
      <w:r w:rsidRPr="0077339A">
        <w:rPr>
          <w:rFonts w:ascii="GHEA Grapalat" w:eastAsiaTheme="minorHAnsi" w:hAnsi="GHEA Grapalat" w:cstheme="minorBidi"/>
        </w:rPr>
        <w:t>------------------</w:t>
      </w:r>
      <w:r w:rsidRPr="0077339A">
        <w:rPr>
          <w:rFonts w:ascii="GHEA Grapalat" w:eastAsiaTheme="minorHAnsi" w:hAnsi="GHEA Grapalat" w:cstheme="minorBidi"/>
          <w:lang w:val="hy-AM"/>
        </w:rPr>
        <w:t>----------------------</w:t>
      </w:r>
      <w:r w:rsidRPr="0077339A">
        <w:rPr>
          <w:rFonts w:eastAsiaTheme="minorHAnsi" w:cstheme="minorBidi"/>
        </w:rPr>
        <w:t xml:space="preserve"> </w:t>
      </w:r>
      <w:r w:rsidRPr="0077339A">
        <w:rPr>
          <w:rFonts w:eastAsiaTheme="minorHAnsi" w:cstheme="minorBidi"/>
          <w:lang w:val="hy-AM"/>
        </w:rPr>
        <w:t>.</w:t>
      </w:r>
      <w:r w:rsidRPr="0077339A">
        <w:rPr>
          <w:rFonts w:eastAsiaTheme="minorHAnsi" w:cstheme="minorBidi"/>
        </w:rPr>
        <w:t xml:space="preserve">           </w:t>
      </w:r>
      <w:r w:rsidR="00144FEE" w:rsidRPr="0077339A">
        <w:rPr>
          <w:rFonts w:ascii="GHEA Grapalat" w:hAnsi="GHEA Grapalat"/>
          <w:sz w:val="16"/>
          <w:szCs w:val="16"/>
        </w:rPr>
        <w:t>крайний</w:t>
      </w:r>
      <w:r w:rsidR="005E7B04" w:rsidRPr="0077339A">
        <w:rPr>
          <w:rFonts w:ascii="GHEA Grapalat" w:hAnsi="GHEA Grapalat"/>
          <w:sz w:val="16"/>
          <w:szCs w:val="16"/>
        </w:rPr>
        <w:t xml:space="preserve">  срок</w:t>
      </w:r>
      <w:r w:rsidR="005E7B04" w:rsidRPr="0077339A">
        <w:rPr>
          <w:rFonts w:ascii="GHEA Grapalat" w:eastAsiaTheme="minorHAnsi" w:hAnsi="GHEA Grapalat" w:cstheme="minorBidi"/>
          <w:sz w:val="16"/>
          <w:szCs w:val="16"/>
        </w:rPr>
        <w:t xml:space="preserve"> поставки товаров</w:t>
      </w:r>
      <w:r w:rsidRPr="0077339A">
        <w:rPr>
          <w:rFonts w:ascii="GHEA Grapalat" w:hAnsi="GHEA Grapalat"/>
          <w:sz w:val="16"/>
          <w:szCs w:val="16"/>
        </w:rPr>
        <w:t>, предусмотренный заключаемым договором, включая гарантийный срок</w:t>
      </w:r>
    </w:p>
    <w:p w:rsidR="00201F0E" w:rsidRDefault="00D87850" w:rsidP="00D87850">
      <w:pPr>
        <w:pStyle w:val="NormalWeb"/>
        <w:shd w:val="clear" w:color="auto" w:fill="FFFFFF"/>
        <w:contextualSpacing/>
        <w:jc w:val="both"/>
        <w:rPr>
          <w:rFonts w:ascii="GHEA Grapalat" w:eastAsiaTheme="minorHAnsi" w:hAnsi="GHEA Grapalat" w:cstheme="minorBidi"/>
        </w:rPr>
      </w:pPr>
      <w:r w:rsidRPr="0077339A">
        <w:rPr>
          <w:rFonts w:ascii="GHEA Grapalat" w:eastAsiaTheme="minorHAnsi" w:hAnsi="GHEA Grapalat" w:cstheme="minorBidi"/>
        </w:rPr>
        <w:t>В день предоставления гарантии лицо</w:t>
      </w:r>
      <w:r w:rsidR="003949C0" w:rsidRPr="0077339A">
        <w:rPr>
          <w:rFonts w:ascii="GHEA Grapalat" w:eastAsiaTheme="minorHAnsi" w:hAnsi="GHEA Grapalat" w:cstheme="minorBidi"/>
        </w:rPr>
        <w:t>,</w:t>
      </w:r>
      <w:r w:rsidRPr="0077339A">
        <w:rPr>
          <w:rFonts w:ascii="GHEA Grapalat" w:eastAsiaTheme="minorHAnsi" w:hAnsi="GHEA Grapalat" w:cstheme="minorBidi"/>
        </w:rPr>
        <w:t xml:space="preserve"> выдающее гарантию</w:t>
      </w:r>
      <w:r w:rsidR="003949C0" w:rsidRPr="0077339A">
        <w:rPr>
          <w:rFonts w:ascii="GHEA Grapalat" w:eastAsiaTheme="minorHAnsi" w:hAnsi="GHEA Grapalat" w:cstheme="minorBidi"/>
        </w:rPr>
        <w:t>,</w:t>
      </w:r>
      <w:r w:rsidRPr="0077339A">
        <w:rPr>
          <w:rFonts w:ascii="GHEA Grapalat" w:eastAsiaTheme="minorHAnsi" w:hAnsi="GHEA Grapalat" w:cstheme="minorBidi"/>
        </w:rPr>
        <w:t xml:space="preserve"> с официального адреса</w:t>
      </w:r>
      <w:r w:rsidRPr="0077339A">
        <w:rPr>
          <w:rFonts w:ascii="GHEA Grapalat" w:eastAsiaTheme="minorHAnsi" w:hAnsi="GHEA Grapalat" w:cstheme="minorBidi"/>
          <w:lang w:val="hy-AM"/>
        </w:rPr>
        <w:t xml:space="preserve"> </w:t>
      </w:r>
      <w:r w:rsidRPr="0077339A">
        <w:rPr>
          <w:rFonts w:ascii="GHEA Grapalat" w:eastAsiaTheme="minorHAnsi" w:hAnsi="GHEA Grapalat" w:cstheme="minorBidi"/>
        </w:rPr>
        <w:t>электронной почты высылает воспроизведенный (отсканированный) с оригинала</w:t>
      </w:r>
      <w:r w:rsidR="003949C0" w:rsidRPr="0077339A">
        <w:rPr>
          <w:rFonts w:ascii="GHEA Grapalat" w:eastAsiaTheme="minorHAnsi" w:hAnsi="GHEA Grapalat" w:cstheme="minorBidi"/>
        </w:rPr>
        <w:t xml:space="preserve"> настоящей гарантии</w:t>
      </w:r>
      <w:r w:rsidRPr="0077339A">
        <w:rPr>
          <w:rFonts w:ascii="GHEA Grapalat" w:eastAsiaTheme="minorHAnsi" w:hAnsi="GHEA Grapalat" w:cstheme="minorBidi"/>
        </w:rPr>
        <w:t xml:space="preserve"> вариант также на адрес электронной почты секретаря оценочной комиссии </w:t>
      </w:r>
      <w:r w:rsidR="00201F0E">
        <w:rPr>
          <w:rFonts w:ascii="GHEA Grapalat" w:eastAsiaTheme="minorHAnsi" w:hAnsi="GHEA Grapalat" w:cstheme="minorBidi"/>
        </w:rPr>
        <w:t>---------------------------------------------------------</w:t>
      </w:r>
    </w:p>
    <w:p w:rsidR="00201F0E" w:rsidRDefault="00201F0E" w:rsidP="00201F0E">
      <w:pPr>
        <w:pStyle w:val="NormalWeb"/>
        <w:shd w:val="clear" w:color="auto" w:fill="FFFFFF"/>
        <w:contextualSpacing/>
        <w:jc w:val="both"/>
        <w:rPr>
          <w:rFonts w:ascii="GHEA Grapalat" w:eastAsiaTheme="minorHAnsi" w:hAnsi="GHEA Grapalat" w:cstheme="minorBidi"/>
        </w:rPr>
      </w:pPr>
      <w:r>
        <w:rPr>
          <w:rStyle w:val="Strong"/>
          <w:b w:val="0"/>
          <w:bCs w:val="0"/>
          <w:sz w:val="20"/>
          <w:szCs w:val="20"/>
        </w:rPr>
        <w:t xml:space="preserve">                                                                                            адрес эл. почты секретаря</w:t>
      </w:r>
    </w:p>
    <w:p w:rsidR="00201F0E" w:rsidRDefault="00201F0E" w:rsidP="00D87850">
      <w:pPr>
        <w:pStyle w:val="NormalWeb"/>
        <w:shd w:val="clear" w:color="auto" w:fill="FFFFFF"/>
        <w:contextualSpacing/>
        <w:jc w:val="both"/>
        <w:rPr>
          <w:rFonts w:ascii="GHEA Grapalat" w:eastAsiaTheme="minorHAnsi" w:hAnsi="GHEA Grapalat" w:cstheme="minorBidi"/>
        </w:rPr>
      </w:pPr>
    </w:p>
    <w:p w:rsidR="00D87850" w:rsidRPr="0077339A" w:rsidRDefault="0006527B" w:rsidP="00D87850">
      <w:pPr>
        <w:pStyle w:val="NormalWeb"/>
        <w:shd w:val="clear" w:color="auto" w:fill="FFFFFF"/>
        <w:contextualSpacing/>
        <w:jc w:val="both"/>
        <w:rPr>
          <w:rFonts w:ascii="GHEA Grapalat" w:eastAsiaTheme="minorHAnsi" w:hAnsi="GHEA Grapalat" w:cstheme="minorBidi"/>
        </w:rPr>
      </w:pPr>
      <w:r w:rsidRPr="0077339A">
        <w:rPr>
          <w:rFonts w:ascii="GHEA Grapalat" w:eastAsiaTheme="minorHAnsi" w:hAnsi="GHEA Grapalat" w:cstheme="minorBidi"/>
        </w:rPr>
        <w:t>указанный в приглашении к процедуре закупкок, организованной с целью заключения договора упомянутого в пункте 1 настоящей гарантии.</w:t>
      </w:r>
      <w:r w:rsidR="00D87850" w:rsidRPr="0077339A">
        <w:rPr>
          <w:rFonts w:ascii="GHEA Grapalat" w:eastAsiaTheme="minorHAnsi" w:hAnsi="GHEA Grapalat" w:cstheme="minorBidi"/>
        </w:rPr>
        <w:t xml:space="preserve"> </w:t>
      </w:r>
    </w:p>
    <w:p w:rsidR="00592CAA" w:rsidRDefault="00592CAA"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выдающему гарантию, в письменной форме. К требованию прилагаются следующие документы:</w:t>
      </w:r>
    </w:p>
    <w:p w:rsidR="00D273E6" w:rsidRPr="00B138F3" w:rsidRDefault="00D273E6"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1) копии заключенного договора N</w:t>
      </w:r>
      <w:r w:rsidRPr="00B138F3">
        <w:rPr>
          <w:rFonts w:ascii="GHEA Grapalat" w:eastAsiaTheme="minorHAnsi" w:hAnsi="GHEA Grapalat" w:cstheme="minorBidi"/>
          <w:lang w:val="hy-AM"/>
        </w:rPr>
        <w:t xml:space="preserve"> </w:t>
      </w:r>
      <w:r w:rsidRPr="00B138F3">
        <w:rPr>
          <w:rFonts w:ascii="GHEA Grapalat" w:eastAsiaTheme="minorHAnsi" w:hAnsi="GHEA Grapalat" w:cstheme="minorBidi"/>
        </w:rPr>
        <w:t xml:space="preserve">_____________________, включая </w:t>
      </w:r>
    </w:p>
    <w:p w:rsidR="005B3A59" w:rsidRPr="00B138F3" w:rsidRDefault="005B3A59" w:rsidP="005B3A59">
      <w:pPr>
        <w:pStyle w:val="NormalWeb"/>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00D273E6" w:rsidRPr="00B138F3">
        <w:rPr>
          <w:rFonts w:eastAsiaTheme="minorHAnsi" w:cstheme="minorBidi"/>
        </w:rPr>
        <w:t xml:space="preserve">          </w:t>
      </w:r>
      <w:r w:rsidRPr="00B138F3">
        <w:rPr>
          <w:rFonts w:ascii="GHEA Grapalat" w:eastAsiaTheme="minorHAnsi" w:hAnsi="GHEA Grapalat" w:cstheme="minorBidi"/>
          <w:sz w:val="18"/>
          <w:szCs w:val="18"/>
        </w:rPr>
        <w:t>номер заключаемого договара</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копии внесенных  в него изменений, дополнительных соглашений,</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hyperlink r:id="rId14" w:history="1">
        <w:r w:rsidRPr="00B138F3">
          <w:rPr>
            <w:rStyle w:val="Hyperlink"/>
            <w:rFonts w:ascii="GHEA Grapalat" w:hAnsi="GHEA Grapalat"/>
            <w:color w:val="auto"/>
            <w:sz w:val="20"/>
            <w:szCs w:val="20"/>
            <w:lang w:val="hy-AM"/>
          </w:rPr>
          <w:t>www.procurement.am</w:t>
        </w:r>
      </w:hyperlink>
      <w:r w:rsidRPr="00B138F3">
        <w:rPr>
          <w:rFonts w:ascii="GHEA Grapalat" w:eastAsiaTheme="minorHAnsi" w:hAnsi="GHEA Grapalat" w:cstheme="minorBidi"/>
        </w:rPr>
        <w:t xml:space="preserve"> .</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5B3A59" w:rsidRPr="00B138F3" w:rsidRDefault="005B3A59" w:rsidP="005B3A59">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rPr>
          <w:rFonts w:eastAsiaTheme="minorHAnsi" w:cstheme="minorBidi"/>
        </w:rPr>
      </w:pPr>
    </w:p>
    <w:p w:rsidR="005B3A59" w:rsidRPr="00B138F3" w:rsidRDefault="005B3A59" w:rsidP="005B3A59">
      <w:pPr>
        <w:pStyle w:val="NormalWeb"/>
        <w:shd w:val="clear" w:color="auto" w:fill="FFFFFF"/>
        <w:spacing w:before="0" w:beforeAutospacing="0" w:after="0" w:afterAutospacing="0"/>
        <w:ind w:firstLine="375"/>
        <w:rPr>
          <w:rStyle w:val="Strong"/>
          <w:rFonts w:ascii="GHEA Grapalat" w:hAnsi="GHEA Grapalat"/>
          <w:b w:val="0"/>
          <w:bCs w:val="0"/>
          <w:sz w:val="20"/>
          <w:szCs w:val="20"/>
        </w:rPr>
      </w:pPr>
    </w:p>
    <w:p w:rsidR="001005B0" w:rsidRPr="00B138F3" w:rsidRDefault="001005B0" w:rsidP="005B3A59">
      <w:pPr>
        <w:widowControl w:val="0"/>
        <w:spacing w:after="160"/>
        <w:ind w:left="567" w:right="565"/>
        <w:jc w:val="both"/>
        <w:rPr>
          <w:rFonts w:ascii="GHEA Grapalat" w:hAnsi="GHEA Grapalat"/>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D61E97" w:rsidRDefault="00D61E97">
      <w:pPr>
        <w:rPr>
          <w:rFonts w:ascii="GHEA Grapalat" w:hAnsi="GHEA Grapalat"/>
          <w:i/>
        </w:rPr>
      </w:pPr>
      <w:r>
        <w:rPr>
          <w:rFonts w:ascii="GHEA Grapalat" w:hAnsi="GHEA Grapalat"/>
          <w:i/>
        </w:rPr>
        <w:br w:type="page"/>
      </w:r>
    </w:p>
    <w:p w:rsidR="000A214C" w:rsidRPr="00B138F3" w:rsidRDefault="000A214C" w:rsidP="000A214C">
      <w:pPr>
        <w:widowControl w:val="0"/>
        <w:spacing w:after="160"/>
        <w:jc w:val="right"/>
        <w:rPr>
          <w:rFonts w:ascii="GHEA Grapalat" w:hAnsi="GHEA Grapalat" w:cs="GHEA Grapalat"/>
          <w:i/>
        </w:rPr>
      </w:pPr>
      <w:r w:rsidRPr="00B138F3">
        <w:rPr>
          <w:rFonts w:ascii="GHEA Grapalat" w:hAnsi="GHEA Grapalat"/>
          <w:i/>
        </w:rPr>
        <w:t>Приложение № 5.1</w:t>
      </w:r>
    </w:p>
    <w:p w:rsidR="000A214C" w:rsidRPr="00B138F3" w:rsidRDefault="000A214C" w:rsidP="000A214C">
      <w:pPr>
        <w:widowControl w:val="0"/>
        <w:spacing w:after="160"/>
        <w:jc w:val="right"/>
        <w:rPr>
          <w:rFonts w:ascii="GHEA Grapalat" w:hAnsi="GHEA Grapalat" w:cs="GHEA Grapalat"/>
          <w:i/>
        </w:rPr>
      </w:pPr>
      <w:r w:rsidRPr="00B138F3">
        <w:rPr>
          <w:rFonts w:ascii="GHEA Grapalat" w:hAnsi="GHEA Grapalat"/>
          <w:i/>
        </w:rPr>
        <w:t xml:space="preserve">к Приглашению на </w:t>
      </w:r>
      <w:r w:rsidR="007F1EC9">
        <w:rPr>
          <w:rFonts w:ascii="GHEA Grapalat" w:hAnsi="GHEA Grapalat"/>
          <w:i/>
        </w:rPr>
        <w:t xml:space="preserve">запроса котировоки </w:t>
      </w:r>
      <w:r w:rsidRPr="00B138F3">
        <w:rPr>
          <w:rFonts w:ascii="GHEA Grapalat" w:hAnsi="GHEA Grapalat"/>
          <w:i/>
        </w:rPr>
        <w:br/>
        <w:t xml:space="preserve">под кодом </w:t>
      </w:r>
      <w:r w:rsidR="00A271B8">
        <w:rPr>
          <w:rFonts w:ascii="GHEA Grapalat" w:hAnsi="GHEA Grapalat"/>
          <w:i/>
        </w:rPr>
        <w:t>МОСЭПС-ПТпЗК-</w:t>
      </w:r>
      <w:r w:rsidR="001453A5">
        <w:rPr>
          <w:rFonts w:ascii="GHEA Grapalat" w:hAnsi="GHEA Grapalat"/>
          <w:i/>
        </w:rPr>
        <w:t>25/17</w:t>
      </w:r>
      <w:r w:rsidRPr="00B138F3">
        <w:rPr>
          <w:rStyle w:val="FootnoteReference"/>
          <w:rFonts w:ascii="GHEA Grapalat" w:hAnsi="GHEA Grapalat"/>
          <w:i/>
        </w:rPr>
        <w:footnoteReference w:customMarkFollows="1" w:id="22"/>
        <w:t>*</w:t>
      </w:r>
    </w:p>
    <w:p w:rsidR="00AF4211" w:rsidRPr="00B138F3" w:rsidRDefault="00AF4211" w:rsidP="000A214C">
      <w:pPr>
        <w:widowControl w:val="0"/>
        <w:spacing w:after="160"/>
        <w:jc w:val="center"/>
        <w:rPr>
          <w:rFonts w:ascii="GHEA Grapalat" w:hAnsi="GHEA Grapalat"/>
          <w:b/>
        </w:rPr>
      </w:pPr>
    </w:p>
    <w:p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 xml:space="preserve">СОГЛАШЕНИЕ О НЕУСТОЙКЕ </w:t>
      </w:r>
    </w:p>
    <w:p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B138F3" w:rsidTr="00797449">
        <w:tc>
          <w:tcPr>
            <w:tcW w:w="4786" w:type="dxa"/>
          </w:tcPr>
          <w:p w:rsidR="000A214C" w:rsidRPr="00B138F3" w:rsidRDefault="000A214C" w:rsidP="00797449">
            <w:pPr>
              <w:widowControl w:val="0"/>
              <w:spacing w:after="160"/>
              <w:rPr>
                <w:rFonts w:ascii="GHEA Grapalat" w:hAnsi="GHEA Grapalat" w:cs="GHEA Grapalat"/>
                <w:b/>
                <w:lang w:val="en-US"/>
              </w:rPr>
            </w:pPr>
            <w:r w:rsidRPr="00B138F3">
              <w:rPr>
                <w:rFonts w:ascii="GHEA Grapalat" w:hAnsi="GHEA Grapalat"/>
              </w:rPr>
              <w:t>г. Ереван</w:t>
            </w:r>
          </w:p>
        </w:tc>
        <w:tc>
          <w:tcPr>
            <w:tcW w:w="4500" w:type="dxa"/>
          </w:tcPr>
          <w:p w:rsidR="000A214C" w:rsidRPr="00B138F3" w:rsidRDefault="000A214C" w:rsidP="00797449">
            <w:pPr>
              <w:widowControl w:val="0"/>
              <w:spacing w:after="16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FootnoteReference"/>
                <w:rFonts w:ascii="GHEA Grapalat" w:hAnsi="GHEA Grapalat"/>
              </w:rPr>
              <w:footnoteReference w:customMarkFollows="1" w:id="23"/>
              <w:t>**</w:t>
            </w:r>
          </w:p>
        </w:tc>
      </w:tr>
    </w:tbl>
    <w:p w:rsidR="000A214C" w:rsidRPr="00B138F3" w:rsidRDefault="000A214C" w:rsidP="000A214C">
      <w:pPr>
        <w:widowControl w:val="0"/>
        <w:spacing w:after="160"/>
        <w:rPr>
          <w:rFonts w:ascii="GHEA Grapalat" w:hAnsi="GHEA Grapalat" w:cs="GHEA Grapalat"/>
          <w:b/>
        </w:rPr>
      </w:pPr>
    </w:p>
    <w:p w:rsidR="000A214C" w:rsidRPr="00B138F3" w:rsidRDefault="000A214C" w:rsidP="000A214C">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rsidR="000A214C" w:rsidRPr="00B138F3" w:rsidRDefault="000A214C" w:rsidP="000A214C">
      <w:pPr>
        <w:widowControl w:val="0"/>
        <w:spacing w:after="16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rsidR="000A214C" w:rsidRPr="00B138F3" w:rsidRDefault="000A214C" w:rsidP="000A214C">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_________________________________________________________________________</w:t>
      </w:r>
    </w:p>
    <w:p w:rsidR="000A214C" w:rsidRPr="00B138F3" w:rsidRDefault="000A214C" w:rsidP="000A214C">
      <w:pPr>
        <w:widowControl w:val="0"/>
        <w:spacing w:after="16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rsidR="000A214C" w:rsidRPr="00B138F3" w:rsidRDefault="000A214C" w:rsidP="000A214C">
      <w:pPr>
        <w:widowControl w:val="0"/>
        <w:spacing w:after="160"/>
        <w:jc w:val="both"/>
        <w:rPr>
          <w:rFonts w:ascii="GHEA Grapalat" w:hAnsi="GHEA Grapalat" w:cs="GHEA Grapalat"/>
        </w:rPr>
      </w:pPr>
      <w:r w:rsidRPr="00B138F3">
        <w:rPr>
          <w:rFonts w:ascii="GHEA Grapalat" w:hAnsi="GHEA Grapalat"/>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rsidR="000A214C" w:rsidRPr="00B138F3" w:rsidRDefault="000A214C" w:rsidP="000A214C">
      <w:pPr>
        <w:widowControl w:val="0"/>
        <w:spacing w:after="160"/>
        <w:jc w:val="center"/>
        <w:rPr>
          <w:rFonts w:ascii="GHEA Grapalat" w:hAnsi="GHEA Grapalat" w:cs="GHEA Grapalat"/>
          <w:b/>
          <w:bCs/>
        </w:rPr>
      </w:pPr>
      <w:r w:rsidRPr="00B138F3">
        <w:rPr>
          <w:rFonts w:ascii="GHEA Grapalat" w:hAnsi="GHEA Grapalat"/>
          <w:b/>
        </w:rPr>
        <w:t>1. Предмет соглашения</w:t>
      </w:r>
    </w:p>
    <w:p w:rsidR="000A214C" w:rsidRPr="00B138F3" w:rsidRDefault="000A214C" w:rsidP="000A214C">
      <w:pPr>
        <w:widowControl w:val="0"/>
        <w:tabs>
          <w:tab w:val="left" w:pos="567"/>
        </w:tabs>
        <w:jc w:val="both"/>
        <w:rPr>
          <w:rFonts w:ascii="GHEA Grapalat" w:hAnsi="GHEA Grapalat" w:cs="GHEA Grapalat"/>
          <w:spacing w:val="-6"/>
        </w:rPr>
      </w:pPr>
      <w:r w:rsidRPr="00B138F3">
        <w:rPr>
          <w:rFonts w:ascii="GHEA Grapalat" w:hAnsi="GHEA Grapalat"/>
        </w:rPr>
        <w:t>1</w:t>
      </w:r>
      <w:r w:rsidRPr="00B138F3">
        <w:rPr>
          <w:rFonts w:ascii="GHEA Grapalat" w:hAnsi="GHEA Grapalat"/>
          <w:spacing w:val="-6"/>
        </w:rPr>
        <w:t>.1.</w:t>
      </w:r>
      <w:r w:rsidRPr="00B138F3">
        <w:rPr>
          <w:rFonts w:ascii="GHEA Grapalat" w:hAnsi="GHEA Grapalat"/>
          <w:spacing w:val="-6"/>
        </w:rPr>
        <w:tab/>
        <w:t xml:space="preserve">Компания участвует в организованной ___________________ *(далее — Заказчик) </w:t>
      </w:r>
    </w:p>
    <w:p w:rsidR="000A214C" w:rsidRPr="00B138F3" w:rsidRDefault="000A214C" w:rsidP="000A214C">
      <w:pPr>
        <w:widowControl w:val="0"/>
        <w:tabs>
          <w:tab w:val="left" w:pos="284"/>
        </w:tabs>
        <w:spacing w:after="160"/>
        <w:ind w:left="5245"/>
        <w:jc w:val="both"/>
        <w:rPr>
          <w:rFonts w:ascii="GHEA Grapalat" w:hAnsi="GHEA Grapalat" w:cs="GHEA Grapalat"/>
        </w:rPr>
      </w:pPr>
      <w:r w:rsidRPr="00B138F3">
        <w:rPr>
          <w:rFonts w:ascii="GHEA Grapalat" w:hAnsi="GHEA Grapalat"/>
          <w:vertAlign w:val="superscript"/>
        </w:rPr>
        <w:t>наименование заказчика</w:t>
      </w:r>
    </w:p>
    <w:p w:rsidR="000A214C" w:rsidRPr="00B138F3" w:rsidRDefault="000A214C" w:rsidP="000A214C">
      <w:pPr>
        <w:widowControl w:val="0"/>
        <w:jc w:val="both"/>
        <w:rPr>
          <w:rFonts w:ascii="GHEA Grapalat" w:hAnsi="GHEA Grapalat" w:cs="GHEA Grapalat"/>
        </w:rPr>
      </w:pPr>
      <w:r w:rsidRPr="00B138F3">
        <w:rPr>
          <w:rFonts w:ascii="GHEA Grapalat" w:hAnsi="GHEA Grapalat"/>
        </w:rPr>
        <w:t>процедуре закупок под кодом ____________________________________________ *.</w:t>
      </w:r>
    </w:p>
    <w:p w:rsidR="000A214C" w:rsidRPr="00B138F3" w:rsidRDefault="000A214C" w:rsidP="000A214C">
      <w:pPr>
        <w:widowControl w:val="0"/>
        <w:spacing w:after="160"/>
        <w:ind w:left="5245"/>
        <w:jc w:val="both"/>
        <w:rPr>
          <w:rFonts w:ascii="GHEA Grapalat" w:hAnsi="GHEA Grapalat" w:cs="GHEA Grapalat"/>
        </w:rPr>
      </w:pPr>
      <w:r w:rsidRPr="00B138F3">
        <w:rPr>
          <w:rFonts w:ascii="GHEA Grapalat" w:hAnsi="GHEA Grapalat"/>
          <w:vertAlign w:val="superscript"/>
        </w:rPr>
        <w:t>код процедуры</w:t>
      </w:r>
    </w:p>
    <w:p w:rsidR="000A214C" w:rsidRPr="00B138F3" w:rsidRDefault="000A214C" w:rsidP="000A214C">
      <w:pPr>
        <w:rPr>
          <w:rFonts w:ascii="GHEA Grapalat" w:hAnsi="GHEA Grapalat"/>
        </w:rPr>
      </w:pPr>
      <w:r w:rsidRPr="00B138F3">
        <w:rPr>
          <w:rFonts w:ascii="GHEA Grapalat" w:hAnsi="GHEA Grapalat"/>
        </w:rPr>
        <w:br w:type="page"/>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1.2.</w:t>
      </w:r>
      <w:r w:rsidRPr="00B138F3">
        <w:rPr>
          <w:rFonts w:ascii="GHEA Grapalat" w:hAnsi="GHEA Grapalat"/>
        </w:rPr>
        <w:tab/>
        <w:t>В качестве обеспечения исполнения договора, заключаемого в</w:t>
      </w:r>
      <w:r w:rsidRPr="00B138F3">
        <w:rPr>
          <w:rFonts w:ascii="Courier New" w:hAnsi="Courier New" w:cs="Courier New"/>
          <w:lang w:val="en-US"/>
        </w:rPr>
        <w:t> </w:t>
      </w:r>
      <w:r w:rsidRPr="00B138F3">
        <w:rPr>
          <w:rFonts w:ascii="GHEA Grapalat" w:hAnsi="GHEA Grapalat"/>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1.3.</w:t>
      </w:r>
      <w:r w:rsidRPr="00B138F3">
        <w:rPr>
          <w:rFonts w:ascii="GHEA Grapalat" w:hAnsi="GHEA Grapalat"/>
        </w:rPr>
        <w:tab/>
        <w:t>Подписав платежное требование (далее — Требование), прилагаемое к</w:t>
      </w:r>
      <w:r w:rsidRPr="00B138F3">
        <w:rPr>
          <w:lang w:val="en-US"/>
        </w:rPr>
        <w:t> </w:t>
      </w:r>
      <w:r w:rsidRPr="00B138F3">
        <w:rPr>
          <w:rFonts w:ascii="GHEA Grapalat" w:hAnsi="GHEA Grapalat"/>
        </w:rPr>
        <w:t xml:space="preserve">настоящему Соглашению о неустойке, Компания безотзывно соглашается, что: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а)</w:t>
      </w:r>
      <w:r w:rsidRPr="00B138F3">
        <w:rPr>
          <w:rFonts w:ascii="GHEA Grapalat" w:hAnsi="GHEA Grapalat"/>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б)</w:t>
      </w:r>
      <w:r w:rsidRPr="00B138F3">
        <w:rPr>
          <w:rFonts w:ascii="GHEA Grapalat" w:hAnsi="GHEA Grapalat"/>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в)</w:t>
      </w:r>
      <w:r w:rsidRPr="00B138F3">
        <w:rPr>
          <w:rFonts w:ascii="GHEA Grapalat" w:hAnsi="GHEA Grapalat"/>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г)</w:t>
      </w:r>
      <w:r w:rsidRPr="00B138F3">
        <w:rPr>
          <w:rFonts w:ascii="GHEA Grapalat" w:hAnsi="GHEA Grapalat"/>
        </w:rPr>
        <w:tab/>
        <w:t>Компания подтверждает, что акцептовала Требование в полном размере суммы неустойки.</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д)</w:t>
      </w:r>
      <w:r w:rsidRPr="00B138F3">
        <w:rPr>
          <w:rFonts w:ascii="GHEA Grapalat" w:hAnsi="GHEA Grapalat"/>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E47B91">
        <w:rPr>
          <w:rFonts w:ascii="GHEA Grapalat" w:hAnsi="GHEA Grapalat"/>
        </w:rPr>
        <w:t>4</w:t>
      </w:r>
      <w:r w:rsidRPr="00B138F3">
        <w:rPr>
          <w:rFonts w:ascii="GHEA Grapalat" w:hAnsi="GHEA Grapalat"/>
        </w:rPr>
        <w:t>.</w:t>
      </w:r>
      <w:r w:rsidRPr="00B138F3">
        <w:rPr>
          <w:rFonts w:ascii="GHEA Grapalat" w:hAnsi="GHEA Grapalat"/>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B138F3">
        <w:rPr>
          <w:rFonts w:ascii="Courier New" w:hAnsi="Courier New" w:cs="Courier New"/>
          <w:lang w:val="en-US"/>
        </w:rPr>
        <w:t> </w:t>
      </w:r>
      <w:r w:rsidRPr="00B138F3">
        <w:rPr>
          <w:rFonts w:ascii="GHEA Grapalat" w:hAnsi="GHEA Grapalat"/>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E47B91">
        <w:rPr>
          <w:rFonts w:ascii="GHEA Grapalat" w:hAnsi="GHEA Grapalat"/>
        </w:rPr>
        <w:t>5</w:t>
      </w:r>
      <w:r w:rsidRPr="00B138F3">
        <w:rPr>
          <w:rFonts w:ascii="GHEA Grapalat" w:hAnsi="GHEA Grapalat"/>
        </w:rPr>
        <w:t>.</w:t>
      </w:r>
      <w:r w:rsidRPr="00B138F3">
        <w:rPr>
          <w:rFonts w:ascii="GHEA Grapalat" w:hAnsi="GHEA Grapalat"/>
        </w:rPr>
        <w:tab/>
        <w:t>Заказчик может представить в Банк-плательщик иные дополнительные документы.</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004DEB">
        <w:rPr>
          <w:rFonts w:ascii="GHEA Grapalat" w:hAnsi="GHEA Grapalat"/>
        </w:rPr>
        <w:t>.</w:t>
      </w:r>
      <w:r w:rsidR="00C77AC3">
        <w:rPr>
          <w:rFonts w:ascii="GHEA Grapalat" w:hAnsi="GHEA Grapalat"/>
        </w:rPr>
        <w:t>6</w:t>
      </w:r>
      <w:r w:rsidRPr="00B138F3">
        <w:rPr>
          <w:rFonts w:ascii="GHEA Grapalat" w:hAnsi="GHEA Grapalat"/>
        </w:rPr>
        <w:t>. Банк не несет какой-либо ответственности за риски (понесенные</w:t>
      </w:r>
      <w:r w:rsidRPr="00B138F3">
        <w:rPr>
          <w:rFonts w:ascii="Courier New" w:hAnsi="Courier New" w:cs="Courier New"/>
          <w:lang w:val="en-US"/>
        </w:rPr>
        <w:t> </w:t>
      </w:r>
      <w:r w:rsidRPr="00B138F3">
        <w:rPr>
          <w:rFonts w:ascii="GHEA Grapalat" w:hAnsi="GHEA Grapalat"/>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lang w:val="en-US"/>
        </w:rPr>
        <w:t> </w:t>
      </w:r>
      <w:r w:rsidRPr="00B138F3">
        <w:rPr>
          <w:rFonts w:ascii="GHEA Grapalat" w:hAnsi="GHEA Grapalat"/>
        </w:rPr>
        <w:t>Требовании. Банк не обязан проверять факты нарушения Компанией условий договора.</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962BE2">
        <w:rPr>
          <w:rFonts w:ascii="GHEA Grapalat" w:hAnsi="GHEA Grapalat"/>
        </w:rPr>
        <w:t>7</w:t>
      </w:r>
      <w:r w:rsidRPr="00B138F3">
        <w:rPr>
          <w:rFonts w:ascii="GHEA Grapalat" w:hAnsi="GHEA Grapalat"/>
        </w:rPr>
        <w:t>.</w:t>
      </w:r>
      <w:r w:rsidRPr="00B138F3">
        <w:rPr>
          <w:rFonts w:ascii="GHEA Grapalat" w:hAnsi="GHEA Grapalat"/>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w:t>
      </w:r>
      <w:r w:rsidR="00962BE2">
        <w:rPr>
          <w:rFonts w:ascii="GHEA Grapalat" w:hAnsi="GHEA Grapalat"/>
        </w:rPr>
        <w:t>8</w:t>
      </w:r>
      <w:r w:rsidRPr="00B138F3">
        <w:rPr>
          <w:rFonts w:ascii="GHEA Grapalat" w:hAnsi="GHEA Grapalat"/>
        </w:rPr>
        <w:t>.</w:t>
      </w:r>
      <w:r w:rsidRPr="00B138F3">
        <w:rPr>
          <w:rFonts w:ascii="GHEA Grapalat" w:hAnsi="GHEA Grapalat"/>
        </w:rPr>
        <w:tab/>
        <w:t>В случае если в течение десяти рабочих дней после представления в</w:t>
      </w:r>
      <w:r w:rsidRPr="00B138F3">
        <w:rPr>
          <w:rFonts w:ascii="Courier New" w:hAnsi="Courier New" w:cs="Courier New"/>
          <w:lang w:val="en-US"/>
        </w:rPr>
        <w:t> </w:t>
      </w:r>
      <w:r w:rsidRPr="00B138F3">
        <w:rPr>
          <w:rFonts w:ascii="GHEA Grapalat" w:hAnsi="GHEA Grapalat"/>
        </w:rPr>
        <w:t>Банк настоящего Соглашения и прилагаемого Требования по независящим от</w:t>
      </w:r>
      <w:r w:rsidRPr="00B138F3">
        <w:rPr>
          <w:rFonts w:ascii="Courier New" w:hAnsi="Courier New" w:cs="Courier New"/>
          <w:lang w:val="en-US"/>
        </w:rPr>
        <w:t> </w:t>
      </w:r>
      <w:r w:rsidRPr="00B138F3">
        <w:rPr>
          <w:rFonts w:ascii="GHEA Grapalat" w:hAnsi="GHEA Grapalat"/>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lang w:val="en-US"/>
        </w:rPr>
        <w:t> </w:t>
      </w:r>
      <w:r w:rsidRPr="00B138F3">
        <w:rPr>
          <w:rFonts w:ascii="GHEA Grapalat" w:hAnsi="GHEA Grapalat"/>
        </w:rPr>
        <w:t>неуплатой.</w:t>
      </w:r>
    </w:p>
    <w:p w:rsidR="000A214C" w:rsidRPr="00B138F3" w:rsidRDefault="000A214C" w:rsidP="000A214C">
      <w:pPr>
        <w:widowControl w:val="0"/>
        <w:spacing w:after="160"/>
        <w:jc w:val="center"/>
        <w:rPr>
          <w:rFonts w:ascii="GHEA Grapalat" w:hAnsi="GHEA Grapalat" w:cs="GHEA Grapalat"/>
          <w:b/>
          <w:bCs/>
        </w:rPr>
      </w:pPr>
      <w:r w:rsidRPr="00B138F3">
        <w:rPr>
          <w:rFonts w:ascii="GHEA Grapalat" w:hAnsi="GHEA Grapalat"/>
          <w:b/>
        </w:rPr>
        <w:t>2. Иные условия</w:t>
      </w:r>
    </w:p>
    <w:p w:rsidR="003F798D" w:rsidRPr="00B253E1" w:rsidRDefault="000A214C" w:rsidP="003F798D">
      <w:pPr>
        <w:widowControl w:val="0"/>
        <w:tabs>
          <w:tab w:val="left" w:pos="1134"/>
        </w:tabs>
        <w:spacing w:after="160"/>
        <w:ind w:firstLine="567"/>
        <w:jc w:val="both"/>
        <w:rPr>
          <w:rFonts w:ascii="GHEA Grapalat" w:hAnsi="GHEA Grapalat"/>
        </w:rPr>
      </w:pPr>
      <w:r w:rsidRPr="00CF4C91">
        <w:rPr>
          <w:rFonts w:ascii="GHEA Grapalat" w:hAnsi="GHEA Grapalat"/>
        </w:rPr>
        <w:t>2.1.</w:t>
      </w:r>
      <w:r w:rsidRPr="00CF4C91">
        <w:rPr>
          <w:rFonts w:ascii="GHEA Grapalat" w:hAnsi="GHEA Grapalat"/>
        </w:rPr>
        <w:tab/>
        <w:t xml:space="preserve">Настоящее Соглашение и Требование являются безотзывными, вступают в силу с момента заверения Компанией и действуют </w:t>
      </w:r>
      <w:r w:rsidR="003F798D" w:rsidRPr="00CF4C91">
        <w:rPr>
          <w:rFonts w:ascii="GHEA Grapalat" w:hAnsi="GHEA Grapalat"/>
        </w:rPr>
        <w:t xml:space="preserve">до двадцатого рабочего дня, следующего за последним днем </w:t>
      </w:r>
      <w:r w:rsidR="0013346B" w:rsidRPr="00CF4C91">
        <w:rPr>
          <w:rFonts w:ascii="GHEA Grapalat" w:hAnsi="GHEA Grapalat"/>
        </w:rPr>
        <w:t xml:space="preserve">полного </w:t>
      </w:r>
      <w:r w:rsidR="003F798D" w:rsidRPr="00CF4C91">
        <w:rPr>
          <w:rFonts w:ascii="GHEA Grapalat" w:hAnsi="GHEA Grapalat"/>
        </w:rPr>
        <w:t xml:space="preserve">выполнения </w:t>
      </w:r>
      <w:r w:rsidR="00337EB5" w:rsidRPr="00CF4C91">
        <w:rPr>
          <w:rFonts w:ascii="GHEA Grapalat" w:hAnsi="GHEA Grapalat"/>
        </w:rPr>
        <w:t>взятых</w:t>
      </w:r>
      <w:r w:rsidR="003F798D" w:rsidRPr="00CF4C91">
        <w:rPr>
          <w:rFonts w:ascii="GHEA Grapalat" w:hAnsi="GHEA Grapalat"/>
        </w:rPr>
        <w:t xml:space="preserve"> </w:t>
      </w:r>
      <w:r w:rsidR="001C7176" w:rsidRPr="009B3889">
        <w:rPr>
          <w:rFonts w:ascii="GHEA Grapalat" w:hAnsi="GHEA Grapalat"/>
        </w:rPr>
        <w:t>К</w:t>
      </w:r>
      <w:r w:rsidR="00340D69" w:rsidRPr="00CF4C91">
        <w:rPr>
          <w:rFonts w:ascii="GHEA Grapalat" w:hAnsi="GHEA Grapalat"/>
        </w:rPr>
        <w:t xml:space="preserve">омпанией </w:t>
      </w:r>
      <w:r w:rsidR="003F798D" w:rsidRPr="00CF4C91">
        <w:rPr>
          <w:rFonts w:ascii="GHEA Grapalat" w:hAnsi="GHEA Grapalat"/>
        </w:rPr>
        <w:t>по заключаемому договору обязательств, включительно.</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2.2.</w:t>
      </w:r>
      <w:r w:rsidRPr="00B138F3">
        <w:rPr>
          <w:rFonts w:ascii="GHEA Grapalat" w:hAnsi="GHEA Grapalat"/>
        </w:rPr>
        <w:tab/>
        <w:t xml:space="preserve">Представив настоящее Соглашение и прилагаемое Требование в Банк-плательщик: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2.2.1.</w:t>
      </w:r>
      <w:r w:rsidRPr="00B138F3">
        <w:rPr>
          <w:rFonts w:ascii="GHEA Grapalat" w:hAnsi="GHEA Grapalat"/>
        </w:rPr>
        <w:tab/>
        <w:t>Заказчик подтверждает, что Компания допустила нарушение договорных обязательств, а</w:t>
      </w:r>
    </w:p>
    <w:p w:rsidR="000A214C" w:rsidRPr="00B138F3" w:rsidDel="00A13215"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2.2.2.</w:t>
      </w:r>
      <w:r w:rsidRPr="00B138F3">
        <w:rPr>
          <w:rFonts w:ascii="GHEA Grapalat" w:hAnsi="GHEA Grapalat"/>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rsidR="000A214C" w:rsidRPr="00B138F3" w:rsidRDefault="000A214C" w:rsidP="000A214C">
      <w:pPr>
        <w:widowControl w:val="0"/>
        <w:tabs>
          <w:tab w:val="left" w:pos="1134"/>
        </w:tabs>
        <w:spacing w:after="160"/>
        <w:ind w:firstLine="567"/>
        <w:jc w:val="both"/>
        <w:rPr>
          <w:rFonts w:ascii="GHEA Grapalat" w:hAnsi="GHEA Grapalat"/>
        </w:rPr>
      </w:pPr>
      <w:r w:rsidRPr="00B138F3">
        <w:rPr>
          <w:rFonts w:ascii="GHEA Grapalat" w:hAnsi="GHEA Grapalat"/>
        </w:rPr>
        <w:t>2.3.</w:t>
      </w:r>
      <w:r w:rsidRPr="00B138F3">
        <w:rPr>
          <w:rFonts w:ascii="GHEA Grapalat" w:hAnsi="GHEA Grapalat"/>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rsidR="000A214C" w:rsidRPr="00B138F3" w:rsidRDefault="000A214C" w:rsidP="000A214C">
      <w:pPr>
        <w:widowControl w:val="0"/>
        <w:spacing w:after="160"/>
        <w:ind w:firstLine="567"/>
        <w:jc w:val="center"/>
        <w:rPr>
          <w:rFonts w:ascii="GHEA Grapalat" w:hAnsi="GHEA Grapalat"/>
          <w:b/>
        </w:rPr>
      </w:pPr>
      <w:r w:rsidRPr="00B138F3">
        <w:rPr>
          <w:rFonts w:ascii="GHEA Grapalat" w:hAnsi="GHEA Grapalat"/>
          <w:b/>
        </w:rPr>
        <w:t>3. Адрес, банковские реквизиты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632AC2">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rsidR="001453A5" w:rsidRDefault="00632AC2" w:rsidP="00632AC2">
      <w:pPr>
        <w:widowControl w:val="0"/>
        <w:spacing w:after="160"/>
        <w:rPr>
          <w:rFonts w:ascii="GHEA Grapalat" w:hAnsi="GHEA Grapalat"/>
          <w:lang w:val="hy-AM"/>
        </w:rPr>
      </w:pPr>
      <w:r w:rsidRPr="00B138F3">
        <w:rPr>
          <w:rFonts w:ascii="GHEA Grapalat" w:hAnsi="GHEA Grapalat"/>
        </w:rPr>
        <w:t xml:space="preserve">День/месяц/год                                                     </w:t>
      </w:r>
    </w:p>
    <w:p w:rsidR="000A214C" w:rsidRDefault="00632AC2" w:rsidP="00632AC2">
      <w:pPr>
        <w:widowControl w:val="0"/>
        <w:spacing w:after="160"/>
        <w:rPr>
          <w:rFonts w:ascii="GHEA Grapalat" w:hAnsi="GHEA Grapalat"/>
          <w:lang w:val="hy-AM"/>
        </w:rPr>
      </w:pPr>
      <w:r w:rsidRPr="00B138F3">
        <w:rPr>
          <w:rFonts w:ascii="GHEA Grapalat" w:hAnsi="GHEA Grapalat"/>
        </w:rPr>
        <w:t xml:space="preserve">                               </w:t>
      </w:r>
      <w:r w:rsidR="000A214C" w:rsidRPr="00B138F3">
        <w:rPr>
          <w:rFonts w:ascii="GHEA Grapalat" w:hAnsi="GHEA Grapalat"/>
        </w:rPr>
        <w:t>М. П.</w:t>
      </w:r>
    </w:p>
    <w:p w:rsidR="001453A5" w:rsidRDefault="001453A5" w:rsidP="00632AC2">
      <w:pPr>
        <w:widowControl w:val="0"/>
        <w:spacing w:after="160"/>
        <w:rPr>
          <w:rFonts w:ascii="GHEA Grapalat" w:hAnsi="GHEA Grapalat"/>
          <w:lang w:val="hy-AM"/>
        </w:rPr>
      </w:pPr>
    </w:p>
    <w:p w:rsidR="001453A5" w:rsidRPr="001453A5" w:rsidRDefault="001453A5" w:rsidP="00632AC2">
      <w:pPr>
        <w:widowControl w:val="0"/>
        <w:spacing w:after="160"/>
        <w:rPr>
          <w:rFonts w:ascii="GHEA Grapalat" w:hAnsi="GHEA Grapalat"/>
          <w:lang w:val="hy-AM"/>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B138F3"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cs="Sylfaen"/>
              </w:rPr>
            </w:pPr>
            <w:r w:rsidRPr="00B138F3">
              <w:rPr>
                <w:rFonts w:ascii="GHEA Grapalat" w:hAnsi="GHEA Grapalat"/>
              </w:rPr>
              <w:t>2.</w:t>
            </w:r>
            <w:r w:rsidRPr="00B138F3">
              <w:rPr>
                <w:rFonts w:ascii="GHEA Grapalat" w:hAnsi="GHEA Grapalat"/>
              </w:rPr>
              <w:tab/>
              <w:t xml:space="preserve">Номер </w:t>
            </w:r>
          </w:p>
        </w:tc>
      </w:tr>
      <w:tr w:rsidR="00B138F3" w:rsidRPr="00B138F3" w:rsidTr="00797449">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B138F3" w:rsidRPr="00B138F3" w:rsidTr="00797449">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B138F3" w:rsidRPr="00B138F3" w:rsidTr="00797449">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B138F3" w:rsidRPr="00B138F3" w:rsidTr="00797449">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B138F3"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7F1EC9"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7F1EC9" w:rsidRPr="008C68BB" w:rsidRDefault="007F1EC9" w:rsidP="007F1EC9">
            <w:pPr>
              <w:widowControl w:val="0"/>
              <w:tabs>
                <w:tab w:val="left" w:pos="855"/>
              </w:tabs>
              <w:spacing w:after="160"/>
              <w:ind w:left="360"/>
              <w:rPr>
                <w:rFonts w:ascii="GHEA Grapalat" w:hAnsi="GHEA Grapalat"/>
              </w:rPr>
            </w:pPr>
            <w:r w:rsidRPr="008C68BB">
              <w:rPr>
                <w:rFonts w:ascii="GHEA Grapalat" w:hAnsi="GHEA Grapalat"/>
              </w:rPr>
              <w:t>9.</w:t>
            </w:r>
            <w:r w:rsidRPr="008C68BB">
              <w:rPr>
                <w:rFonts w:ascii="GHEA Grapalat" w:hAnsi="GHEA Grapalat"/>
              </w:rPr>
              <w:tab/>
              <w:t>Наименование, или имя, фамилия бенефициара:</w:t>
            </w:r>
            <w:r w:rsidRPr="008C68BB">
              <w:t xml:space="preserve"> </w:t>
            </w:r>
            <w:r w:rsidRPr="007F1EC9">
              <w:rPr>
                <w:rFonts w:ascii="GHEA Grapalat" w:hAnsi="GHEA Grapalat"/>
                <w:b/>
              </w:rPr>
              <w:t>Экопатрульная служба Министерства окружающей среды,</w:t>
            </w:r>
          </w:p>
        </w:tc>
      </w:tr>
      <w:tr w:rsidR="007F1EC9" w:rsidRPr="00B138F3" w:rsidTr="0079744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7F1EC9" w:rsidRPr="008C68BB" w:rsidRDefault="007F1EC9" w:rsidP="007F1EC9">
            <w:pPr>
              <w:widowControl w:val="0"/>
              <w:tabs>
                <w:tab w:val="left" w:pos="855"/>
              </w:tabs>
              <w:spacing w:after="160"/>
              <w:ind w:left="360"/>
              <w:rPr>
                <w:rFonts w:ascii="GHEA Grapalat" w:hAnsi="GHEA Grapalat"/>
              </w:rPr>
            </w:pPr>
            <w:r w:rsidRPr="008C68BB">
              <w:rPr>
                <w:rFonts w:ascii="GHEA Grapalat" w:hAnsi="GHEA Grapalat"/>
              </w:rPr>
              <w:t>10.</w:t>
            </w:r>
            <w:r w:rsidRPr="008C68BB">
              <w:rPr>
                <w:rFonts w:ascii="GHEA Grapalat" w:hAnsi="GHEA Grapalat"/>
              </w:rPr>
              <w:tab/>
              <w:t>НЗОУ бенефициара (не заполняется)</w:t>
            </w:r>
          </w:p>
        </w:tc>
      </w:tr>
      <w:tr w:rsidR="007F1EC9" w:rsidRPr="00B138F3" w:rsidTr="00797449">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7F1EC9" w:rsidRPr="008C68BB" w:rsidRDefault="007F1EC9" w:rsidP="007F1EC9">
            <w:pPr>
              <w:widowControl w:val="0"/>
              <w:tabs>
                <w:tab w:val="left" w:pos="855"/>
              </w:tabs>
              <w:spacing w:after="160"/>
              <w:ind w:left="360"/>
              <w:rPr>
                <w:rFonts w:ascii="GHEA Grapalat" w:hAnsi="GHEA Grapalat"/>
              </w:rPr>
            </w:pPr>
            <w:r w:rsidRPr="008C68BB">
              <w:rPr>
                <w:rFonts w:ascii="GHEA Grapalat" w:hAnsi="GHEA Grapalat"/>
              </w:rPr>
              <w:t>11.</w:t>
            </w:r>
            <w:r w:rsidRPr="008C68BB">
              <w:rPr>
                <w:rFonts w:ascii="GHEA Grapalat" w:hAnsi="GHEA Grapalat"/>
              </w:rPr>
              <w:tab/>
              <w:t xml:space="preserve">УНН бенефициара: </w:t>
            </w:r>
            <w:r w:rsidRPr="007F1EC9">
              <w:rPr>
                <w:rFonts w:ascii="GHEA Grapalat" w:hAnsi="GHEA Grapalat"/>
                <w:b/>
              </w:rPr>
              <w:t>00476409</w:t>
            </w:r>
          </w:p>
        </w:tc>
      </w:tr>
      <w:tr w:rsidR="007F1EC9" w:rsidRPr="00B138F3" w:rsidTr="00797449">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7F1EC9" w:rsidRPr="008C68BB" w:rsidRDefault="007F1EC9" w:rsidP="007F1EC9">
            <w:pPr>
              <w:widowControl w:val="0"/>
              <w:tabs>
                <w:tab w:val="left" w:pos="855"/>
              </w:tabs>
              <w:spacing w:after="160"/>
              <w:ind w:left="360"/>
              <w:rPr>
                <w:rFonts w:ascii="GHEA Grapalat" w:hAnsi="GHEA Grapalat"/>
              </w:rPr>
            </w:pPr>
            <w:r w:rsidRPr="008C68BB">
              <w:rPr>
                <w:rFonts w:ascii="GHEA Grapalat" w:hAnsi="GHEA Grapalat"/>
              </w:rPr>
              <w:t>12.</w:t>
            </w:r>
            <w:r w:rsidRPr="008C68BB">
              <w:rPr>
                <w:rFonts w:ascii="GHEA Grapalat" w:hAnsi="GHEA Grapalat"/>
              </w:rPr>
              <w:tab/>
              <w:t>Обслуживающая бенефициара Финансовая организация (банк):</w:t>
            </w:r>
            <w:r w:rsidRPr="008C68BB">
              <w:t xml:space="preserve"> </w:t>
            </w:r>
            <w:r w:rsidRPr="007F1EC9">
              <w:rPr>
                <w:rFonts w:ascii="GHEA Grapalat" w:hAnsi="GHEA Grapalat"/>
                <w:b/>
              </w:rPr>
              <w:t>Операционное управление Министерства финансов Республики Армения</w:t>
            </w:r>
          </w:p>
        </w:tc>
      </w:tr>
      <w:tr w:rsidR="007F1EC9" w:rsidRPr="00B138F3" w:rsidTr="00797449">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7F1EC9" w:rsidRPr="007F1EC9" w:rsidRDefault="007F1EC9" w:rsidP="007F1EC9">
            <w:pPr>
              <w:widowControl w:val="0"/>
              <w:tabs>
                <w:tab w:val="left" w:pos="855"/>
              </w:tabs>
              <w:spacing w:after="160"/>
              <w:ind w:left="360"/>
              <w:rPr>
                <w:rFonts w:ascii="GHEA Grapalat" w:hAnsi="GHEA Grapalat"/>
                <w:lang w:val="hy-AM"/>
              </w:rPr>
            </w:pPr>
            <w:r w:rsidRPr="008C68BB">
              <w:rPr>
                <w:rFonts w:ascii="GHEA Grapalat" w:hAnsi="GHEA Grapalat"/>
              </w:rPr>
              <w:t>13.</w:t>
            </w:r>
            <w:r w:rsidRPr="008C68BB">
              <w:rPr>
                <w:rFonts w:ascii="GHEA Grapalat" w:hAnsi="GHEA Grapalat"/>
              </w:rPr>
              <w:tab/>
              <w:t>Номер счета бенефициара (сч.№):</w:t>
            </w:r>
            <w:r w:rsidR="001453A5">
              <w:rPr>
                <w:rFonts w:ascii="GHEA Grapalat" w:hAnsi="GHEA Grapalat"/>
                <w:lang w:val="hy-AM"/>
              </w:rPr>
              <w:t xml:space="preserve"> </w:t>
            </w:r>
            <w:r w:rsidR="001453A5" w:rsidRPr="001014FB">
              <w:rPr>
                <w:rFonts w:ascii="GHEA Grapalat" w:hAnsi="GHEA Grapalat" w:cs="Sylfaen"/>
                <w:b/>
                <w:sz w:val="20"/>
                <w:szCs w:val="20"/>
              </w:rPr>
              <w:t>900005000758</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B138F3" w:rsidRPr="00B138F3" w:rsidTr="0079744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w:t>
            </w:r>
            <w:r w:rsidRPr="00BB14B1">
              <w:rPr>
                <w:rFonts w:ascii="GHEA Grapalat" w:hAnsi="GHEA Grapalat"/>
              </w:rPr>
              <w:t>уплаты): (для обеспечения исполнения договора)</w:t>
            </w:r>
          </w:p>
        </w:tc>
      </w:tr>
      <w:tr w:rsidR="00B138F3" w:rsidRPr="00B138F3" w:rsidTr="00797449">
        <w:trPr>
          <w:trHeight w:val="424"/>
        </w:trPr>
        <w:tc>
          <w:tcPr>
            <w:tcW w:w="10980" w:type="dxa"/>
            <w:gridSpan w:val="2"/>
            <w:tcBorders>
              <w:top w:val="single" w:sz="4" w:space="0" w:color="auto"/>
              <w:left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138F3" w:rsidTr="00797449">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B138F3" w:rsidRPr="00B138F3" w:rsidTr="00797449">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797449">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B138F3" w:rsidRPr="00B138F3" w:rsidTr="00797449">
        <w:trPr>
          <w:trHeight w:val="2194"/>
        </w:trPr>
        <w:tc>
          <w:tcPr>
            <w:tcW w:w="5616" w:type="dxa"/>
            <w:tcBorders>
              <w:top w:val="nil"/>
              <w:left w:val="single" w:sz="4" w:space="0" w:color="auto"/>
              <w:bottom w:val="single" w:sz="4" w:space="0" w:color="auto"/>
              <w:right w:val="single" w:sz="4" w:space="0" w:color="auto"/>
            </w:tcBorders>
            <w:noWrap/>
            <w:vAlign w:val="bottom"/>
          </w:tcPr>
          <w:p w:rsidR="00BE2572" w:rsidRPr="00B138F3" w:rsidRDefault="00BE2572" w:rsidP="00797449">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rsidR="00BE2572" w:rsidRPr="00B138F3" w:rsidRDefault="00BE2572" w:rsidP="00797449">
            <w:pPr>
              <w:widowControl w:val="0"/>
              <w:spacing w:after="160"/>
              <w:rPr>
                <w:rFonts w:ascii="GHEA Grapalat" w:hAnsi="GHEA Grapalat" w:cs="Sylfaen"/>
              </w:rPr>
            </w:pPr>
          </w:p>
          <w:p w:rsidR="00BE2572" w:rsidRPr="00B138F3" w:rsidRDefault="00BE2572" w:rsidP="00797449">
            <w:pPr>
              <w:widowControl w:val="0"/>
              <w:spacing w:after="160"/>
              <w:jc w:val="right"/>
              <w:rPr>
                <w:rFonts w:ascii="GHEA Grapalat" w:hAnsi="GHEA Grapalat" w:cs="Tahoma"/>
              </w:rPr>
            </w:pPr>
            <w:r w:rsidRPr="00B138F3">
              <w:rPr>
                <w:rFonts w:ascii="GHEA Grapalat" w:hAnsi="GHEA Grapalat"/>
              </w:rPr>
              <w:t>/____________________/</w:t>
            </w:r>
          </w:p>
          <w:p w:rsidR="00BE2572" w:rsidRPr="00B138F3" w:rsidRDefault="00BE2572" w:rsidP="00797449">
            <w:pPr>
              <w:widowControl w:val="0"/>
              <w:spacing w:after="160"/>
              <w:rPr>
                <w:rFonts w:ascii="GHEA Grapalat" w:hAnsi="GHEA Grapalat" w:cs="Sylfaen"/>
              </w:rPr>
            </w:pPr>
          </w:p>
          <w:p w:rsidR="00BE2572" w:rsidRPr="00B138F3" w:rsidRDefault="00BE2572" w:rsidP="00797449">
            <w:pPr>
              <w:widowControl w:val="0"/>
              <w:spacing w:after="160"/>
              <w:jc w:val="right"/>
              <w:rPr>
                <w:rFonts w:ascii="GHEA Grapalat" w:hAnsi="GHEA Grapalat" w:cs="Sylfaen"/>
              </w:rPr>
            </w:pPr>
            <w:r w:rsidRPr="00B138F3">
              <w:rPr>
                <w:rFonts w:ascii="GHEA Grapalat" w:hAnsi="GHEA Grapalat"/>
              </w:rPr>
              <w:t>/____________________/</w:t>
            </w:r>
          </w:p>
          <w:p w:rsidR="00BE2572" w:rsidRPr="00B138F3" w:rsidRDefault="00BE2572" w:rsidP="00797449">
            <w:pPr>
              <w:widowControl w:val="0"/>
              <w:spacing w:after="160"/>
              <w:rPr>
                <w:rFonts w:ascii="GHEA Grapalat" w:hAnsi="GHEA Grapalat" w:cs="Sylfaen"/>
              </w:rPr>
            </w:pPr>
          </w:p>
          <w:p w:rsidR="00BE2572" w:rsidRPr="00B138F3" w:rsidRDefault="00BE2572" w:rsidP="00797449">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rsidR="00BE2572" w:rsidRPr="00B138F3" w:rsidRDefault="00BE2572" w:rsidP="00797449">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rsidR="00BE2572" w:rsidRPr="00B138F3" w:rsidRDefault="00BE2572" w:rsidP="00797449">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rsidR="00BE2572" w:rsidRPr="00B138F3" w:rsidRDefault="00BE2572" w:rsidP="00797449">
            <w:pPr>
              <w:widowControl w:val="0"/>
              <w:spacing w:after="160"/>
              <w:rPr>
                <w:rFonts w:ascii="GHEA Grapalat" w:hAnsi="GHEA Grapalat" w:cs="Sylfaen"/>
              </w:rPr>
            </w:pPr>
          </w:p>
          <w:p w:rsidR="00BE2572" w:rsidRPr="00B138F3" w:rsidRDefault="00BE2572" w:rsidP="00797449">
            <w:pPr>
              <w:widowControl w:val="0"/>
              <w:spacing w:after="160"/>
              <w:jc w:val="right"/>
              <w:rPr>
                <w:rFonts w:ascii="GHEA Grapalat" w:hAnsi="GHEA Grapalat" w:cs="Sylfaen"/>
              </w:rPr>
            </w:pPr>
            <w:r w:rsidRPr="00B138F3">
              <w:rPr>
                <w:rFonts w:ascii="GHEA Grapalat" w:hAnsi="GHEA Grapalat"/>
              </w:rPr>
              <w:t>/____________________/</w:t>
            </w:r>
          </w:p>
          <w:p w:rsidR="00BE2572" w:rsidRPr="00B138F3" w:rsidRDefault="00BE2572" w:rsidP="00797449">
            <w:pPr>
              <w:widowControl w:val="0"/>
              <w:spacing w:after="160"/>
              <w:jc w:val="right"/>
              <w:rPr>
                <w:rFonts w:ascii="GHEA Grapalat" w:hAnsi="GHEA Grapalat" w:cs="Tahoma"/>
              </w:rPr>
            </w:pPr>
          </w:p>
          <w:p w:rsidR="00BE2572" w:rsidRPr="00B138F3" w:rsidRDefault="00BE2572" w:rsidP="00797449">
            <w:pPr>
              <w:widowControl w:val="0"/>
              <w:spacing w:after="160"/>
              <w:jc w:val="right"/>
              <w:rPr>
                <w:rFonts w:ascii="GHEA Grapalat" w:hAnsi="GHEA Grapalat" w:cs="Sylfaen"/>
              </w:rPr>
            </w:pPr>
            <w:r w:rsidRPr="00B138F3">
              <w:rPr>
                <w:rFonts w:ascii="GHEA Grapalat" w:hAnsi="GHEA Grapalat"/>
              </w:rPr>
              <w:t>/____________________/</w:t>
            </w:r>
          </w:p>
          <w:p w:rsidR="00BE2572" w:rsidRPr="00B138F3" w:rsidRDefault="00BE2572" w:rsidP="00797449">
            <w:pPr>
              <w:widowControl w:val="0"/>
              <w:spacing w:after="160"/>
              <w:rPr>
                <w:rFonts w:ascii="GHEA Grapalat" w:hAnsi="GHEA Grapalat" w:cs="Sylfaen"/>
              </w:rPr>
            </w:pPr>
          </w:p>
          <w:p w:rsidR="00BE2572" w:rsidRPr="00B138F3" w:rsidRDefault="00BE2572" w:rsidP="00797449">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B138F3" w:rsidRPr="00B138F3" w:rsidTr="00797449">
        <w:trPr>
          <w:trHeight w:val="2194"/>
        </w:trPr>
        <w:tc>
          <w:tcPr>
            <w:tcW w:w="5616" w:type="dxa"/>
            <w:tcBorders>
              <w:top w:val="single" w:sz="4" w:space="0" w:color="auto"/>
              <w:left w:val="single" w:sz="4" w:space="0" w:color="auto"/>
              <w:right w:val="single" w:sz="4" w:space="0" w:color="auto"/>
            </w:tcBorders>
            <w:noWrap/>
            <w:vAlign w:val="bottom"/>
          </w:tcPr>
          <w:p w:rsidR="00BE2572" w:rsidRPr="00B138F3" w:rsidRDefault="00BE2572" w:rsidP="00797449">
            <w:pPr>
              <w:widowControl w:val="0"/>
              <w:spacing w:after="160"/>
              <w:rPr>
                <w:rFonts w:ascii="GHEA Grapalat" w:hAnsi="GHEA Grapalat" w:cs="Tahoma"/>
              </w:rPr>
            </w:pPr>
            <w:r w:rsidRPr="00B138F3">
              <w:rPr>
                <w:rFonts w:ascii="GHEA Grapalat" w:hAnsi="GHEA Grapalat"/>
              </w:rPr>
              <w:t>24.а.</w:t>
            </w:r>
            <w:r w:rsidRPr="00B138F3">
              <w:rPr>
                <w:rFonts w:ascii="GHEA Grapalat" w:hAnsi="GHEA Grapalat"/>
              </w:rPr>
              <w:tab/>
              <w:t xml:space="preserve"> Обслуживающая бенефициара финансовая организация </w:t>
            </w:r>
          </w:p>
          <w:p w:rsidR="00BE2572" w:rsidRPr="00B138F3" w:rsidRDefault="00BE2572" w:rsidP="00797449">
            <w:pPr>
              <w:widowControl w:val="0"/>
              <w:spacing w:after="160"/>
              <w:rPr>
                <w:rFonts w:ascii="GHEA Grapalat" w:hAnsi="GHEA Grapalat"/>
              </w:rPr>
            </w:pPr>
          </w:p>
          <w:p w:rsidR="00BE2572" w:rsidRPr="00B138F3" w:rsidRDefault="00BE2572" w:rsidP="00797449">
            <w:pPr>
              <w:widowControl w:val="0"/>
              <w:jc w:val="right"/>
              <w:rPr>
                <w:rFonts w:ascii="GHEA Grapalat" w:hAnsi="GHEA Grapalat" w:cs="Tahoma"/>
              </w:rPr>
            </w:pPr>
            <w:r w:rsidRPr="00B138F3">
              <w:rPr>
                <w:rFonts w:ascii="GHEA Grapalat" w:hAnsi="GHEA Grapalat"/>
              </w:rPr>
              <w:t>/____________________/</w:t>
            </w:r>
          </w:p>
          <w:p w:rsidR="00BE2572" w:rsidRPr="00B138F3" w:rsidRDefault="00BE2572" w:rsidP="00797449">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rsidR="00BE2572" w:rsidRPr="00B138F3" w:rsidRDefault="00BE2572" w:rsidP="00797449">
            <w:pPr>
              <w:widowControl w:val="0"/>
              <w:spacing w:after="160"/>
              <w:rPr>
                <w:rFonts w:ascii="GHEA Grapalat" w:hAnsi="GHEA Grapalat" w:cs="Tahoma"/>
              </w:rPr>
            </w:pPr>
          </w:p>
          <w:p w:rsidR="00BE2572" w:rsidRPr="00B138F3" w:rsidRDefault="00BE2572" w:rsidP="00797449">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rsidR="00BE2572" w:rsidRPr="00B138F3" w:rsidRDefault="00BE2572" w:rsidP="00797449">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rsidR="00BE2572" w:rsidRPr="00B138F3" w:rsidRDefault="00BE2572" w:rsidP="00797449">
            <w:pPr>
              <w:widowControl w:val="0"/>
              <w:spacing w:after="160"/>
              <w:rPr>
                <w:rFonts w:ascii="GHEA Grapalat" w:hAnsi="GHEA Grapalat" w:cs="Tahoma"/>
              </w:rPr>
            </w:pPr>
          </w:p>
          <w:p w:rsidR="00BE2572" w:rsidRPr="00B138F3" w:rsidRDefault="00BE2572" w:rsidP="00797449">
            <w:pPr>
              <w:widowControl w:val="0"/>
              <w:jc w:val="right"/>
              <w:rPr>
                <w:rFonts w:ascii="GHEA Grapalat" w:hAnsi="GHEA Grapalat" w:cs="Tahoma"/>
              </w:rPr>
            </w:pPr>
            <w:r w:rsidRPr="00B138F3">
              <w:rPr>
                <w:rFonts w:ascii="GHEA Grapalat" w:hAnsi="GHEA Grapalat"/>
              </w:rPr>
              <w:t>/____________________/</w:t>
            </w:r>
          </w:p>
          <w:p w:rsidR="00BE2572" w:rsidRPr="00B138F3" w:rsidRDefault="00BE2572" w:rsidP="00797449">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rsidR="00BE2572" w:rsidRPr="00B138F3" w:rsidRDefault="00BE2572" w:rsidP="00797449">
            <w:pPr>
              <w:widowControl w:val="0"/>
              <w:spacing w:after="160"/>
              <w:rPr>
                <w:rFonts w:ascii="GHEA Grapalat" w:hAnsi="GHEA Grapalat" w:cs="Arial"/>
              </w:rPr>
            </w:pPr>
          </w:p>
        </w:tc>
      </w:tr>
      <w:tr w:rsidR="00B138F3" w:rsidRPr="00B138F3" w:rsidTr="00797449">
        <w:trPr>
          <w:trHeight w:val="2194"/>
        </w:trPr>
        <w:tc>
          <w:tcPr>
            <w:tcW w:w="5616" w:type="dxa"/>
            <w:tcBorders>
              <w:top w:val="nil"/>
              <w:left w:val="single" w:sz="4" w:space="0" w:color="auto"/>
              <w:bottom w:val="single" w:sz="4" w:space="0" w:color="auto"/>
              <w:right w:val="single" w:sz="4" w:space="0" w:color="auto"/>
            </w:tcBorders>
            <w:noWrap/>
            <w:vAlign w:val="bottom"/>
          </w:tcPr>
          <w:p w:rsidR="00BE2572" w:rsidRPr="00B138F3" w:rsidRDefault="00BE2572" w:rsidP="00797449">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rsidR="00BE2572" w:rsidRPr="00B138F3" w:rsidRDefault="00BE2572" w:rsidP="00797449">
            <w:pPr>
              <w:widowControl w:val="0"/>
              <w:spacing w:after="160"/>
              <w:rPr>
                <w:rFonts w:ascii="GHEA Grapalat" w:hAnsi="GHEA Grapalat" w:cs="Sylfaen"/>
              </w:rPr>
            </w:pPr>
          </w:p>
          <w:p w:rsidR="00BE2572" w:rsidRPr="00B138F3" w:rsidRDefault="00BE2572" w:rsidP="00797449">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rsidR="00BE2572" w:rsidRPr="00B138F3" w:rsidRDefault="00BE2572" w:rsidP="00797449">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rsidR="00BE2572" w:rsidRPr="00B138F3" w:rsidRDefault="00BE2572" w:rsidP="00797449">
            <w:pPr>
              <w:widowControl w:val="0"/>
              <w:spacing w:after="160"/>
              <w:rPr>
                <w:rFonts w:ascii="GHEA Grapalat" w:hAnsi="GHEA Grapalat"/>
              </w:rPr>
            </w:pPr>
          </w:p>
          <w:p w:rsidR="00BE2572" w:rsidRPr="00B138F3" w:rsidRDefault="00BE2572" w:rsidP="00797449">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rsidR="00BE2572" w:rsidRPr="00B138F3" w:rsidRDefault="00BE2572" w:rsidP="00BE2572">
      <w:pPr>
        <w:widowControl w:val="0"/>
        <w:spacing w:after="160"/>
        <w:jc w:val="center"/>
        <w:rPr>
          <w:rFonts w:ascii="GHEA Grapalat" w:hAnsi="GHEA Grapalat" w:cs="Sylfaen"/>
        </w:rPr>
      </w:pPr>
    </w:p>
    <w:p w:rsidR="00BE2572" w:rsidRPr="00B138F3" w:rsidRDefault="00BE2572" w:rsidP="00BE2572">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rsidR="00BE2572" w:rsidRPr="00B138F3" w:rsidRDefault="00BE2572" w:rsidP="00BE2572">
      <w:pPr>
        <w:rPr>
          <w:rFonts w:ascii="GHEA Grapalat" w:hAnsi="GHEA Grapalat" w:cs="Sylfaen"/>
        </w:rPr>
      </w:pPr>
      <w:r w:rsidRPr="00B138F3">
        <w:rPr>
          <w:rFonts w:ascii="GHEA Grapalat" w:hAnsi="GHEA Grapalat" w:cs="Sylfaen"/>
        </w:rPr>
        <w:br w:type="page"/>
      </w:r>
    </w:p>
    <w:p w:rsidR="00BE2572" w:rsidRPr="00B138F3" w:rsidRDefault="00BE2572" w:rsidP="00BE2572">
      <w:pPr>
        <w:widowControl w:val="0"/>
        <w:spacing w:after="160"/>
        <w:ind w:left="567" w:right="565"/>
        <w:jc w:val="center"/>
        <w:rPr>
          <w:rFonts w:ascii="GHEA Grapalat" w:hAnsi="GHEA Grapalat"/>
          <w:b/>
        </w:rPr>
      </w:pPr>
      <w:r w:rsidRPr="00B138F3">
        <w:rPr>
          <w:rFonts w:ascii="GHEA Grapalat" w:hAnsi="GHEA Grapalat"/>
          <w:b/>
        </w:rPr>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rsidTr="0079744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rsidTr="0079744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Del="0010680B"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rsidR="00BE2572" w:rsidRPr="00B138F3" w:rsidRDefault="00BE2572" w:rsidP="00797449">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rsidR="00BE2572" w:rsidRPr="00B138F3" w:rsidRDefault="00BE2572" w:rsidP="00797449">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r w:rsidR="00B138F3"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r w:rsidR="00FF3DE9" w:rsidRPr="00B138F3" w:rsidTr="0079744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79744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797449">
            <w:pPr>
              <w:widowControl w:val="0"/>
              <w:spacing w:after="120"/>
              <w:jc w:val="center"/>
              <w:rPr>
                <w:rFonts w:ascii="GHEA Grapalat" w:hAnsi="GHEA Grapalat"/>
                <w:sz w:val="18"/>
                <w:szCs w:val="18"/>
              </w:rPr>
            </w:pPr>
          </w:p>
        </w:tc>
      </w:tr>
    </w:tbl>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0A214C" w:rsidRPr="00B138F3" w:rsidRDefault="000A214C" w:rsidP="000A214C">
      <w:pPr>
        <w:widowControl w:val="0"/>
        <w:spacing w:after="160"/>
        <w:jc w:val="both"/>
        <w:rPr>
          <w:rFonts w:ascii="GHEA Grapalat" w:hAnsi="GHEA Grapalat"/>
        </w:rPr>
      </w:pPr>
      <w:r w:rsidRPr="00B138F3">
        <w:rPr>
          <w:rFonts w:ascii="GHEA Grapalat" w:hAnsi="GHEA Grapalat"/>
        </w:rPr>
        <w:br w:type="page"/>
      </w:r>
    </w:p>
    <w:p w:rsidR="00071D1C" w:rsidRPr="00B138F3" w:rsidRDefault="00B2572B" w:rsidP="00B46D58">
      <w:pPr>
        <w:pStyle w:val="BodyTextIndent3"/>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t xml:space="preserve">Приложение № </w:t>
      </w:r>
      <w:r w:rsidR="004A51CE" w:rsidRPr="00B138F3">
        <w:rPr>
          <w:rFonts w:ascii="GHEA Grapalat" w:hAnsi="GHEA Grapalat"/>
          <w:b/>
          <w:sz w:val="24"/>
          <w:szCs w:val="24"/>
        </w:rPr>
        <w:t>6</w:t>
      </w:r>
    </w:p>
    <w:p w:rsidR="00071D1C" w:rsidRPr="00B138F3" w:rsidRDefault="00071D1C" w:rsidP="00B46D58">
      <w:pPr>
        <w:pStyle w:val="BodyTextIndent3"/>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t xml:space="preserve">к Приглашению на </w:t>
      </w:r>
      <w:r w:rsidR="007F1EC9" w:rsidRPr="007F1EC9">
        <w:rPr>
          <w:rFonts w:ascii="Arial" w:hAnsi="Arial" w:cs="Arial"/>
          <w:b/>
          <w:color w:val="2C2D2E"/>
          <w:sz w:val="23"/>
          <w:szCs w:val="23"/>
          <w:shd w:val="clear" w:color="auto" w:fill="FFFFFF"/>
        </w:rPr>
        <w:t>запрос</w:t>
      </w:r>
      <w:r w:rsidR="007F1EC9" w:rsidRPr="007F1EC9">
        <w:rPr>
          <w:rFonts w:ascii="GHEA Grapalat" w:hAnsi="GHEA Grapalat"/>
          <w:b/>
        </w:rPr>
        <w:t>а</w:t>
      </w:r>
      <w:r w:rsidR="007F1EC9" w:rsidRPr="007F1EC9">
        <w:rPr>
          <w:rFonts w:ascii="Arial" w:hAnsi="Arial" w:cs="Arial"/>
          <w:b/>
          <w:color w:val="2C2D2E"/>
          <w:sz w:val="23"/>
          <w:szCs w:val="23"/>
          <w:shd w:val="clear" w:color="auto" w:fill="FFFFFF"/>
        </w:rPr>
        <w:t xml:space="preserve"> котировок</w:t>
      </w:r>
      <w:r w:rsidR="007F1EC9" w:rsidRPr="007F1EC9">
        <w:rPr>
          <w:rFonts w:ascii="GHEA Grapalat" w:hAnsi="GHEA Grapalat"/>
          <w:b/>
        </w:rPr>
        <w:t>и</w:t>
      </w:r>
      <w:r w:rsidR="008D352C" w:rsidRPr="00B138F3">
        <w:rPr>
          <w:rFonts w:ascii="GHEA Grapalat" w:hAnsi="GHEA Grapalat" w:cs="Sylfaen"/>
          <w:b/>
          <w:sz w:val="24"/>
          <w:szCs w:val="24"/>
        </w:rPr>
        <w:br/>
      </w:r>
      <w:r w:rsidRPr="00B138F3">
        <w:rPr>
          <w:rFonts w:ascii="GHEA Grapalat" w:hAnsi="GHEA Grapalat"/>
          <w:b/>
          <w:sz w:val="24"/>
          <w:szCs w:val="24"/>
        </w:rPr>
        <w:t xml:space="preserve">под кодом </w:t>
      </w:r>
      <w:r w:rsidR="00A271B8">
        <w:rPr>
          <w:rFonts w:ascii="GHEA Grapalat" w:hAnsi="GHEA Grapalat"/>
          <w:b/>
          <w:sz w:val="24"/>
          <w:szCs w:val="24"/>
        </w:rPr>
        <w:t>МОСЭПС-ПТпЗК-</w:t>
      </w:r>
      <w:r w:rsidR="001453A5">
        <w:rPr>
          <w:rFonts w:ascii="GHEA Grapalat" w:hAnsi="GHEA Grapalat"/>
          <w:b/>
          <w:sz w:val="24"/>
          <w:szCs w:val="24"/>
        </w:rPr>
        <w:t>25/17</w:t>
      </w:r>
      <w:r w:rsidR="005250C2" w:rsidRPr="00B138F3">
        <w:rPr>
          <w:rStyle w:val="FootnoteReference"/>
          <w:rFonts w:ascii="GHEA Grapalat" w:hAnsi="GHEA Grapalat"/>
          <w:b/>
          <w:sz w:val="24"/>
          <w:szCs w:val="24"/>
        </w:rPr>
        <w:footnoteReference w:customMarkFollows="1" w:id="24"/>
        <w:t>*</w:t>
      </w:r>
    </w:p>
    <w:p w:rsidR="008D352C" w:rsidRPr="00B138F3" w:rsidRDefault="008D352C" w:rsidP="00B46D58">
      <w:pPr>
        <w:widowControl w:val="0"/>
        <w:spacing w:after="160"/>
        <w:ind w:left="-142" w:firstLine="142"/>
        <w:jc w:val="center"/>
        <w:rPr>
          <w:rFonts w:ascii="GHEA Grapalat" w:hAnsi="GHEA Grapalat"/>
          <w:i/>
        </w:rPr>
      </w:pPr>
    </w:p>
    <w:p w:rsidR="00071D1C" w:rsidRPr="00B138F3" w:rsidRDefault="00071D1C" w:rsidP="00B46D58">
      <w:pPr>
        <w:widowControl w:val="0"/>
        <w:spacing w:after="160"/>
        <w:ind w:left="-142" w:firstLine="142"/>
        <w:jc w:val="center"/>
        <w:rPr>
          <w:rFonts w:ascii="GHEA Grapalat" w:hAnsi="GHEA Grapalat"/>
          <w:b/>
        </w:rPr>
      </w:pPr>
      <w:r w:rsidRPr="00B138F3">
        <w:rPr>
          <w:rFonts w:ascii="GHEA Grapalat" w:hAnsi="GHEA Grapalat"/>
          <w:b/>
        </w:rPr>
        <w:t xml:space="preserve">ДОГОВОР </w:t>
      </w:r>
    </w:p>
    <w:p w:rsidR="00071D1C" w:rsidRPr="00B138F3" w:rsidRDefault="00071D1C" w:rsidP="00B46D58">
      <w:pPr>
        <w:widowControl w:val="0"/>
        <w:spacing w:after="160"/>
        <w:ind w:left="-142" w:firstLine="142"/>
        <w:jc w:val="center"/>
        <w:rPr>
          <w:rFonts w:ascii="GHEA Grapalat" w:hAnsi="GHEA Grapalat" w:cs="Times Armenian"/>
          <w:b/>
        </w:rPr>
      </w:pPr>
      <w:r w:rsidRPr="00B138F3">
        <w:rPr>
          <w:rFonts w:ascii="GHEA Grapalat" w:hAnsi="GHEA Grapalat"/>
          <w:b/>
        </w:rPr>
        <w:t>ПОСТАВК</w:t>
      </w:r>
      <w:r w:rsidR="00F15CED" w:rsidRPr="00B138F3">
        <w:rPr>
          <w:rFonts w:ascii="GHEA Grapalat" w:hAnsi="GHEA Grapalat"/>
          <w:b/>
        </w:rPr>
        <w:t>И ТОВАРА ДЛЯ НУЖД ГОСУДАРСТВА</w:t>
      </w:r>
    </w:p>
    <w:p w:rsidR="00071D1C" w:rsidRPr="00B138F3" w:rsidRDefault="00071D1C" w:rsidP="00B46D58">
      <w:pPr>
        <w:widowControl w:val="0"/>
        <w:spacing w:after="160"/>
        <w:ind w:left="-142" w:firstLine="142"/>
        <w:jc w:val="center"/>
        <w:rPr>
          <w:rFonts w:ascii="GHEA Grapalat" w:hAnsi="GHEA Grapalat"/>
          <w:b/>
          <w:u w:val="single"/>
        </w:rPr>
      </w:pPr>
      <w:r w:rsidRPr="00B138F3">
        <w:rPr>
          <w:rFonts w:ascii="GHEA Grapalat" w:hAnsi="GHEA Grapalat"/>
          <w:b/>
        </w:rPr>
        <w:t xml:space="preserve">№ </w:t>
      </w:r>
      <w:r w:rsidR="007F1EC9">
        <w:rPr>
          <w:rFonts w:ascii="GHEA Grapalat" w:hAnsi="GHEA Grapalat"/>
          <w:b/>
        </w:rPr>
        <w:t>МОСЭПС-ПТпЗК-</w:t>
      </w:r>
      <w:r w:rsidR="001453A5">
        <w:rPr>
          <w:rFonts w:ascii="GHEA Grapalat" w:hAnsi="GHEA Grapalat"/>
          <w:b/>
        </w:rPr>
        <w:t>25/17</w:t>
      </w:r>
    </w:p>
    <w:p w:rsidR="00071D1C" w:rsidRPr="00B138F3" w:rsidRDefault="00071D1C" w:rsidP="00B46D58">
      <w:pPr>
        <w:widowControl w:val="0"/>
        <w:spacing w:after="160"/>
        <w:jc w:val="center"/>
        <w:rPr>
          <w:rFonts w:ascii="GHEA Grapalat" w:hAnsi="GHEA Grapalat" w:cs="Sylfaen"/>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F15CED" w:rsidRPr="00B138F3" w:rsidTr="00F15CED">
        <w:tc>
          <w:tcPr>
            <w:tcW w:w="4643" w:type="dxa"/>
          </w:tcPr>
          <w:p w:rsidR="00F15CED" w:rsidRPr="00B138F3" w:rsidRDefault="00F83E0A" w:rsidP="00B46D58">
            <w:pPr>
              <w:widowControl w:val="0"/>
              <w:spacing w:after="160"/>
              <w:rPr>
                <w:rFonts w:ascii="GHEA Grapalat" w:hAnsi="GHEA Grapalat" w:cs="Sylfaen"/>
                <w:lang w:val="en-US"/>
              </w:rPr>
            </w:pPr>
            <w:r w:rsidRPr="00B138F3">
              <w:rPr>
                <w:rFonts w:ascii="GHEA Grapalat" w:hAnsi="GHEA Grapalat"/>
                <w:lang w:val="en-US"/>
              </w:rPr>
              <w:tab/>
            </w:r>
            <w:r w:rsidR="00F15CED" w:rsidRPr="00B138F3">
              <w:rPr>
                <w:rFonts w:ascii="GHEA Grapalat" w:hAnsi="GHEA Grapalat"/>
              </w:rPr>
              <w:t>г</w:t>
            </w:r>
          </w:p>
        </w:tc>
        <w:tc>
          <w:tcPr>
            <w:tcW w:w="4643" w:type="dxa"/>
          </w:tcPr>
          <w:p w:rsidR="00F15CED" w:rsidRPr="00B138F3" w:rsidRDefault="00F15CED" w:rsidP="00B46D58">
            <w:pPr>
              <w:widowControl w:val="0"/>
              <w:spacing w:after="160"/>
              <w:jc w:val="right"/>
              <w:rPr>
                <w:rFonts w:ascii="GHEA Grapalat" w:hAnsi="GHEA Grapalat" w:cs="Sylfaen"/>
                <w:lang w:val="en-US"/>
              </w:rPr>
            </w:pPr>
            <w:r w:rsidRPr="00B138F3">
              <w:rPr>
                <w:rFonts w:ascii="GHEA Grapalat" w:hAnsi="GHEA Grapalat"/>
              </w:rPr>
              <w:t>"</w:t>
            </w:r>
            <w:r w:rsidR="00F83E0A" w:rsidRPr="00B138F3">
              <w:rPr>
                <w:rFonts w:ascii="GHEA Grapalat" w:hAnsi="GHEA Grapalat"/>
                <w:lang w:val="en-US"/>
              </w:rPr>
              <w:tab/>
            </w:r>
            <w:r w:rsidRPr="00B138F3">
              <w:rPr>
                <w:rFonts w:ascii="GHEA Grapalat" w:hAnsi="GHEA Grapalat"/>
              </w:rPr>
              <w:t xml:space="preserve">" </w:t>
            </w:r>
            <w:r w:rsidR="00F83E0A" w:rsidRPr="00B138F3">
              <w:rPr>
                <w:rFonts w:ascii="GHEA Grapalat" w:hAnsi="GHEA Grapalat"/>
                <w:lang w:val="en-US"/>
              </w:rPr>
              <w:tab/>
            </w:r>
            <w:r w:rsidRPr="00B138F3">
              <w:rPr>
                <w:rFonts w:ascii="GHEA Grapalat" w:hAnsi="GHEA Grapalat"/>
                <w:lang w:val="en-US"/>
              </w:rPr>
              <w:t xml:space="preserve"> </w:t>
            </w:r>
            <w:r w:rsidRPr="00B138F3">
              <w:rPr>
                <w:rFonts w:ascii="GHEA Grapalat" w:hAnsi="GHEA Grapalat"/>
              </w:rPr>
              <w:t>20</w:t>
            </w:r>
            <w:r w:rsidR="00F83E0A" w:rsidRPr="00B138F3">
              <w:rPr>
                <w:rFonts w:ascii="GHEA Grapalat" w:hAnsi="GHEA Grapalat"/>
                <w:lang w:val="en-US"/>
              </w:rPr>
              <w:tab/>
            </w:r>
            <w:r w:rsidRPr="00B138F3">
              <w:rPr>
                <w:rFonts w:ascii="GHEA Grapalat" w:hAnsi="GHEA Grapalat"/>
              </w:rPr>
              <w:t>г.</w:t>
            </w:r>
          </w:p>
        </w:tc>
      </w:tr>
    </w:tbl>
    <w:p w:rsidR="00071D1C" w:rsidRPr="00B138F3" w:rsidRDefault="00071D1C" w:rsidP="00B46D58">
      <w:pPr>
        <w:widowControl w:val="0"/>
        <w:tabs>
          <w:tab w:val="left" w:pos="720"/>
          <w:tab w:val="left" w:pos="1440"/>
          <w:tab w:val="left" w:pos="8865"/>
        </w:tabs>
        <w:spacing w:after="160"/>
        <w:jc w:val="center"/>
        <w:rPr>
          <w:rFonts w:ascii="GHEA Grapalat" w:hAnsi="GHEA Grapalat" w:cs="Sylfaen"/>
        </w:rPr>
      </w:pPr>
    </w:p>
    <w:p w:rsidR="007F1EC9" w:rsidRPr="008C68BB" w:rsidRDefault="007F1EC9" w:rsidP="007F1EC9">
      <w:pPr>
        <w:widowControl w:val="0"/>
        <w:spacing w:after="160"/>
        <w:jc w:val="both"/>
        <w:rPr>
          <w:rFonts w:ascii="GHEA Grapalat" w:hAnsi="GHEA Grapalat"/>
        </w:rPr>
      </w:pPr>
      <w:r w:rsidRPr="008C68BB">
        <w:rPr>
          <w:rFonts w:ascii="GHEA Grapalat" w:hAnsi="GHEA Grapalat"/>
        </w:rPr>
        <w:t>Экопатрульная служба Министерства окружающей среды, в лице  генерального секретаря Экопатрульной службы Л. Алексаняна, действующего на основании устава Экопатрульной службы, далее — "Покупатель", с одной стороны, и __________________, в лице директора _____________________, действующего на основании устава ________________________, далее — "Продавец", с другой стороны, заключили настоящий Договор о следующем.</w:t>
      </w:r>
    </w:p>
    <w:p w:rsidR="00071D1C" w:rsidRPr="00B138F3" w:rsidRDefault="00071D1C" w:rsidP="00B46D58">
      <w:pPr>
        <w:widowControl w:val="0"/>
        <w:spacing w:after="160"/>
        <w:ind w:firstLine="709"/>
        <w:jc w:val="both"/>
        <w:rPr>
          <w:rFonts w:ascii="GHEA Grapalat" w:hAnsi="GHEA Grapalat"/>
          <w:b/>
        </w:rPr>
      </w:pPr>
    </w:p>
    <w:p w:rsidR="00071D1C" w:rsidRPr="00B138F3" w:rsidRDefault="00071D1C" w:rsidP="00B46D58">
      <w:pPr>
        <w:widowControl w:val="0"/>
        <w:spacing w:after="160"/>
        <w:jc w:val="center"/>
        <w:rPr>
          <w:rFonts w:ascii="GHEA Grapalat" w:hAnsi="GHEA Grapalat" w:cs="Times Armenian"/>
          <w:b/>
        </w:rPr>
      </w:pPr>
      <w:r w:rsidRPr="00B138F3">
        <w:rPr>
          <w:rFonts w:ascii="GHEA Grapalat" w:hAnsi="GHEA Grapalat"/>
          <w:b/>
        </w:rPr>
        <w:t>1. ПРЕДМЕТ ДОГОВОРА</w:t>
      </w:r>
    </w:p>
    <w:p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1.1.</w:t>
      </w:r>
      <w:r w:rsidR="00F15CED" w:rsidRPr="00B138F3">
        <w:rPr>
          <w:rFonts w:ascii="GHEA Grapalat" w:hAnsi="GHEA Grapalat"/>
        </w:rPr>
        <w:tab/>
      </w:r>
      <w:r w:rsidRPr="00B138F3">
        <w:rPr>
          <w:rFonts w:ascii="GHEA Grapalat" w:hAnsi="GHEA Grapalat"/>
          <w:spacing w:val="6"/>
        </w:rPr>
        <w:t>Продавец обязуется в установленном настоящим Договором (далее</w:t>
      </w:r>
      <w:r w:rsidR="00F15CED" w:rsidRPr="00B138F3">
        <w:rPr>
          <w:rFonts w:ascii="Courier New" w:hAnsi="Courier New" w:cs="Courier New"/>
          <w:spacing w:val="6"/>
          <w:lang w:val="en-US"/>
        </w:rPr>
        <w:t> </w:t>
      </w:r>
      <w:r w:rsidRPr="00B138F3">
        <w:rPr>
          <w:rFonts w:ascii="GHEA Grapalat" w:hAnsi="GHEA Grapalat"/>
          <w:spacing w:val="6"/>
        </w:rPr>
        <w:t xml:space="preserve">— договор) </w:t>
      </w:r>
      <w:r w:rsidRPr="00B138F3">
        <w:rPr>
          <w:rFonts w:ascii="GHEA Grapalat" w:hAnsi="GHEA Grapalat"/>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rsidR="00071D1C" w:rsidRPr="00B138F3" w:rsidRDefault="00071D1C" w:rsidP="00B46D58">
      <w:pPr>
        <w:widowControl w:val="0"/>
        <w:spacing w:after="160"/>
        <w:ind w:firstLine="709"/>
        <w:jc w:val="both"/>
        <w:rPr>
          <w:rFonts w:ascii="GHEA Grapalat" w:hAnsi="GHEA Grapalat" w:cs="Times Armenian"/>
        </w:rPr>
      </w:pP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2.ПРАВА И ОБЯЗАННОСТИ СТОРОН</w:t>
      </w:r>
    </w:p>
    <w:p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1.</w:t>
      </w:r>
      <w:r w:rsidR="009D71F8" w:rsidRPr="00B138F3">
        <w:rPr>
          <w:rFonts w:ascii="GHEA Grapalat" w:hAnsi="GHEA Grapalat"/>
          <w:b/>
        </w:rPr>
        <w:tab/>
      </w:r>
      <w:r w:rsidRPr="00B138F3">
        <w:rPr>
          <w:rFonts w:ascii="GHEA Grapalat" w:hAnsi="GHEA Grapalat"/>
          <w:b/>
        </w:rPr>
        <w:t>Покупатель имеет право:</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Отказываться от товара в случае непоставки товара Продавцом в</w:t>
      </w:r>
      <w:r w:rsidR="005250C2" w:rsidRPr="00B138F3">
        <w:rPr>
          <w:rFonts w:ascii="Courier New" w:hAnsi="Courier New" w:cs="Courier New"/>
          <w:lang w:val="en-US"/>
        </w:rPr>
        <w:t> </w:t>
      </w:r>
      <w:r w:rsidRPr="00B138F3">
        <w:rPr>
          <w:rFonts w:ascii="GHEA Grapalat" w:hAnsi="GHEA Grapalat"/>
        </w:rPr>
        <w:t xml:space="preserve">установленный договором срок, если сроки поставки были нарушены более чем на </w:t>
      </w:r>
      <w:r w:rsidR="007F1EC9" w:rsidRPr="008C68BB">
        <w:rPr>
          <w:rFonts w:ascii="GHEA Grapalat" w:hAnsi="GHEA Grapalat"/>
        </w:rPr>
        <w:t>15</w:t>
      </w:r>
      <w:r w:rsidR="007F1EC9">
        <w:rPr>
          <w:rFonts w:ascii="GHEA Grapalat" w:hAnsi="GHEA Grapalat"/>
          <w:lang w:val="hy-AM"/>
        </w:rPr>
        <w:t xml:space="preserve"> </w:t>
      </w:r>
      <w:r w:rsidRPr="00B138F3">
        <w:rPr>
          <w:rFonts w:ascii="GHEA Grapalat" w:hAnsi="GHEA Grapalat"/>
        </w:rPr>
        <w:t>дней.</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 xml:space="preserve">Если передан товар ненадлежащего качества, не соответствующий предусмотренной договором технической характеристике: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требовать возмещения расходов, произведенных им по причине ненадлежащего качества товара;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в)</w:t>
      </w:r>
      <w:r w:rsidR="005250C2" w:rsidRPr="00B138F3">
        <w:rPr>
          <w:rFonts w:ascii="GHEA Grapalat" w:hAnsi="GHEA Grapalat"/>
        </w:rPr>
        <w:tab/>
      </w:r>
      <w:r w:rsidRPr="00B138F3">
        <w:rPr>
          <w:rFonts w:ascii="GHEA Grapalat" w:hAnsi="GHEA Grapalat"/>
        </w:rPr>
        <w:t>отказываться от исполнения договора и требовать возврата уплаченной за товар суммы.</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 xml:space="preserve">Если передан товар в количестве меньше оговоренного в договоре, то: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требовать восполнения недопереданного количества</w:t>
      </w:r>
      <w:r w:rsidR="00AA7117" w:rsidRPr="00B138F3">
        <w:rPr>
          <w:rFonts w:ascii="GHEA Grapalat" w:hAnsi="GHEA Grapalat"/>
        </w:rPr>
        <w:t xml:space="preserve"> </w:t>
      </w:r>
      <w:r w:rsidRPr="00B138F3">
        <w:rPr>
          <w:rFonts w:ascii="GHEA Grapalat" w:hAnsi="GHEA Grapalat"/>
        </w:rPr>
        <w:t>товара;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отказываться от переданного товара и оплаты за него, а если товар оплачен, то требовать возврата уплаченной суммы и уплаты пени, предусмотренной пунктом 6.2 договора.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2.1.4</w:t>
      </w:r>
      <w:r w:rsidR="005250C2" w:rsidRPr="00B138F3">
        <w:rPr>
          <w:rFonts w:ascii="GHEA Grapalat" w:hAnsi="GHEA Grapalat"/>
        </w:rPr>
        <w:t>.</w:t>
      </w:r>
      <w:r w:rsidR="005250C2" w:rsidRPr="00B138F3">
        <w:rPr>
          <w:rFonts w:ascii="GHEA Grapalat" w:hAnsi="GHEA Grapalat"/>
        </w:rPr>
        <w:tab/>
      </w:r>
      <w:r w:rsidRPr="00B138F3">
        <w:rPr>
          <w:rFonts w:ascii="GHEA Grapalat" w:hAnsi="GHEA Grapalat"/>
        </w:rPr>
        <w:t>Если передан товар с нарушением условия его вида, по своему усмотрению:</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принимать товар, соответствующий условию относительно его вида, и отказываться от остальных товаров;</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отказываться от всех переданных товаров и требовать уплаты пени, предусмотренной пунктом 6.2 договора;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в)</w:t>
      </w:r>
      <w:r w:rsidR="005250C2" w:rsidRPr="00B138F3">
        <w:rPr>
          <w:rFonts w:ascii="GHEA Grapalat" w:hAnsi="GHEA Grapalat"/>
        </w:rPr>
        <w:tab/>
      </w:r>
      <w:r w:rsidRPr="00B138F3">
        <w:rPr>
          <w:rFonts w:ascii="GHEA Grapalat" w:hAnsi="GHEA Grapalat"/>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B138F3">
        <w:rPr>
          <w:rFonts w:ascii="Courier New" w:hAnsi="Courier New" w:cs="Courier New"/>
          <w:lang w:val="en-US"/>
        </w:rPr>
        <w:t> </w:t>
      </w:r>
      <w:r w:rsidRPr="00B138F3">
        <w:rPr>
          <w:rFonts w:ascii="GHEA Grapalat" w:hAnsi="GHEA Grapalat"/>
        </w:rPr>
        <w:t>виду.</w:t>
      </w:r>
    </w:p>
    <w:p w:rsidR="009E45F3"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Требовать у Продавца возмещения убытков, если Покупатель в</w:t>
      </w:r>
      <w:r w:rsidR="005250C2" w:rsidRPr="00B138F3">
        <w:rPr>
          <w:rFonts w:ascii="Courier New" w:hAnsi="Courier New" w:cs="Courier New"/>
          <w:lang w:val="en-US"/>
        </w:rPr>
        <w:t> </w:t>
      </w:r>
      <w:r w:rsidRPr="00B138F3">
        <w:rPr>
          <w:rFonts w:ascii="GHEA Grapalat" w:hAnsi="GHEA Grapalat"/>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Продавец существенным образом нарушил договор;</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2.1.7.</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Продавцом считается существенным, если:</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был поставлен товар ненадлежащего качества, который не может быть заменен в приемлемый для Покупателя срок;</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сроки поставки товара нарушены более чем на ____</w:t>
      </w:r>
      <w:r w:rsidR="00786A78" w:rsidRPr="00B138F3">
        <w:rPr>
          <w:rFonts w:ascii="GHEA Grapalat" w:hAnsi="GHEA Grapalat"/>
        </w:rPr>
        <w:t>_________</w:t>
      </w:r>
      <w:r w:rsidRPr="00B138F3">
        <w:rPr>
          <w:rFonts w:ascii="GHEA Grapalat" w:hAnsi="GHEA Grapalat"/>
        </w:rPr>
        <w:t>___ дней;</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Осматривать товар и незамедлительно уведомлять Продавца о</w:t>
      </w:r>
      <w:r w:rsidR="005250C2" w:rsidRPr="00B138F3">
        <w:rPr>
          <w:rFonts w:ascii="Courier New" w:hAnsi="Courier New" w:cs="Courier New"/>
          <w:lang w:val="en-US"/>
        </w:rPr>
        <w:t> </w:t>
      </w:r>
      <w:r w:rsidRPr="00B138F3">
        <w:rPr>
          <w:rFonts w:ascii="GHEA Grapalat" w:hAnsi="GHEA Grapalat"/>
        </w:rPr>
        <w:t>выявленных дефектах.</w:t>
      </w:r>
    </w:p>
    <w:p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2.</w:t>
      </w:r>
      <w:r w:rsidR="009D71F8" w:rsidRPr="00B138F3">
        <w:rPr>
          <w:rFonts w:ascii="GHEA Grapalat" w:hAnsi="GHEA Grapalat"/>
          <w:b/>
        </w:rPr>
        <w:tab/>
      </w:r>
      <w:r w:rsidRPr="00B138F3">
        <w:rPr>
          <w:rFonts w:ascii="GHEA Grapalat" w:hAnsi="GHEA Grapalat"/>
          <w:b/>
        </w:rPr>
        <w:t>Покупатель обязан:</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Выполнять все необходимые действия, обеспечивающие прием товара, поставленного в соответствии с договором.</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rsidR="00C45B20"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rsidR="00071D1C" w:rsidRPr="00B138F3" w:rsidRDefault="00071D1C" w:rsidP="00B46D58">
      <w:pPr>
        <w:widowControl w:val="0"/>
        <w:tabs>
          <w:tab w:val="left" w:pos="1276"/>
        </w:tabs>
        <w:spacing w:after="160"/>
        <w:ind w:firstLine="567"/>
        <w:jc w:val="both"/>
        <w:rPr>
          <w:rFonts w:ascii="GHEA Grapalat" w:hAnsi="GHEA Grapalat"/>
          <w:b/>
        </w:rPr>
      </w:pPr>
      <w:r w:rsidRPr="00B138F3">
        <w:rPr>
          <w:rFonts w:ascii="GHEA Grapalat" w:hAnsi="GHEA Grapalat"/>
          <w:b/>
        </w:rPr>
        <w:t>2.</w:t>
      </w:r>
      <w:r w:rsidR="005B2A24" w:rsidRPr="00B138F3">
        <w:rPr>
          <w:rFonts w:ascii="GHEA Grapalat" w:hAnsi="GHEA Grapalat"/>
          <w:b/>
        </w:rPr>
        <w:t>3.</w:t>
      </w:r>
      <w:r w:rsidR="005B2A24" w:rsidRPr="00B138F3">
        <w:rPr>
          <w:rFonts w:ascii="GHEA Grapalat" w:hAnsi="GHEA Grapalat"/>
          <w:b/>
        </w:rPr>
        <w:tab/>
      </w:r>
      <w:r w:rsidRPr="00B138F3">
        <w:rPr>
          <w:rFonts w:ascii="GHEA Grapalat" w:hAnsi="GHEA Grapalat"/>
          <w:b/>
        </w:rPr>
        <w:t>Продавец имеет право:</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Требовать у Покупателя принимать товар, поставленный в предусмотренные договором порядке, объемах, сроки и по адресу. </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Покупатель существенным образом нарушил договор.</w:t>
      </w:r>
    </w:p>
    <w:p w:rsidR="00071D1C" w:rsidRPr="00B138F3" w:rsidRDefault="00071D1C" w:rsidP="00B46D58">
      <w:pPr>
        <w:widowControl w:val="0"/>
        <w:tabs>
          <w:tab w:val="left" w:pos="1560"/>
        </w:tabs>
        <w:spacing w:after="160"/>
        <w:ind w:firstLine="567"/>
        <w:jc w:val="both"/>
        <w:rPr>
          <w:rFonts w:ascii="GHEA Grapalat" w:hAnsi="GHEA Grapalat"/>
        </w:rPr>
      </w:pPr>
      <w:r w:rsidRPr="00B138F3">
        <w:rPr>
          <w:rFonts w:ascii="GHEA Grapalat" w:hAnsi="GHEA Grapalat"/>
        </w:rPr>
        <w:t>2.3.3.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Покупателем считается существенным, если сроки оплаты товара нарушены неоднократно.</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Досрочно поставля</w:t>
      </w:r>
      <w:r w:rsidR="00C45B20" w:rsidRPr="00B138F3">
        <w:rPr>
          <w:rFonts w:ascii="GHEA Grapalat" w:hAnsi="GHEA Grapalat"/>
        </w:rPr>
        <w:t>ть товар с согласия Покупателя.</w:t>
      </w:r>
    </w:p>
    <w:p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552934" w:rsidRPr="00B138F3">
        <w:rPr>
          <w:rFonts w:ascii="GHEA Grapalat" w:hAnsi="GHEA Grapalat"/>
          <w:b/>
        </w:rPr>
        <w:t>4.</w:t>
      </w:r>
      <w:r w:rsidR="00552934" w:rsidRPr="00B138F3">
        <w:rPr>
          <w:rFonts w:ascii="GHEA Grapalat" w:hAnsi="GHEA Grapalat"/>
          <w:b/>
        </w:rPr>
        <w:tab/>
      </w:r>
      <w:r w:rsidRPr="00B138F3">
        <w:rPr>
          <w:rFonts w:ascii="GHEA Grapalat" w:hAnsi="GHEA Grapalat"/>
          <w:b/>
        </w:rPr>
        <w:t>Продавец обязан:</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Передавать товар Покупателю в порядке, объемах, сроки и по адресу, предусмотренные договором.</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Обеспечивать поставку товара в соответствии с подпунктом б) пункта 2.1.2 и (или) пунктом 2.1.5 договора в ус</w:t>
      </w:r>
      <w:r w:rsidR="00C45B20" w:rsidRPr="00B138F3">
        <w:rPr>
          <w:rFonts w:ascii="GHEA Grapalat" w:hAnsi="GHEA Grapalat"/>
        </w:rPr>
        <w:t>тановленные Покупателем сроки.</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Передавать Покупателю товар, свободный от прав третьих лиц.</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4</w:t>
      </w:r>
      <w:r w:rsidR="003A734A" w:rsidRPr="00B138F3">
        <w:rPr>
          <w:rFonts w:ascii="GHEA Grapalat" w:hAnsi="GHEA Grapalat"/>
        </w:rPr>
        <w:t>.</w:t>
      </w:r>
      <w:r w:rsidR="003A734A" w:rsidRPr="00B138F3">
        <w:rPr>
          <w:rFonts w:ascii="GHEA Grapalat" w:hAnsi="GHEA Grapalat"/>
        </w:rPr>
        <w:tab/>
      </w:r>
      <w:r w:rsidRPr="00B138F3">
        <w:rPr>
          <w:rFonts w:ascii="GHEA Grapalat" w:hAnsi="GHEA Grapalat"/>
        </w:rPr>
        <w:t>Передавать Покупателю товар предусмотренного</w:t>
      </w:r>
      <w:r w:rsidR="00AA7117" w:rsidRPr="00B138F3">
        <w:rPr>
          <w:rFonts w:ascii="GHEA Grapalat" w:hAnsi="GHEA Grapalat"/>
        </w:rPr>
        <w:t xml:space="preserve"> </w:t>
      </w:r>
      <w:r w:rsidRPr="00B138F3">
        <w:rPr>
          <w:rFonts w:ascii="GHEA Grapalat" w:hAnsi="GHEA Grapalat"/>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5.</w:t>
      </w:r>
      <w:r w:rsidR="00AC30D5" w:rsidRPr="00B138F3">
        <w:rPr>
          <w:rFonts w:ascii="GHEA Grapalat" w:hAnsi="GHEA Grapalat"/>
        </w:rPr>
        <w:tab/>
      </w:r>
      <w:r w:rsidRPr="00B138F3">
        <w:rPr>
          <w:rFonts w:ascii="GHEA Grapalat" w:hAnsi="GHEA Grapalat"/>
        </w:rPr>
        <w:t>В случае допущения недопоставки, в установленном договором порядке восполнять недопоставку.</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6</w:t>
      </w:r>
      <w:r w:rsidR="00AC30D5" w:rsidRPr="00B138F3">
        <w:rPr>
          <w:rFonts w:ascii="GHEA Grapalat" w:hAnsi="GHEA Grapalat"/>
        </w:rPr>
        <w:t>.</w:t>
      </w:r>
      <w:r w:rsidR="00AC30D5" w:rsidRPr="00B138F3">
        <w:rPr>
          <w:rFonts w:ascii="GHEA Grapalat" w:hAnsi="GHEA Grapalat"/>
        </w:rPr>
        <w:tab/>
      </w:r>
      <w:r w:rsidRPr="00B138F3">
        <w:rPr>
          <w:rFonts w:ascii="GHEA Grapalat" w:hAnsi="GHEA Grapalat"/>
        </w:rPr>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7</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В предусмотренных договором случаях уплачивать предусмотренные пунктами 6.2 и 6.3 договора пеню и штраф.</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8</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Передавать Покупателю принадлежности товара и соответствующие документы.</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9</w:t>
      </w:r>
      <w:r w:rsidR="006E15CD" w:rsidRPr="00B138F3">
        <w:rPr>
          <w:rFonts w:ascii="GHEA Grapalat" w:hAnsi="GHEA Grapalat"/>
        </w:rPr>
        <w:t>.</w:t>
      </w:r>
      <w:r w:rsidR="006E15CD" w:rsidRPr="00B138F3">
        <w:rPr>
          <w:rFonts w:ascii="GHEA Grapalat" w:hAnsi="GHEA Grapalat"/>
        </w:rPr>
        <w:tab/>
      </w:r>
      <w:r w:rsidRPr="00B138F3">
        <w:rPr>
          <w:rFonts w:ascii="GHEA Grapalat" w:hAnsi="GHEA Grapalat"/>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rsidR="00C45B20" w:rsidRDefault="00071D1C" w:rsidP="00011CB9">
      <w:pPr>
        <w:widowControl w:val="0"/>
        <w:tabs>
          <w:tab w:val="left" w:pos="1418"/>
        </w:tabs>
        <w:spacing w:after="160"/>
        <w:ind w:firstLine="567"/>
        <w:jc w:val="both"/>
        <w:rPr>
          <w:rFonts w:ascii="GHEA Grapalat" w:hAnsi="GHEA Grapalat"/>
        </w:rPr>
      </w:pPr>
      <w:r w:rsidRPr="00B138F3">
        <w:rPr>
          <w:rFonts w:ascii="GHEA Grapalat" w:hAnsi="GHEA Grapalat"/>
        </w:rPr>
        <w:t>2.4.</w:t>
      </w:r>
      <w:r w:rsidR="00C86F3D" w:rsidRPr="0016192A">
        <w:rPr>
          <w:rFonts w:ascii="GHEA Grapalat" w:hAnsi="GHEA Grapalat"/>
        </w:rPr>
        <w:t>10</w:t>
      </w:r>
      <w:r w:rsidR="009D71F8" w:rsidRPr="00B138F3">
        <w:rPr>
          <w:rFonts w:ascii="GHEA Grapalat" w:hAnsi="GHEA Grapalat"/>
        </w:rPr>
        <w:t>.</w:t>
      </w:r>
      <w:r w:rsidR="009D71F8" w:rsidRPr="00B138F3">
        <w:rPr>
          <w:rFonts w:ascii="GHEA Grapalat" w:hAnsi="GHEA Grapalat"/>
        </w:rPr>
        <w:tab/>
      </w:r>
      <w:r w:rsidR="00011CB9" w:rsidRPr="00B138F3">
        <w:rPr>
          <w:rFonts w:ascii="GHEA Grapalat" w:hAnsi="GHEA Grapalat"/>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rsidR="006D7D79" w:rsidRDefault="006D7D79" w:rsidP="006D7D79">
      <w:pPr>
        <w:widowControl w:val="0"/>
        <w:tabs>
          <w:tab w:val="left" w:pos="1418"/>
        </w:tabs>
        <w:spacing w:after="160"/>
        <w:ind w:firstLine="567"/>
        <w:jc w:val="both"/>
        <w:rPr>
          <w:rFonts w:ascii="GHEA Grapalat" w:hAnsi="GHEA Grapalat"/>
          <w:b/>
        </w:rPr>
      </w:pPr>
      <w:r>
        <w:rPr>
          <w:rFonts w:ascii="GHEA Grapalat" w:hAnsi="GHEA Grapalat"/>
          <w:b/>
        </w:rPr>
        <w:t xml:space="preserve">                   </w:t>
      </w:r>
    </w:p>
    <w:p w:rsidR="00071D1C" w:rsidRPr="00B138F3" w:rsidRDefault="006D7D79" w:rsidP="006D7D79">
      <w:pPr>
        <w:widowControl w:val="0"/>
        <w:tabs>
          <w:tab w:val="left" w:pos="1418"/>
        </w:tabs>
        <w:spacing w:after="160"/>
        <w:ind w:firstLine="567"/>
        <w:jc w:val="both"/>
        <w:rPr>
          <w:rFonts w:ascii="GHEA Grapalat" w:hAnsi="GHEA Grapalat"/>
          <w:b/>
        </w:rPr>
      </w:pPr>
      <w:r>
        <w:rPr>
          <w:rFonts w:ascii="GHEA Grapalat" w:hAnsi="GHEA Grapalat"/>
          <w:b/>
        </w:rPr>
        <w:t xml:space="preserve">                        </w:t>
      </w:r>
      <w:r w:rsidR="00071D1C" w:rsidRPr="00B138F3">
        <w:rPr>
          <w:rFonts w:ascii="GHEA Grapalat" w:hAnsi="GHEA Grapalat"/>
          <w:b/>
        </w:rPr>
        <w:t>3. ЦЕНА ДОГОВОРА И ПОРЯДОК ОПЛАТЫ</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Цена договора составляет ________</w:t>
      </w:r>
      <w:r w:rsidR="00C45B20" w:rsidRPr="00B138F3">
        <w:rPr>
          <w:rFonts w:ascii="GHEA Grapalat" w:hAnsi="GHEA Grapalat"/>
        </w:rPr>
        <w:t>_____</w:t>
      </w:r>
      <w:r w:rsidRPr="00B138F3">
        <w:rPr>
          <w:rFonts w:ascii="GHEA Grapalat" w:hAnsi="GHEA Grapalat"/>
        </w:rPr>
        <w:t>________ драмов Республики Армения, включая НДС</w:t>
      </w:r>
      <w:r w:rsidR="00390D3C">
        <w:rPr>
          <w:rStyle w:val="FootnoteReference"/>
          <w:rFonts w:ascii="GHEA Grapalat" w:hAnsi="GHEA Grapalat"/>
        </w:rPr>
        <w:footnoteReference w:customMarkFollows="1" w:id="25"/>
        <w:t>18</w:t>
      </w:r>
      <w:r w:rsidRPr="00B138F3">
        <w:rPr>
          <w:rFonts w:ascii="GHEA Grapalat" w:hAnsi="GHEA Grapalat"/>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Цена поставки товара стабильна, и Продавец не вправе требовать увеличения, а Покупатель — снижения этой цены.</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Покупатель перечи</w:t>
      </w:r>
      <w:r w:rsidR="00C45B20" w:rsidRPr="00B138F3">
        <w:rPr>
          <w:rFonts w:ascii="GHEA Grapalat" w:hAnsi="GHEA Grapalat"/>
        </w:rPr>
        <w:t>сляет сумму в размере до ______</w:t>
      </w:r>
      <w:r w:rsidRPr="00B138F3">
        <w:rPr>
          <w:rFonts w:ascii="GHEA Grapalat" w:hAnsi="GHEA Grapalat"/>
        </w:rPr>
        <w:t xml:space="preserve">_________ драмов Республики Армения от цены договора на банковский счет Продавца в качестве предоплаты. Погашение предоплаты осуществляется в форме уменьшений (удержаний) из выплат, производимых на основании актов приема-передачи. </w:t>
      </w:r>
      <w:r w:rsidR="0072587C" w:rsidRPr="00B138F3">
        <w:rPr>
          <w:rFonts w:ascii="GHEA Grapalat" w:hAnsi="GHEA Grapalat"/>
        </w:rPr>
        <w:t xml:space="preserve">При этом до полного погашения предоплаты платежи </w:t>
      </w:r>
      <w:r w:rsidR="00EC00EF" w:rsidRPr="00750E05">
        <w:rPr>
          <w:rFonts w:ascii="GHEA Grapalat" w:hAnsi="GHEA Grapalat"/>
        </w:rPr>
        <w:t>Продавцу</w:t>
      </w:r>
      <w:r w:rsidR="0072587C" w:rsidRPr="00750E05">
        <w:rPr>
          <w:rFonts w:ascii="GHEA Grapalat" w:hAnsi="GHEA Grapalat"/>
        </w:rPr>
        <w:t xml:space="preserve"> не</w:t>
      </w:r>
      <w:r w:rsidR="0072587C" w:rsidRPr="00B138F3">
        <w:rPr>
          <w:rFonts w:ascii="GHEA Grapalat" w:hAnsi="GHEA Grapalat"/>
        </w:rPr>
        <w:t xml:space="preserve"> производятся.</w:t>
      </w:r>
      <w:r w:rsidR="00B169A4">
        <w:rPr>
          <w:rStyle w:val="FootnoteReference"/>
          <w:rFonts w:ascii="GHEA Grapalat" w:hAnsi="GHEA Grapalat"/>
        </w:rPr>
        <w:footnoteReference w:customMarkFollows="1" w:id="26"/>
        <w:t>19</w:t>
      </w:r>
    </w:p>
    <w:p w:rsidR="008B65C6"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Покупатель платит за поставленный ему товар в драмах Республики Армения, в безналичной форме, путем перечисления денежных средств на</w:t>
      </w:r>
      <w:r w:rsidR="00C45B20" w:rsidRPr="00B138F3">
        <w:rPr>
          <w:rFonts w:ascii="Courier New" w:hAnsi="Courier New" w:cs="Courier New"/>
          <w:lang w:val="en-US"/>
        </w:rPr>
        <w:t> </w:t>
      </w:r>
      <w:r w:rsidRPr="00B138F3">
        <w:rPr>
          <w:rFonts w:ascii="GHEA Grapalat" w:hAnsi="GHEA Grapalat"/>
        </w:rPr>
        <w:t xml:space="preserve">расчетный счет Продавца. Перечисление денежных средств производится на основании акта приема-передачи </w:t>
      </w:r>
      <w:r w:rsidR="00A103B9" w:rsidRPr="001515B8">
        <w:rPr>
          <w:rFonts w:ascii="GHEA Grapalat" w:hAnsi="GHEA Grapalat"/>
        </w:rPr>
        <w:t>в течение месяцев</w:t>
      </w:r>
      <w:r w:rsidRPr="00B138F3">
        <w:rPr>
          <w:rFonts w:ascii="GHEA Grapalat" w:hAnsi="GHEA Grapalat"/>
        </w:rPr>
        <w:t xml:space="preserve">, </w:t>
      </w:r>
      <w:r w:rsidR="00A103B9" w:rsidRPr="00CF61D6">
        <w:rPr>
          <w:rFonts w:ascii="GHEA Grapalat" w:hAnsi="GHEA Grapalat"/>
        </w:rPr>
        <w:t>предусмотренных</w:t>
      </w:r>
      <w:r w:rsidR="00A103B9" w:rsidRPr="00B138F3">
        <w:rPr>
          <w:rFonts w:ascii="GHEA Grapalat" w:hAnsi="GHEA Grapalat"/>
        </w:rPr>
        <w:t xml:space="preserve"> </w:t>
      </w:r>
      <w:r w:rsidRPr="00B138F3">
        <w:rPr>
          <w:rFonts w:ascii="GHEA Grapalat" w:hAnsi="GHEA Grapalat"/>
        </w:rPr>
        <w:t>графиком оплаты договора (Приложение № 2), но</w:t>
      </w:r>
      <w:r w:rsidR="00C45B20" w:rsidRPr="00B138F3">
        <w:rPr>
          <w:rFonts w:ascii="Courier New" w:hAnsi="Courier New" w:cs="Courier New"/>
          <w:lang w:val="en-US"/>
        </w:rPr>
        <w:t> </w:t>
      </w:r>
      <w:r w:rsidRPr="00B138F3">
        <w:rPr>
          <w:rFonts w:ascii="GHEA Grapalat" w:hAnsi="GHEA Grapalat"/>
        </w:rPr>
        <w:t xml:space="preserve">не позднее </w:t>
      </w:r>
      <w:r w:rsidR="007C2731" w:rsidRPr="007C2731">
        <w:rPr>
          <w:rFonts w:ascii="GHEA Grapalat" w:hAnsi="GHEA Grapalat"/>
        </w:rPr>
        <w:t xml:space="preserve">  </w:t>
      </w:r>
      <w:r w:rsidR="008B65C6">
        <w:rPr>
          <w:rFonts w:ascii="GHEA Grapalat" w:hAnsi="GHEA Grapalat"/>
        </w:rPr>
        <w:t>-</w:t>
      </w:r>
      <w:r w:rsidR="00B852B7">
        <w:rPr>
          <w:rFonts w:ascii="GHEA Grapalat" w:hAnsi="GHEA Grapalat"/>
        </w:rPr>
        <w:t>-- ого</w:t>
      </w:r>
      <w:r w:rsidR="008B65C6">
        <w:rPr>
          <w:rFonts w:ascii="GHEA Grapalat" w:hAnsi="GHEA Grapalat"/>
        </w:rPr>
        <w:t xml:space="preserve">  </w:t>
      </w:r>
      <w:r w:rsidRPr="00B138F3">
        <w:rPr>
          <w:rFonts w:ascii="GHEA Grapalat" w:hAnsi="GHEA Grapalat"/>
        </w:rPr>
        <w:t>декабря данного года.</w:t>
      </w:r>
    </w:p>
    <w:p w:rsidR="00071D1C" w:rsidRDefault="008B65C6" w:rsidP="00B46D58">
      <w:pPr>
        <w:widowControl w:val="0"/>
        <w:tabs>
          <w:tab w:val="left" w:pos="1134"/>
        </w:tabs>
        <w:spacing w:after="160"/>
        <w:ind w:firstLine="567"/>
        <w:jc w:val="both"/>
        <w:rPr>
          <w:rFonts w:ascii="GHEA Grapalat" w:hAnsi="GHEA Grapalat"/>
          <w:lang w:val="hy-AM"/>
        </w:rPr>
      </w:pPr>
      <w:r>
        <w:rPr>
          <w:rFonts w:ascii="GHEA Grapalat" w:hAnsi="GHEA Grapalat"/>
          <w:lang w:val="hy-AM"/>
        </w:rPr>
        <w:t xml:space="preserve">      </w:t>
      </w:r>
      <w:r w:rsidRPr="003F3CF4">
        <w:rPr>
          <w:rFonts w:ascii="GHEA Grapalat" w:hAnsi="GHEA Grapalat"/>
          <w:lang w:val="hy-AM"/>
        </w:rPr>
        <w:t>При этом</w:t>
      </w:r>
      <w:r>
        <w:rPr>
          <w:rFonts w:ascii="GHEA Grapalat" w:hAnsi="GHEA Grapalat"/>
          <w:lang w:val="hy-AM"/>
        </w:rPr>
        <w:t>,</w:t>
      </w:r>
      <w:r w:rsidRPr="003F3CF4">
        <w:rPr>
          <w:rFonts w:ascii="GHEA Grapalat" w:hAnsi="GHEA Grapalat"/>
          <w:lang w:val="hy-AM"/>
        </w:rPr>
        <w:t xml:space="preserve"> с целью совершения платежа</w:t>
      </w:r>
      <w:r>
        <w:rPr>
          <w:rFonts w:ascii="GHEA Grapalat" w:hAnsi="GHEA Grapalat"/>
          <w:lang w:val="hy-AM"/>
        </w:rPr>
        <w:t>,</w:t>
      </w:r>
      <w:r w:rsidRPr="003F3CF4">
        <w:rPr>
          <w:rFonts w:ascii="GHEA Grapalat" w:hAnsi="GHEA Grapalat"/>
          <w:lang w:val="hy-AM"/>
        </w:rPr>
        <w:t xml:space="preserve"> покупатель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w:t>
      </w:r>
      <w:r>
        <w:rPr>
          <w:rFonts w:ascii="GHEA Grapalat" w:hAnsi="GHEA Grapalat"/>
          <w:lang w:val="hy-AM"/>
        </w:rPr>
        <w:t xml:space="preserve"> </w:t>
      </w:r>
      <w:r w:rsidRPr="003F3CF4">
        <w:rPr>
          <w:rFonts w:ascii="GHEA Grapalat" w:hAnsi="GHEA Grapalat"/>
          <w:lang w:val="hy-AM"/>
        </w:rPr>
        <w:t xml:space="preserve">в сроки, установленные графиком </w:t>
      </w:r>
      <w:r>
        <w:rPr>
          <w:rFonts w:ascii="GHEA Grapalat" w:hAnsi="GHEA Grapalat"/>
          <w:lang w:val="hy-AM"/>
        </w:rPr>
        <w:t>օ</w:t>
      </w:r>
      <w:r w:rsidRPr="003F3CF4">
        <w:rPr>
          <w:rFonts w:ascii="GHEA Grapalat" w:hAnsi="GHEA Grapalat"/>
          <w:lang w:val="hy-AM"/>
        </w:rPr>
        <w:t>платы настоящего Договора, в течение пяти рабочих дней</w:t>
      </w:r>
      <w:r w:rsidR="00FE1D9C">
        <w:rPr>
          <w:rFonts w:ascii="GHEA Grapalat" w:hAnsi="GHEA Grapalat"/>
        </w:rPr>
        <w:t xml:space="preserve"> </w:t>
      </w:r>
      <w:r w:rsidR="00FE1D9C" w:rsidRPr="00B852B7">
        <w:rPr>
          <w:rFonts w:ascii="GHEA Grapalat" w:hAnsi="GHEA Grapalat"/>
          <w:vertAlign w:val="superscript"/>
        </w:rPr>
        <w:t>19,1</w:t>
      </w:r>
      <w:r>
        <w:rPr>
          <w:rFonts w:ascii="GHEA Grapalat" w:hAnsi="GHEA Grapalat"/>
        </w:rPr>
        <w:t>.</w:t>
      </w:r>
      <w:r w:rsidRPr="003F3CF4">
        <w:rPr>
          <w:rFonts w:ascii="GHEA Grapalat" w:hAnsi="GHEA Grapalat"/>
          <w:lang w:val="hy-AM"/>
        </w:rPr>
        <w:t xml:space="preserve"> </w:t>
      </w:r>
      <w:r w:rsidR="00071D1C" w:rsidRPr="00B138F3">
        <w:rPr>
          <w:rFonts w:ascii="GHEA Grapalat" w:hAnsi="GHEA Grapalat"/>
        </w:rPr>
        <w:t xml:space="preserve"> </w:t>
      </w:r>
    </w:p>
    <w:p w:rsidR="00071D1C" w:rsidRPr="00B138F3" w:rsidRDefault="00071D1C" w:rsidP="00B46D58">
      <w:pPr>
        <w:widowControl w:val="0"/>
        <w:spacing w:after="160"/>
        <w:ind w:firstLine="720"/>
        <w:jc w:val="both"/>
        <w:rPr>
          <w:rFonts w:ascii="GHEA Grapalat" w:hAnsi="GHEA Grapalat" w:cs="Sylfaen"/>
          <w:i/>
          <w:u w:val="single"/>
          <w:lang w:val="hy-AM"/>
        </w:rPr>
      </w:pP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4. КАЧЕСТВО И ГАРАНТИЯ ТОВАРА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гарантирует соответствие качества поставленного товара требованиям государственного стандарта.</w:t>
      </w:r>
    </w:p>
    <w:p w:rsidR="009E45F3"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4.</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 xml:space="preserve">Для товаров, являющихся основным средством, гарантийным сроком устанавливается </w:t>
      </w:r>
      <w:r w:rsidR="001453A5">
        <w:rPr>
          <w:rFonts w:ascii="GHEA Grapalat" w:hAnsi="GHEA Grapalat"/>
          <w:lang w:val="hy-AM"/>
        </w:rPr>
        <w:t xml:space="preserve">365 </w:t>
      </w:r>
      <w:r w:rsidRPr="00B138F3">
        <w:rPr>
          <w:rFonts w:ascii="GHEA Grapalat" w:hAnsi="GHEA Grapalat"/>
        </w:rPr>
        <w:t xml:space="preserve"> календарных дней со дня, следующего за днем принятия товара Покупателем.</w:t>
      </w:r>
      <w:r w:rsidR="00AA7117" w:rsidRPr="00B138F3">
        <w:rPr>
          <w:rFonts w:ascii="GHEA Grapalat" w:hAnsi="GHEA Grapalat"/>
        </w:rPr>
        <w:t xml:space="preserve"> </w:t>
      </w:r>
      <w:r w:rsidRPr="00B138F3">
        <w:rPr>
          <w:rFonts w:ascii="GHEA Grapalat" w:hAnsi="GHEA Grapalat"/>
        </w:rPr>
        <w:t>Если в течение гарантийного срока выявлены дефекты поставленного товара, то Продавец обязан за свой счет и в установленные Покупателем разумные сроки устранить эти дефекты</w:t>
      </w:r>
      <w:r w:rsidR="00B169A4">
        <w:rPr>
          <w:rStyle w:val="FootnoteReference"/>
          <w:rFonts w:ascii="GHEA Grapalat" w:hAnsi="GHEA Grapalat"/>
        </w:rPr>
        <w:footnoteReference w:customMarkFollows="1" w:id="27"/>
        <w:t>20</w:t>
      </w:r>
      <w:r w:rsidRPr="00B138F3">
        <w:rPr>
          <w:rFonts w:ascii="GHEA Grapalat" w:hAnsi="GHEA Grapalat"/>
        </w:rPr>
        <w:t>.</w:t>
      </w:r>
    </w:p>
    <w:p w:rsidR="009E45F3" w:rsidRPr="00B138F3" w:rsidRDefault="009E45F3" w:rsidP="00B46D58">
      <w:pPr>
        <w:widowControl w:val="0"/>
        <w:spacing w:after="160"/>
        <w:jc w:val="center"/>
        <w:rPr>
          <w:rFonts w:ascii="GHEA Grapalat" w:hAnsi="GHEA Grapalat"/>
          <w:b/>
        </w:rPr>
      </w:pPr>
      <w:r w:rsidRPr="00B138F3">
        <w:rPr>
          <w:rFonts w:ascii="GHEA Grapalat" w:hAnsi="GHEA Grapalat"/>
          <w:b/>
        </w:rPr>
        <w:t>5. ПЕРЕДАЧА И ПРИЕМ ТОВАРА</w:t>
      </w:r>
    </w:p>
    <w:p w:rsidR="009E45F3" w:rsidRPr="00B138F3" w:rsidRDefault="009E45F3"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B138F3">
        <w:rPr>
          <w:rFonts w:ascii="GHEA Grapalat" w:hAnsi="GHEA Grapalat"/>
        </w:rPr>
        <w:t>ием даты составления документа.</w:t>
      </w:r>
    </w:p>
    <w:p w:rsidR="009123CA" w:rsidRPr="00B138F3" w:rsidRDefault="00490743" w:rsidP="00B46D58">
      <w:pPr>
        <w:widowControl w:val="0"/>
        <w:spacing w:after="160"/>
        <w:ind w:firstLine="567"/>
        <w:jc w:val="both"/>
        <w:rPr>
          <w:rFonts w:ascii="GHEA Grapalat" w:hAnsi="GHEA Grapalat" w:cs="Sylfaen"/>
        </w:rPr>
      </w:pPr>
      <w:r w:rsidRPr="00B138F3">
        <w:rPr>
          <w:rFonts w:ascii="GHEA Grapalat" w:hAnsi="GHEA Grapalat"/>
        </w:rPr>
        <w:t xml:space="preserve">Включительно </w:t>
      </w:r>
      <w:r w:rsidR="00687E34" w:rsidRPr="00B138F3">
        <w:rPr>
          <w:rFonts w:ascii="GHEA Grapalat" w:hAnsi="GHEA Grapalat"/>
        </w:rPr>
        <w:t>д</w:t>
      </w:r>
      <w:r w:rsidR="009E45F3" w:rsidRPr="00B138F3">
        <w:rPr>
          <w:rFonts w:ascii="GHEA Grapalat" w:hAnsi="GHEA Grapalat"/>
        </w:rPr>
        <w:t>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а посредством системы электронных закупок armeps (пособие по осуществлению действия размещено в разделе "Электронные закупки" интернет сайта, действующего по адресу www.procurement.am) — также акт приема-передачи (Приложение № 3). При</w:t>
      </w:r>
      <w:r w:rsidR="008875C7" w:rsidRPr="00B138F3">
        <w:rPr>
          <w:rFonts w:ascii="Courier New" w:hAnsi="Courier New" w:cs="Courier New"/>
          <w:lang w:val="en-US"/>
        </w:rPr>
        <w:t> </w:t>
      </w:r>
      <w:r w:rsidR="009E45F3" w:rsidRPr="00B138F3">
        <w:rPr>
          <w:rFonts w:ascii="GHEA Grapalat" w:hAnsi="GHEA Grapalat"/>
        </w:rPr>
        <w:t>этом, Продавец не скрепляет печатью акт приема-передачи, утверждает электронной подписью, заполняя только те графы, которые относятся к его данным (порядок заполнения размещен в подразделе "Приказы Министра финансов" раздела "Законодательство" интернет-сайта, действующего п</w:t>
      </w:r>
      <w:r w:rsidR="008875C7" w:rsidRPr="00B138F3">
        <w:rPr>
          <w:rFonts w:ascii="GHEA Grapalat" w:hAnsi="GHEA Grapalat"/>
        </w:rPr>
        <w:t>о адресу: www.procurement.am).</w:t>
      </w:r>
    </w:p>
    <w:p w:rsidR="009123CA" w:rsidRPr="00B138F3" w:rsidRDefault="00CB1211"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123CA" w:rsidRPr="00B138F3">
        <w:rPr>
          <w:rFonts w:ascii="GHEA Grapalat" w:hAnsi="GHEA Grapalat"/>
        </w:rPr>
        <w:t>.</w:t>
      </w:r>
      <w:r w:rsidR="009D71F8" w:rsidRPr="00B138F3">
        <w:rPr>
          <w:rFonts w:ascii="GHEA Grapalat" w:hAnsi="GHEA Grapalat"/>
        </w:rPr>
        <w:t>2.</w:t>
      </w:r>
      <w:r w:rsidR="009D71F8" w:rsidRPr="00B138F3">
        <w:rPr>
          <w:rFonts w:ascii="GHEA Grapalat" w:hAnsi="GHEA Grapalat"/>
        </w:rPr>
        <w:tab/>
      </w:r>
      <w:r w:rsidR="009123CA" w:rsidRPr="00B138F3">
        <w:rPr>
          <w:rFonts w:ascii="GHEA Grapalat" w:hAnsi="GHEA Grapalat"/>
        </w:rPr>
        <w:t>Если поставленный товар соответствует условиям договора, Покупатель в течение _</w:t>
      </w:r>
      <w:r w:rsidRPr="00B138F3">
        <w:rPr>
          <w:rFonts w:ascii="GHEA Grapalat" w:hAnsi="GHEA Grapalat"/>
        </w:rPr>
        <w:t>____</w:t>
      </w:r>
      <w:r w:rsidR="009123CA" w:rsidRPr="00B138F3">
        <w:rPr>
          <w:rFonts w:ascii="GHEA Grapalat" w:hAnsi="GHEA Grapalat"/>
        </w:rPr>
        <w:t>_</w:t>
      </w:r>
      <w:r w:rsidR="008875C7" w:rsidRPr="00B138F3">
        <w:rPr>
          <w:rFonts w:ascii="GHEA Grapalat" w:hAnsi="GHEA Grapalat"/>
        </w:rPr>
        <w:t>___</w:t>
      </w:r>
      <w:r w:rsidR="009123CA" w:rsidRPr="00B138F3">
        <w:rPr>
          <w:rFonts w:ascii="GHEA Grapalat" w:hAnsi="GHEA Grapalat"/>
        </w:rPr>
        <w:t>___ рабочих дней с рабочего дня, следующего за днем получения документов, указанных в пункте 3.</w:t>
      </w:r>
      <w:r w:rsidR="009D71F8" w:rsidRPr="00B138F3">
        <w:rPr>
          <w:rFonts w:ascii="GHEA Grapalat" w:hAnsi="GHEA Grapalat"/>
        </w:rPr>
        <w:t>1.</w:t>
      </w:r>
      <w:r w:rsidR="009D71F8" w:rsidRPr="00B138F3">
        <w:rPr>
          <w:rFonts w:ascii="GHEA Grapalat" w:hAnsi="GHEA Grapalat"/>
        </w:rPr>
        <w:tab/>
      </w:r>
      <w:r w:rsidR="009123CA" w:rsidRPr="00B138F3">
        <w:rPr>
          <w:rFonts w:ascii="GHEA Grapalat" w:hAnsi="GHEA Grapalat"/>
        </w:rPr>
        <w:t xml:space="preserve">договора, подписывает и посредством системы электронных закупок ARMEPS предоставляет Продавцу подписанный им акт приема-передачи, а также положительное заключение, послужившее основанием для его подписания. </w:t>
      </w:r>
    </w:p>
    <w:p w:rsidR="009123CA" w:rsidRPr="00B138F3" w:rsidRDefault="00CB1211"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123CA" w:rsidRPr="00B138F3">
        <w:rPr>
          <w:rFonts w:ascii="GHEA Grapalat" w:hAnsi="GHEA Grapalat"/>
        </w:rPr>
        <w:t>.</w:t>
      </w:r>
      <w:r w:rsidR="005B2A24" w:rsidRPr="00B138F3">
        <w:rPr>
          <w:rFonts w:ascii="GHEA Grapalat" w:hAnsi="GHEA Grapalat"/>
        </w:rPr>
        <w:t>3.</w:t>
      </w:r>
      <w:r w:rsidR="005B2A24" w:rsidRPr="00B138F3">
        <w:rPr>
          <w:rFonts w:ascii="GHEA Grapalat" w:hAnsi="GHEA Grapalat"/>
        </w:rPr>
        <w:tab/>
      </w:r>
      <w:r w:rsidR="009123CA" w:rsidRPr="00B138F3">
        <w:rPr>
          <w:rFonts w:ascii="GHEA Grapalat" w:hAnsi="GHEA Grapalat"/>
        </w:rPr>
        <w:t>Если поставленный товар или его часть не соответствует условиям договора, то Покупатель не подписывает акт приема-передачи и в указанный в пункте 3.2 настоящего договора срок, посредством системы электронных закупок ARMEPS, возвращает Продавцу акт приема-передачи, а также отрицательное заключение, послужившее основанием для его неподписания. В случае применения настоящего пункта Покупатель предпринимает меры, предусмотренные договором для подобной ситуации и в отношении Продавца применяет меры ответственности, предусмотренные договором.</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 xml:space="preserve">Если в срок, установленный пунктом 5.2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5.2 договора окончательного срока Покупатель посредством системы электронных закупок предоставляет Продавцу подписанный им акт приема-передачи. </w:t>
      </w:r>
    </w:p>
    <w:p w:rsidR="009123CA" w:rsidRPr="00B138F3" w:rsidRDefault="009123CA" w:rsidP="00B46D58">
      <w:pPr>
        <w:widowControl w:val="0"/>
        <w:spacing w:after="160"/>
        <w:jc w:val="both"/>
        <w:rPr>
          <w:rFonts w:ascii="GHEA Grapalat" w:hAnsi="GHEA Grapalat" w:cs="Sylfaen"/>
        </w:rPr>
      </w:pPr>
    </w:p>
    <w:p w:rsidR="009123CA" w:rsidRPr="00B138F3" w:rsidRDefault="009123CA" w:rsidP="00B46D58">
      <w:pPr>
        <w:widowControl w:val="0"/>
        <w:spacing w:after="160"/>
        <w:jc w:val="center"/>
        <w:rPr>
          <w:rFonts w:ascii="GHEA Grapalat" w:hAnsi="GHEA Grapalat"/>
          <w:b/>
        </w:rPr>
      </w:pPr>
      <w:r w:rsidRPr="00B138F3">
        <w:rPr>
          <w:rFonts w:ascii="GHEA Grapalat" w:hAnsi="GHEA Grapalat"/>
          <w:b/>
        </w:rPr>
        <w:t>6. ОТВЕТСТВЕННОСТЬ СТОРОН</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несет ответственность за качество переданного товара и соблюдение предусмотренных договором сроков поставки.</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 случае нарушения Продавцом предусмотренных договором сроков поставки товара с Продавца за каждый просроченный</w:t>
      </w:r>
      <w:r w:rsidR="00E91A69" w:rsidRPr="00B138F3">
        <w:rPr>
          <w:rFonts w:ascii="GHEA Grapalat" w:hAnsi="GHEA Grapalat"/>
        </w:rPr>
        <w:t xml:space="preserve"> рабочий</w:t>
      </w:r>
      <w:r w:rsidRPr="00B138F3">
        <w:rPr>
          <w:rFonts w:ascii="GHEA Grapalat" w:hAnsi="GHEA Grapalat"/>
        </w:rPr>
        <w:t xml:space="preserve"> день взимается пеня в размере 0,05 (ноль целых пять сотых) процента от цены подлежащего поставке, но не поставленного товара.</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каждом случае поставки товара, не соответствующего указанной в</w:t>
      </w:r>
      <w:r w:rsidR="00D52566" w:rsidRPr="00B138F3">
        <w:rPr>
          <w:rFonts w:ascii="Courier New" w:hAnsi="Courier New" w:cs="Courier New"/>
          <w:lang w:val="en-US"/>
        </w:rPr>
        <w:t> </w:t>
      </w:r>
      <w:r w:rsidRPr="00B138F3">
        <w:rPr>
          <w:rFonts w:ascii="GHEA Grapalat" w:hAnsi="GHEA Grapalat"/>
        </w:rPr>
        <w:t>пункте 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договора технической характеристике, с Продавца взимается штраф в размере 0,5 (ноль целых пять десятых) процента от цены договора</w:t>
      </w:r>
      <w:r w:rsidR="00AD6940">
        <w:rPr>
          <w:rStyle w:val="FootnoteReference"/>
          <w:rFonts w:ascii="GHEA Grapalat" w:hAnsi="GHEA Grapalat"/>
        </w:rPr>
        <w:footnoteReference w:customMarkFollows="1" w:id="28"/>
        <w:t>21</w:t>
      </w:r>
      <w:r w:rsidRPr="00B138F3">
        <w:rPr>
          <w:rFonts w:ascii="GHEA Grapalat" w:hAnsi="GHEA Grapalat"/>
        </w:rPr>
        <w:t>.</w:t>
      </w:r>
      <w:r w:rsidR="00DF0BD2" w:rsidRPr="00B138F3">
        <w:rPr>
          <w:rFonts w:ascii="GHEA Grapalat" w:hAnsi="GHEA Grapalat"/>
        </w:rPr>
        <w:t xml:space="preserve"> При этом</w:t>
      </w:r>
      <w:r w:rsidR="00DF0BD2" w:rsidRPr="00B138F3">
        <w:rPr>
          <w:rFonts w:ascii="GHEA Grapalat" w:hAnsi="GHEA Grapalat"/>
          <w:lang w:val="hy-AM"/>
        </w:rPr>
        <w:t>,</w:t>
      </w:r>
      <w:r w:rsidR="00DF0BD2" w:rsidRPr="00B138F3">
        <w:rPr>
          <w:rFonts w:ascii="GHEA Grapalat" w:hAnsi="GHEA Grapalat"/>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Предусмотренные пунктами 6.2 и 6.3 договора пеня и штраф исчисляются и зачитываются вместе с суммами, подлежащими уплате Продавцу.</w:t>
      </w:r>
    </w:p>
    <w:p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 xml:space="preserve">За нарушение Покупателем предусмотренного пунктом 3.3 договора срока, в отношении Покупателя за каждый просроченный </w:t>
      </w:r>
      <w:r w:rsidR="00E17450" w:rsidRPr="00B138F3">
        <w:rPr>
          <w:rFonts w:ascii="GHEA Grapalat" w:hAnsi="GHEA Grapalat"/>
        </w:rPr>
        <w:t xml:space="preserve">рабочий </w:t>
      </w:r>
      <w:r w:rsidRPr="00B138F3">
        <w:rPr>
          <w:rFonts w:ascii="GHEA Grapalat" w:hAnsi="GHEA Grapalat"/>
        </w:rPr>
        <w:t>день исчисляется пеня в размере 0,05 (ноль целых пять сотых) процента от подлежащей уплате, но не уплаченной суммы.</w:t>
      </w:r>
    </w:p>
    <w:p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rsidR="0094684E" w:rsidRPr="00B138F3" w:rsidRDefault="00BE5525"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4684E" w:rsidRPr="00B138F3">
        <w:rPr>
          <w:rFonts w:ascii="GHEA Grapalat" w:hAnsi="GHEA Grapalat"/>
        </w:rPr>
        <w:t>.</w:t>
      </w:r>
      <w:r w:rsidR="00AC30D5" w:rsidRPr="00B138F3">
        <w:rPr>
          <w:rFonts w:ascii="GHEA Grapalat" w:hAnsi="GHEA Grapalat"/>
        </w:rPr>
        <w:t>7.</w:t>
      </w:r>
      <w:r w:rsidR="00AC30D5" w:rsidRPr="00B138F3">
        <w:rPr>
          <w:rFonts w:ascii="GHEA Grapalat" w:hAnsi="GHEA Grapalat"/>
        </w:rPr>
        <w:tab/>
      </w:r>
      <w:r w:rsidR="0094684E" w:rsidRPr="00B138F3">
        <w:rPr>
          <w:rFonts w:ascii="GHEA Grapalat" w:hAnsi="GHEA Grapalat"/>
        </w:rPr>
        <w:t>Уплата пеней и (или) штрафов не освобождает стороны от полного исполнения своих договорных обязательств.</w:t>
      </w:r>
    </w:p>
    <w:p w:rsidR="00D52566" w:rsidRPr="00B138F3" w:rsidRDefault="00D52566" w:rsidP="00B46D58">
      <w:pPr>
        <w:rPr>
          <w:rFonts w:ascii="GHEA Grapalat" w:hAnsi="GHEA Grapalat"/>
          <w:lang w:val="hy-AM"/>
        </w:rPr>
      </w:pPr>
    </w:p>
    <w:p w:rsidR="009F337A" w:rsidRPr="00B138F3" w:rsidRDefault="009F337A" w:rsidP="00B46D58">
      <w:pPr>
        <w:widowControl w:val="0"/>
        <w:spacing w:after="160"/>
        <w:jc w:val="center"/>
        <w:rPr>
          <w:rFonts w:ascii="GHEA Grapalat" w:hAnsi="GHEA Grapalat"/>
          <w:b/>
        </w:rPr>
      </w:pPr>
      <w:r w:rsidRPr="00B138F3">
        <w:rPr>
          <w:rFonts w:ascii="GHEA Grapalat" w:hAnsi="GHEA Grapalat"/>
          <w:b/>
        </w:rPr>
        <w:t>7. ДЕЙСТВИЕ НЕПРЕОДОЛИМОЙ СИЛЫ (ФОРС-МАЖОР)</w:t>
      </w:r>
    </w:p>
    <w:p w:rsidR="009F337A" w:rsidRPr="00B138F3" w:rsidRDefault="009F337A" w:rsidP="00B46D58">
      <w:pPr>
        <w:widowControl w:val="0"/>
        <w:spacing w:after="160"/>
        <w:ind w:firstLine="567"/>
        <w:jc w:val="both"/>
        <w:rPr>
          <w:rFonts w:ascii="GHEA Grapalat" w:hAnsi="GHEA Grapalat"/>
        </w:rPr>
      </w:pPr>
      <w:r w:rsidRPr="00B138F3">
        <w:rPr>
          <w:rFonts w:ascii="GHEA Grapalat" w:hAnsi="GHEA Grapalat"/>
        </w:rPr>
        <w:t>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rsidR="0094684E" w:rsidRPr="00B138F3" w:rsidRDefault="0094684E" w:rsidP="00B46D58">
      <w:pPr>
        <w:widowControl w:val="0"/>
        <w:spacing w:after="160"/>
        <w:jc w:val="center"/>
        <w:rPr>
          <w:rFonts w:ascii="GHEA Grapalat" w:hAnsi="GHEA Grapalat"/>
          <w:lang w:val="hy-AM"/>
        </w:rPr>
      </w:pP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8. ИНЫЕ УСЛОВИЯ</w:t>
      </w:r>
    </w:p>
    <w:p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8.</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00AE4578">
        <w:rPr>
          <w:rStyle w:val="FootnoteReference"/>
          <w:rFonts w:ascii="GHEA Grapalat" w:hAnsi="GHEA Grapalat"/>
        </w:rPr>
        <w:footnoteReference w:customMarkFollows="1" w:id="29"/>
        <w:t>22</w:t>
      </w:r>
      <w:r w:rsidRPr="00B138F3">
        <w:rPr>
          <w:rFonts w:ascii="GHEA Grapalat" w:hAnsi="GHEA Grapalat"/>
        </w:rPr>
        <w:t>.</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000209D3" w:rsidRPr="00B138F3">
        <w:rPr>
          <w:rFonts w:ascii="Courier New" w:hAnsi="Courier New" w:cs="Courier New"/>
          <w:lang w:val="en-US"/>
        </w:rPr>
        <w:t> </w:t>
      </w:r>
      <w:r w:rsidRPr="00B138F3">
        <w:rPr>
          <w:rFonts w:ascii="GHEA Grapalat" w:hAnsi="GHEA Grapalat"/>
        </w:rPr>
        <w:t>тре</w:t>
      </w:r>
      <w:r w:rsidR="00D52566" w:rsidRPr="00B138F3">
        <w:rPr>
          <w:rFonts w:ascii="GHEA Grapalat" w:hAnsi="GHEA Grapalat"/>
        </w:rPr>
        <w:t>бования, вытекающее из договора</w:t>
      </w:r>
      <w:r w:rsidRPr="00B138F3">
        <w:rPr>
          <w:rFonts w:ascii="GHEA Grapalat" w:hAnsi="GHEA Grapalat"/>
        </w:rPr>
        <w:t xml:space="preserve">, не может быть передано другому лицу без письменного согласия стороны должника. </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002B6548" w:rsidRPr="00B138F3">
        <w:rPr>
          <w:rFonts w:ascii="GHEA Grapalat" w:hAnsi="GHEA Grapalat"/>
          <w:lang w:val="hy-AM"/>
        </w:rPr>
        <w:t xml:space="preserve"> расторгает договор</w:t>
      </w:r>
      <w:r w:rsidRPr="00B138F3">
        <w:rPr>
          <w:rFonts w:ascii="GHEA Grapalat" w:hAnsi="GHEA Grapalat"/>
        </w:rPr>
        <w:t>,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Споры в связи с договором подлежат рассмотрению в судах Республики Армения.</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8.5</w:t>
      </w:r>
      <w:r w:rsidRPr="00B138F3">
        <w:rPr>
          <w:rFonts w:ascii="GHEA Grapalat" w:hAnsi="GHEA Grapalat"/>
        </w:rPr>
        <w:tab/>
        <w:t xml:space="preserve">Изменения и дополнения могут быть внесены в договор исключительно с взаимного согласия сторон </w:t>
      </w:r>
      <w:r w:rsidR="009F10E4" w:rsidRPr="00B138F3">
        <w:rPr>
          <w:rFonts w:ascii="GHEA Grapalat" w:hAnsi="GHEA Grapalat"/>
        </w:rPr>
        <w:t>—</w:t>
      </w:r>
      <w:r w:rsidRPr="00B138F3">
        <w:rPr>
          <w:rFonts w:ascii="GHEA Grapalat" w:hAnsi="GHEA Grapalat"/>
        </w:rPr>
        <w:t xml:space="preserve"> посредством заключения соглашения, которое будет являться неотъемлемой частью договора. </w:t>
      </w:r>
    </w:p>
    <w:p w:rsidR="00071D1C" w:rsidRPr="00B138F3" w:rsidRDefault="00071D1C" w:rsidP="00B46D58">
      <w:pPr>
        <w:widowControl w:val="0"/>
        <w:tabs>
          <w:tab w:val="left" w:pos="1134"/>
        </w:tabs>
        <w:spacing w:after="160"/>
        <w:ind w:firstLine="567"/>
        <w:jc w:val="both"/>
        <w:rPr>
          <w:rFonts w:ascii="GHEA Grapalat" w:hAnsi="GHEA Grapalat" w:cs="Sylfaen"/>
          <w:spacing w:val="-6"/>
        </w:rPr>
      </w:pPr>
      <w:r w:rsidRPr="00B138F3">
        <w:rPr>
          <w:rFonts w:ascii="GHEA Grapalat" w:hAnsi="GHEA Grapalat"/>
          <w:spacing w:val="-6"/>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Если договор осуществляется посредством заключения агентского договора: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1)</w:t>
      </w:r>
      <w:r w:rsidR="00E95CE6" w:rsidRPr="00B138F3">
        <w:rPr>
          <w:rFonts w:ascii="GHEA Grapalat" w:hAnsi="GHEA Grapalat"/>
        </w:rPr>
        <w:tab/>
      </w:r>
      <w:r w:rsidRPr="00B138F3">
        <w:rPr>
          <w:rFonts w:ascii="GHEA Grapalat" w:hAnsi="GHEA Grapalat"/>
        </w:rPr>
        <w:t>Продавец несет ответственность за неисполнение или ненадлежащее исполнение обязательств агента;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2)</w:t>
      </w:r>
      <w:r w:rsidR="00E95CE6" w:rsidRPr="00B138F3">
        <w:rPr>
          <w:rFonts w:ascii="GHEA Grapalat" w:hAnsi="GHEA Grapalat"/>
        </w:rPr>
        <w:tab/>
      </w:r>
      <w:r w:rsidRPr="00B138F3">
        <w:rPr>
          <w:rFonts w:ascii="GHEA Grapalat" w:hAnsi="GHEA Grapalat"/>
        </w:rPr>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w:t>
      </w:r>
      <w:r w:rsidR="004C75CE" w:rsidRPr="009207FD">
        <w:rPr>
          <w:rFonts w:ascii="GHEA Grapalat" w:hAnsi="GHEA Grapalat"/>
          <w:lang w:val="hy-AM"/>
        </w:rPr>
        <w:t xml:space="preserve">. </w:t>
      </w:r>
      <w:r w:rsidR="004C75CE" w:rsidRPr="009207FD">
        <w:rPr>
          <w:rFonts w:ascii="GHEA Grapalat" w:hAnsi="GHEA Grapalat"/>
        </w:rPr>
        <w:t>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003F55D1" w:rsidRPr="003F55D1">
        <w:rPr>
          <w:rFonts w:ascii="GHEA Grapalat" w:hAnsi="GHEA Grapalat"/>
        </w:rPr>
        <w:t>.</w:t>
      </w:r>
      <w:r w:rsidR="00517E0B">
        <w:rPr>
          <w:rStyle w:val="FootnoteReference"/>
          <w:rFonts w:ascii="GHEA Grapalat" w:hAnsi="GHEA Grapalat"/>
        </w:rPr>
        <w:footnoteReference w:customMarkFollows="1" w:id="30"/>
        <w:t>23</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517E0B">
        <w:rPr>
          <w:rStyle w:val="FootnoteReference"/>
          <w:rFonts w:ascii="GHEA Grapalat" w:hAnsi="GHEA Grapalat"/>
        </w:rPr>
        <w:footnoteReference w:customMarkFollows="1" w:id="31"/>
        <w:t>24</w:t>
      </w:r>
      <w:r w:rsidRPr="00B138F3">
        <w:rPr>
          <w:rFonts w:ascii="GHEA Grapalat" w:hAnsi="GHEA Grapalat"/>
        </w:rPr>
        <w:t>.</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товара</w:t>
      </w:r>
      <w:r w:rsidR="005A3009" w:rsidRPr="00B138F3">
        <w:rPr>
          <w:rFonts w:ascii="GHEA Grapalat" w:hAnsi="GHEA Grapalat"/>
        </w:rPr>
        <w:t xml:space="preserve">,а предложение продавца было представлено не позднее </w:t>
      </w:r>
      <w:r w:rsidR="00E50B65" w:rsidRPr="004A1D46">
        <w:rPr>
          <w:rFonts w:ascii="GHEA Grapalat" w:hAnsi="GHEA Grapalat"/>
        </w:rPr>
        <w:t>7-и</w:t>
      </w:r>
      <w:r w:rsidR="00E50B65" w:rsidRPr="00B138F3">
        <w:rPr>
          <w:rFonts w:ascii="GHEA Grapalat" w:hAnsi="GHEA Grapalat"/>
        </w:rPr>
        <w:t xml:space="preserve"> </w:t>
      </w:r>
      <w:r w:rsidR="005A3009" w:rsidRPr="00B138F3">
        <w:rPr>
          <w:rFonts w:ascii="GHEA Grapalat" w:hAnsi="GHEA Grapalat"/>
        </w:rPr>
        <w:t>календарных дней до истечения срока, изначально установленного договором для поставки</w:t>
      </w:r>
      <w:r w:rsidR="002554A3">
        <w:rPr>
          <w:rFonts w:ascii="GHEA Grapalat" w:hAnsi="GHEA Grapalat"/>
          <w:lang w:val="hy-AM"/>
        </w:rPr>
        <w:t xml:space="preserve">. </w:t>
      </w:r>
      <w:r w:rsidRPr="00B138F3">
        <w:rPr>
          <w:rFonts w:ascii="GHEA Grapalat" w:hAnsi="GHEA Grapalat"/>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6E15CD" w:rsidRPr="00B138F3">
        <w:rPr>
          <w:rFonts w:ascii="GHEA Grapalat" w:hAnsi="GHEA Grapalat"/>
        </w:rPr>
        <w:t>9.</w:t>
      </w:r>
      <w:r w:rsidR="006E15CD" w:rsidRPr="00B138F3">
        <w:rPr>
          <w:rFonts w:ascii="GHEA Grapalat" w:hAnsi="GHEA Grapalat"/>
        </w:rPr>
        <w:tab/>
      </w:r>
      <w:r w:rsidRPr="00B138F3">
        <w:rPr>
          <w:rFonts w:ascii="GHEA Grapalat" w:hAnsi="GHEA Grapalat"/>
        </w:rPr>
        <w:t xml:space="preserve">В условиях надлежащего исполнения договора, выгода (сбережения) или понесенные убытки сторон (Продавца или Покупателя) </w:t>
      </w:r>
      <w:r w:rsidR="009F10E4" w:rsidRPr="00B138F3">
        <w:rPr>
          <w:rFonts w:ascii="GHEA Grapalat" w:hAnsi="GHEA Grapalat"/>
        </w:rPr>
        <w:t>—</w:t>
      </w:r>
      <w:r w:rsidRPr="00B138F3">
        <w:rPr>
          <w:rFonts w:ascii="GHEA Grapalat" w:hAnsi="GHEA Grapalat"/>
        </w:rPr>
        <w:t xml:space="preserve"> это выгода или убытки, понесенные данной стороной.</w:t>
      </w:r>
      <w:r w:rsidR="003A39AC" w:rsidRPr="00B138F3" w:rsidDel="003A39AC">
        <w:rPr>
          <w:rFonts w:ascii="GHEA Grapalat" w:hAnsi="GHEA Grapalat"/>
        </w:rPr>
        <w:t xml:space="preserve"> </w:t>
      </w:r>
      <w:r w:rsidRPr="00B138F3">
        <w:rPr>
          <w:rFonts w:ascii="GHEA Grapalat" w:hAnsi="GHEA Grapalat"/>
        </w:rPr>
        <w:t>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8.1</w:t>
      </w:r>
      <w:r w:rsidR="00E3606B" w:rsidRPr="00B138F3">
        <w:rPr>
          <w:rFonts w:ascii="GHEA Grapalat" w:hAnsi="GHEA Grapalat"/>
        </w:rPr>
        <w:t>0.</w:t>
      </w:r>
      <w:r w:rsidR="00E3606B" w:rsidRPr="00B138F3">
        <w:rPr>
          <w:rFonts w:ascii="GHEA Grapalat" w:hAnsi="GHEA Grapalat"/>
        </w:rPr>
        <w:tab/>
      </w:r>
      <w:r w:rsidRPr="00B138F3">
        <w:rPr>
          <w:rFonts w:ascii="GHEA Grapalat" w:hAnsi="GHEA Grapalat"/>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00E95CE6" w:rsidRPr="00B138F3">
        <w:rPr>
          <w:rFonts w:ascii="Courier New" w:hAnsi="Courier New" w:cs="Courier New"/>
          <w:lang w:val="en-US"/>
        </w:rPr>
        <w:t> </w:t>
      </w:r>
      <w:r w:rsidRPr="00B138F3">
        <w:rPr>
          <w:rFonts w:ascii="GHEA Grapalat" w:hAnsi="GHEA Grapalat"/>
        </w:rPr>
        <w:t xml:space="preserve">Армения. </w:t>
      </w:r>
    </w:p>
    <w:p w:rsidR="00071D1C" w:rsidRPr="00B138F3" w:rsidRDefault="00071D1C" w:rsidP="00B46D58">
      <w:pPr>
        <w:widowControl w:val="0"/>
        <w:tabs>
          <w:tab w:val="left" w:pos="1276"/>
        </w:tabs>
        <w:spacing w:after="160"/>
        <w:ind w:firstLine="567"/>
        <w:jc w:val="both"/>
        <w:rPr>
          <w:rFonts w:ascii="GHEA Grapalat" w:hAnsi="GHEA Grapalat"/>
          <w:spacing w:val="-6"/>
        </w:rPr>
      </w:pPr>
      <w:r w:rsidRPr="00B138F3">
        <w:rPr>
          <w:rFonts w:ascii="GHEA Grapalat" w:hAnsi="GHEA Grapalat"/>
        </w:rPr>
        <w:t>8.1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spacing w:val="-6"/>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www.procurement.am, с</w:t>
      </w:r>
      <w:r w:rsidR="00E95CE6" w:rsidRPr="00B138F3">
        <w:rPr>
          <w:rFonts w:ascii="Courier New" w:hAnsi="Courier New" w:cs="Courier New"/>
          <w:spacing w:val="-6"/>
          <w:lang w:val="en-US"/>
        </w:rPr>
        <w:t> </w:t>
      </w:r>
      <w:r w:rsidRPr="00B138F3">
        <w:rPr>
          <w:rFonts w:ascii="GHEA Grapalat" w:hAnsi="GHEA Grapalat"/>
          <w:spacing w:val="-6"/>
        </w:rPr>
        <w:t>указанием даты опубликования. Продавец считается надлежащим образом уведомленным относительно одностороннего расторжения договора со</w:t>
      </w:r>
      <w:r w:rsidR="00E95CE6" w:rsidRPr="00B138F3">
        <w:rPr>
          <w:rFonts w:ascii="Courier New" w:hAnsi="Courier New" w:cs="Courier New"/>
          <w:spacing w:val="-6"/>
          <w:lang w:val="en-US"/>
        </w:rPr>
        <w:t> </w:t>
      </w:r>
      <w:r w:rsidRPr="00B138F3">
        <w:rPr>
          <w:rFonts w:ascii="GHEA Grapalat" w:hAnsi="GHEA Grapalat"/>
          <w:spacing w:val="-6"/>
        </w:rPr>
        <w:t>следующего за опубликованием уведомления дня, установленного настоящим пунктом.</w:t>
      </w:r>
      <w:r w:rsidR="00DD41E4" w:rsidRPr="00B138F3">
        <w:t xml:space="preserve"> </w:t>
      </w:r>
      <w:r w:rsidR="00DD41E4" w:rsidRPr="00B138F3">
        <w:rPr>
          <w:rFonts w:ascii="GHEA Grapalat" w:hAnsi="GHEA Grapalat"/>
          <w:spacing w:val="-6"/>
        </w:rPr>
        <w:t xml:space="preserve">В день публикации в бюллетене уведомления о полном или частичном одностороннем расторжении договора Покупатель </w:t>
      </w:r>
      <w:r w:rsidR="00D43420" w:rsidRPr="00B138F3">
        <w:rPr>
          <w:rFonts w:ascii="GHEA Grapalat" w:hAnsi="GHEA Grapalat"/>
          <w:spacing w:val="-6"/>
        </w:rPr>
        <w:t xml:space="preserve">высылает </w:t>
      </w:r>
      <w:r w:rsidR="00DD41E4" w:rsidRPr="00B138F3">
        <w:rPr>
          <w:rFonts w:ascii="GHEA Grapalat" w:hAnsi="GHEA Grapalat"/>
          <w:spacing w:val="-6"/>
        </w:rPr>
        <w:t>его также на электронную почту Продавца.</w:t>
      </w:r>
    </w:p>
    <w:p w:rsidR="006F0A20" w:rsidRPr="002B54E9" w:rsidRDefault="006F0A20" w:rsidP="00577662">
      <w:pPr>
        <w:ind w:left="142"/>
        <w:jc w:val="both"/>
        <w:rPr>
          <w:rFonts w:ascii="GHEA Grapalat" w:eastAsiaTheme="minorHAnsi" w:hAnsi="GHEA Grapalat" w:cstheme="minorBidi"/>
          <w:sz w:val="22"/>
          <w:szCs w:val="22"/>
          <w:lang w:eastAsia="en-US" w:bidi="ar-SA"/>
        </w:rPr>
      </w:pPr>
      <w:r w:rsidRPr="006F0A20">
        <w:rPr>
          <w:rFonts w:ascii="GHEA Grapalat" w:eastAsiaTheme="minorHAnsi" w:hAnsi="GHEA Grapalat" w:cstheme="minorBidi"/>
          <w:sz w:val="22"/>
          <w:szCs w:val="22"/>
          <w:lang w:eastAsia="en-US" w:bidi="ar-SA"/>
        </w:rPr>
        <w:t>8.</w:t>
      </w:r>
      <w:r w:rsidRPr="002B54E9">
        <w:rPr>
          <w:rFonts w:ascii="GHEA Grapalat" w:eastAsiaTheme="minorHAnsi" w:hAnsi="GHEA Grapalat" w:cstheme="minorBidi"/>
          <w:sz w:val="22"/>
          <w:szCs w:val="22"/>
          <w:lang w:eastAsia="en-US" w:bidi="ar-SA"/>
        </w:rPr>
        <w:t>12</w:t>
      </w:r>
      <w:r w:rsidRPr="006F0A20">
        <w:rPr>
          <w:rFonts w:ascii="GHEA Grapalat" w:eastAsiaTheme="minorHAnsi" w:hAnsi="GHEA Grapalat" w:cstheme="minorBidi"/>
          <w:sz w:val="22"/>
          <w:szCs w:val="22"/>
          <w:lang w:eastAsia="en-US" w:bidi="ar-SA"/>
        </w:rPr>
        <w:t xml:space="preserve"> Продавец имеет право 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 (далее-договор факторинга). В договоре факторинга должно быть предусмотрено, что: финансовый агент соглашается с тем, что при наличии оснований, предусмотренных договором, Покупатель при осуществлении платежей обеспечивает расчет и зачет штрафов и пеней Продавцу с суммами, подлежащими уплате, независимо от того, было ли уступлено требование</w:t>
      </w:r>
      <w:r w:rsidRPr="006F0A20">
        <w:rPr>
          <w:rFonts w:ascii="GHEA Grapalat" w:eastAsiaTheme="minorHAnsi" w:hAnsi="GHEA Grapalat" w:cstheme="minorBidi"/>
          <w:sz w:val="22"/>
          <w:szCs w:val="22"/>
          <w:lang w:val="hy-AM" w:eastAsia="en-US" w:bidi="ar-SA"/>
        </w:rPr>
        <w:t xml:space="preserve">. </w:t>
      </w:r>
      <w:r w:rsidRPr="006F0A20">
        <w:rPr>
          <w:rFonts w:ascii="GHEA Grapalat" w:eastAsiaTheme="minorHAnsi" w:hAnsi="GHEA Grapalat" w:cstheme="minorBidi"/>
          <w:sz w:val="22"/>
          <w:szCs w:val="22"/>
          <w:lang w:eastAsia="en-US" w:bidi="ar-SA"/>
        </w:rPr>
        <w:t xml:space="preserve">При этом, в случае получения письменного уведомления об уступке требования на основании договора факторинга (Приложение </w:t>
      </w:r>
      <w:r w:rsidRPr="006F0A20">
        <w:rPr>
          <w:rFonts w:ascii="GHEA Grapalat" w:eastAsiaTheme="minorHAnsi" w:hAnsi="GHEA Grapalat" w:cstheme="minorBidi"/>
          <w:sz w:val="22"/>
          <w:szCs w:val="22"/>
          <w:lang w:val="en-US" w:eastAsia="en-US" w:bidi="ar-SA"/>
        </w:rPr>
        <w:t>N</w:t>
      </w:r>
      <w:r w:rsidRPr="006F0A20">
        <w:rPr>
          <w:rFonts w:ascii="GHEA Grapalat" w:eastAsiaTheme="minorHAnsi" w:hAnsi="GHEA Grapalat" w:cstheme="minorBidi"/>
          <w:sz w:val="22"/>
          <w:szCs w:val="22"/>
          <w:lang w:eastAsia="en-US" w:bidi="ar-SA"/>
        </w:rPr>
        <w:t xml:space="preserve"> </w:t>
      </w:r>
      <w:r w:rsidRPr="002B54E9">
        <w:rPr>
          <w:rFonts w:ascii="GHEA Grapalat" w:eastAsiaTheme="minorHAnsi" w:hAnsi="GHEA Grapalat" w:cstheme="minorBidi"/>
          <w:sz w:val="22"/>
          <w:szCs w:val="22"/>
          <w:lang w:eastAsia="en-US" w:bidi="ar-SA"/>
        </w:rPr>
        <w:t>4</w:t>
      </w:r>
      <w:r w:rsidRPr="006F0A20">
        <w:rPr>
          <w:rFonts w:ascii="GHEA Grapalat" w:eastAsiaTheme="minorHAnsi" w:hAnsi="GHEA Grapalat" w:cstheme="minorBidi"/>
          <w:sz w:val="22"/>
          <w:szCs w:val="22"/>
          <w:lang w:eastAsia="en-US" w:bidi="ar-SA"/>
        </w:rPr>
        <w:t>) Покупатель производит платеж, установленный договором, финансовому агенту, если уведомление было получено в день, предшествующий дню внесения Покупателем платежного поручения и копии протокола в казначейскую систему уполномоченного органа</w:t>
      </w:r>
      <w:r w:rsidR="00910DD5">
        <w:rPr>
          <w:rFonts w:ascii="GHEA Grapalat" w:eastAsiaTheme="minorHAnsi" w:hAnsi="GHEA Grapalat" w:cstheme="minorBidi"/>
          <w:sz w:val="22"/>
          <w:szCs w:val="22"/>
          <w:lang w:eastAsia="en-US" w:bidi="ar-SA"/>
        </w:rPr>
        <w:t>.</w:t>
      </w:r>
      <w:r w:rsidR="00910DD5" w:rsidRPr="002B54E9">
        <w:rPr>
          <w:rFonts w:ascii="GHEA Grapalat" w:eastAsiaTheme="minorHAnsi" w:hAnsi="GHEA Grapalat" w:cstheme="minorBidi"/>
          <w:sz w:val="22"/>
          <w:szCs w:val="22"/>
          <w:vertAlign w:val="superscript"/>
          <w:lang w:eastAsia="en-US" w:bidi="ar-SA"/>
        </w:rPr>
        <w:t>25</w:t>
      </w:r>
    </w:p>
    <w:p w:rsidR="00910DD5" w:rsidRDefault="00910DD5">
      <w:pPr>
        <w:rPr>
          <w:rFonts w:ascii="GHEA Grapalat" w:hAnsi="GHEA Grapalat"/>
        </w:rPr>
      </w:pPr>
    </w:p>
    <w:p w:rsidR="00910DD5" w:rsidRPr="00910DD5" w:rsidRDefault="00910DD5">
      <w:pPr>
        <w:rPr>
          <w:rFonts w:ascii="GHEA Grapalat" w:hAnsi="GHEA Grapalat"/>
        </w:rPr>
      </w:pPr>
      <w:r w:rsidRPr="002B54E9">
        <w:rPr>
          <w:rFonts w:ascii="GHEA Grapalat" w:hAnsi="GHEA Grapalat"/>
        </w:rPr>
        <w:t>--------------------------------------</w:t>
      </w:r>
    </w:p>
    <w:p w:rsidR="00382B60" w:rsidRPr="002B54E9" w:rsidRDefault="00910DD5" w:rsidP="002B54E9">
      <w:pPr>
        <w:jc w:val="both"/>
        <w:rPr>
          <w:rFonts w:ascii="GHEA Grapalat" w:hAnsi="GHEA Grapalat"/>
          <w:i/>
        </w:rPr>
      </w:pPr>
      <w:r w:rsidRPr="002B54E9">
        <w:rPr>
          <w:rStyle w:val="ezkurwreuab5ozgtqnkl"/>
          <w:sz w:val="20"/>
          <w:szCs w:val="20"/>
          <w:vertAlign w:val="superscript"/>
        </w:rPr>
        <w:t xml:space="preserve"> </w:t>
      </w:r>
      <w:r w:rsidRPr="002B54E9">
        <w:rPr>
          <w:rStyle w:val="ezkurwreuab5ozgtqnkl"/>
          <w:i/>
          <w:sz w:val="20"/>
          <w:szCs w:val="20"/>
          <w:vertAlign w:val="superscript"/>
        </w:rPr>
        <w:t>25</w:t>
      </w:r>
      <w:r w:rsidRPr="002B54E9">
        <w:rPr>
          <w:rStyle w:val="ezkurwreuab5ozgtqnkl"/>
          <w:i/>
        </w:rPr>
        <w:t xml:space="preserve"> </w:t>
      </w:r>
      <w:r w:rsidRPr="002B54E9">
        <w:rPr>
          <w:rStyle w:val="ezkurwreuab5ozgtqnkl"/>
          <w:i/>
          <w:sz w:val="20"/>
          <w:szCs w:val="20"/>
        </w:rPr>
        <w:t>Если</w:t>
      </w:r>
      <w:r w:rsidRPr="002B54E9">
        <w:rPr>
          <w:i/>
          <w:sz w:val="20"/>
          <w:szCs w:val="20"/>
        </w:rPr>
        <w:t xml:space="preserve"> </w:t>
      </w:r>
      <w:r>
        <w:rPr>
          <w:rStyle w:val="ezkurwreuab5ozgtqnkl"/>
          <w:rFonts w:ascii="Sylfaen" w:hAnsi="Sylfaen"/>
          <w:i/>
          <w:sz w:val="20"/>
          <w:szCs w:val="20"/>
        </w:rPr>
        <w:t>П</w:t>
      </w:r>
      <w:r w:rsidRPr="002B54E9">
        <w:rPr>
          <w:rStyle w:val="ezkurwreuab5ozgtqnkl"/>
          <w:i/>
          <w:sz w:val="20"/>
          <w:szCs w:val="20"/>
        </w:rPr>
        <w:t>окупатель</w:t>
      </w:r>
      <w:r w:rsidRPr="002B54E9">
        <w:rPr>
          <w:i/>
          <w:sz w:val="20"/>
          <w:szCs w:val="20"/>
        </w:rPr>
        <w:t xml:space="preserve"> </w:t>
      </w:r>
      <w:r w:rsidRPr="002B54E9">
        <w:rPr>
          <w:rStyle w:val="ezkurwreuab5ozgtqnkl"/>
          <w:i/>
          <w:sz w:val="20"/>
          <w:szCs w:val="20"/>
        </w:rPr>
        <w:t>является</w:t>
      </w:r>
      <w:r w:rsidRPr="002B54E9">
        <w:rPr>
          <w:i/>
          <w:sz w:val="20"/>
          <w:szCs w:val="20"/>
        </w:rPr>
        <w:t xml:space="preserve"> </w:t>
      </w:r>
      <w:r w:rsidR="008612B4">
        <w:rPr>
          <w:rStyle w:val="ezkurwreuab5ozgtqnkl"/>
          <w:i/>
          <w:sz w:val="20"/>
          <w:szCs w:val="20"/>
        </w:rPr>
        <w:t>заказчиком</w:t>
      </w:r>
      <w:r w:rsidRPr="002B54E9">
        <w:rPr>
          <w:rStyle w:val="ezkurwreuab5ozgtqnkl"/>
          <w:i/>
          <w:sz w:val="20"/>
          <w:szCs w:val="20"/>
        </w:rPr>
        <w:t>, не имеющим счета в казначействе, настоящий</w:t>
      </w:r>
      <w:r w:rsidRPr="002B54E9">
        <w:rPr>
          <w:i/>
          <w:sz w:val="20"/>
          <w:szCs w:val="20"/>
        </w:rPr>
        <w:t xml:space="preserve"> </w:t>
      </w:r>
      <w:r w:rsidRPr="002B54E9">
        <w:rPr>
          <w:rStyle w:val="ezkurwreuab5ozgtqnkl"/>
          <w:i/>
          <w:sz w:val="20"/>
          <w:szCs w:val="20"/>
        </w:rPr>
        <w:t>пункт</w:t>
      </w:r>
      <w:r w:rsidRPr="002B54E9">
        <w:rPr>
          <w:i/>
          <w:sz w:val="20"/>
          <w:szCs w:val="20"/>
        </w:rPr>
        <w:t xml:space="preserve"> </w:t>
      </w:r>
      <w:r w:rsidRPr="002B54E9">
        <w:rPr>
          <w:rStyle w:val="ezkurwreuab5ozgtqnkl"/>
          <w:i/>
          <w:sz w:val="20"/>
          <w:szCs w:val="20"/>
        </w:rPr>
        <w:t>редактируется</w:t>
      </w:r>
      <w:r w:rsidRPr="002B54E9">
        <w:rPr>
          <w:i/>
          <w:sz w:val="20"/>
          <w:szCs w:val="20"/>
        </w:rPr>
        <w:t xml:space="preserve"> </w:t>
      </w:r>
      <w:r w:rsidRPr="002B54E9">
        <w:rPr>
          <w:rStyle w:val="ezkurwreuab5ozgtqnkl"/>
          <w:i/>
          <w:sz w:val="20"/>
          <w:szCs w:val="20"/>
        </w:rPr>
        <w:t>замен</w:t>
      </w:r>
      <w:r>
        <w:rPr>
          <w:rStyle w:val="ezkurwreuab5ozgtqnkl"/>
          <w:i/>
          <w:sz w:val="20"/>
          <w:szCs w:val="20"/>
        </w:rPr>
        <w:t>ив</w:t>
      </w:r>
      <w:r w:rsidRPr="002B54E9">
        <w:rPr>
          <w:i/>
          <w:sz w:val="20"/>
          <w:szCs w:val="20"/>
        </w:rPr>
        <w:t xml:space="preserve"> </w:t>
      </w:r>
      <w:r w:rsidRPr="002B54E9">
        <w:rPr>
          <w:rStyle w:val="ezkurwreuab5ozgtqnkl"/>
          <w:i/>
          <w:sz w:val="20"/>
          <w:szCs w:val="20"/>
        </w:rPr>
        <w:t>слов</w:t>
      </w:r>
      <w:r>
        <w:rPr>
          <w:rStyle w:val="ezkurwreuab5ozgtqnkl"/>
          <w:i/>
          <w:sz w:val="20"/>
          <w:szCs w:val="20"/>
        </w:rPr>
        <w:t>а</w:t>
      </w:r>
      <w:r w:rsidRPr="002B54E9">
        <w:rPr>
          <w:i/>
          <w:sz w:val="20"/>
          <w:szCs w:val="20"/>
        </w:rPr>
        <w:t xml:space="preserve"> </w:t>
      </w:r>
      <w:r w:rsidRPr="002B54E9">
        <w:rPr>
          <w:rStyle w:val="ezkurwreuab5ozgtqnkl"/>
          <w:i/>
          <w:sz w:val="20"/>
          <w:szCs w:val="20"/>
        </w:rPr>
        <w:t>"внесени</w:t>
      </w:r>
      <w:r w:rsidR="00AD1093">
        <w:rPr>
          <w:rStyle w:val="ezkurwreuab5ozgtqnkl"/>
          <w:i/>
          <w:sz w:val="20"/>
          <w:szCs w:val="20"/>
        </w:rPr>
        <w:t>я</w:t>
      </w:r>
      <w:r w:rsidRPr="002B54E9">
        <w:rPr>
          <w:rStyle w:val="ezkurwreuab5ozgtqnkl"/>
          <w:i/>
          <w:sz w:val="20"/>
          <w:szCs w:val="20"/>
        </w:rPr>
        <w:t xml:space="preserve"> платежного</w:t>
      </w:r>
      <w:r w:rsidRPr="002B54E9">
        <w:rPr>
          <w:i/>
          <w:sz w:val="20"/>
          <w:szCs w:val="20"/>
        </w:rPr>
        <w:t xml:space="preserve"> </w:t>
      </w:r>
      <w:r w:rsidRPr="002B54E9">
        <w:rPr>
          <w:rStyle w:val="ezkurwreuab5ozgtqnkl"/>
          <w:i/>
          <w:sz w:val="20"/>
          <w:szCs w:val="20"/>
        </w:rPr>
        <w:t>поручения</w:t>
      </w:r>
      <w:r w:rsidRPr="002B54E9">
        <w:rPr>
          <w:i/>
          <w:sz w:val="20"/>
          <w:szCs w:val="20"/>
        </w:rPr>
        <w:t xml:space="preserve"> </w:t>
      </w:r>
      <w:r w:rsidRPr="002B54E9">
        <w:rPr>
          <w:rStyle w:val="ezkurwreuab5ozgtqnkl"/>
          <w:i/>
          <w:sz w:val="20"/>
          <w:szCs w:val="20"/>
        </w:rPr>
        <w:t>и</w:t>
      </w:r>
      <w:r w:rsidRPr="002B54E9">
        <w:rPr>
          <w:i/>
          <w:sz w:val="20"/>
          <w:szCs w:val="20"/>
        </w:rPr>
        <w:t xml:space="preserve"> </w:t>
      </w:r>
      <w:r w:rsidRPr="002B54E9">
        <w:rPr>
          <w:rStyle w:val="ezkurwreuab5ozgtqnkl"/>
          <w:i/>
          <w:sz w:val="20"/>
          <w:szCs w:val="20"/>
        </w:rPr>
        <w:t>копии</w:t>
      </w:r>
      <w:r w:rsidRPr="002B54E9">
        <w:rPr>
          <w:i/>
          <w:sz w:val="20"/>
          <w:szCs w:val="20"/>
        </w:rPr>
        <w:t xml:space="preserve"> </w:t>
      </w:r>
      <w:r w:rsidRPr="002B54E9">
        <w:rPr>
          <w:rStyle w:val="ezkurwreuab5ozgtqnkl"/>
          <w:i/>
          <w:sz w:val="20"/>
          <w:szCs w:val="20"/>
        </w:rPr>
        <w:t>протокола</w:t>
      </w:r>
      <w:r w:rsidRPr="002B54E9">
        <w:rPr>
          <w:i/>
          <w:sz w:val="20"/>
          <w:szCs w:val="20"/>
        </w:rPr>
        <w:t xml:space="preserve"> </w:t>
      </w:r>
      <w:r w:rsidRPr="002B54E9">
        <w:rPr>
          <w:rStyle w:val="ezkurwreuab5ozgtqnkl"/>
          <w:i/>
          <w:sz w:val="20"/>
          <w:szCs w:val="20"/>
        </w:rPr>
        <w:t>в</w:t>
      </w:r>
      <w:r w:rsidRPr="002B54E9">
        <w:rPr>
          <w:i/>
          <w:sz w:val="20"/>
          <w:szCs w:val="20"/>
        </w:rPr>
        <w:t xml:space="preserve"> </w:t>
      </w:r>
      <w:r w:rsidRPr="002B54E9">
        <w:rPr>
          <w:rStyle w:val="ezkurwreuab5ozgtqnkl"/>
          <w:i/>
          <w:sz w:val="20"/>
          <w:szCs w:val="20"/>
        </w:rPr>
        <w:t>казначейскую</w:t>
      </w:r>
      <w:r w:rsidRPr="002B54E9">
        <w:rPr>
          <w:i/>
          <w:sz w:val="20"/>
          <w:szCs w:val="20"/>
        </w:rPr>
        <w:t xml:space="preserve"> </w:t>
      </w:r>
      <w:r w:rsidRPr="002B54E9">
        <w:rPr>
          <w:rStyle w:val="ezkurwreuab5ozgtqnkl"/>
          <w:i/>
          <w:sz w:val="20"/>
          <w:szCs w:val="20"/>
        </w:rPr>
        <w:t>систему</w:t>
      </w:r>
      <w:r w:rsidRPr="002B54E9">
        <w:rPr>
          <w:i/>
          <w:sz w:val="20"/>
          <w:szCs w:val="20"/>
        </w:rPr>
        <w:t xml:space="preserve"> </w:t>
      </w:r>
      <w:r w:rsidRPr="002B54E9">
        <w:rPr>
          <w:rStyle w:val="ezkurwreuab5ozgtqnkl"/>
          <w:i/>
          <w:sz w:val="20"/>
          <w:szCs w:val="20"/>
        </w:rPr>
        <w:t>уполномоченного органа"</w:t>
      </w:r>
      <w:r w:rsidRPr="002B54E9">
        <w:rPr>
          <w:i/>
          <w:sz w:val="20"/>
          <w:szCs w:val="20"/>
        </w:rPr>
        <w:t xml:space="preserve"> </w:t>
      </w:r>
      <w:r w:rsidRPr="002B54E9">
        <w:rPr>
          <w:rStyle w:val="ezkurwreuab5ozgtqnkl"/>
          <w:i/>
          <w:sz w:val="20"/>
          <w:szCs w:val="20"/>
        </w:rPr>
        <w:t>словами</w:t>
      </w:r>
      <w:r>
        <w:rPr>
          <w:rStyle w:val="ezkurwreuab5ozgtqnkl"/>
          <w:i/>
          <w:sz w:val="20"/>
          <w:szCs w:val="20"/>
        </w:rPr>
        <w:t xml:space="preserve"> </w:t>
      </w:r>
      <w:r w:rsidR="00A53966" w:rsidRPr="00A144F1">
        <w:rPr>
          <w:rStyle w:val="ezkurwreuab5ozgtqnkl"/>
          <w:i/>
          <w:sz w:val="20"/>
          <w:szCs w:val="20"/>
        </w:rPr>
        <w:t>"</w:t>
      </w:r>
      <w:r w:rsidRPr="002B54E9">
        <w:rPr>
          <w:rStyle w:val="ezkurwreuab5ozgtqnkl"/>
          <w:i/>
          <w:sz w:val="20"/>
          <w:szCs w:val="20"/>
        </w:rPr>
        <w:t>выдач</w:t>
      </w:r>
      <w:r w:rsidR="00AD1093">
        <w:rPr>
          <w:rStyle w:val="ezkurwreuab5ozgtqnkl"/>
          <w:i/>
          <w:sz w:val="20"/>
          <w:szCs w:val="20"/>
        </w:rPr>
        <w:t xml:space="preserve">и </w:t>
      </w:r>
      <w:r w:rsidRPr="002B54E9">
        <w:rPr>
          <w:rStyle w:val="ezkurwreuab5ozgtqnkl"/>
          <w:i/>
          <w:sz w:val="20"/>
          <w:szCs w:val="20"/>
        </w:rPr>
        <w:t>платежного</w:t>
      </w:r>
      <w:r w:rsidRPr="002B54E9">
        <w:rPr>
          <w:i/>
          <w:sz w:val="20"/>
          <w:szCs w:val="20"/>
        </w:rPr>
        <w:t xml:space="preserve"> </w:t>
      </w:r>
      <w:r w:rsidRPr="002B54E9">
        <w:rPr>
          <w:rStyle w:val="ezkurwreuab5ozgtqnkl"/>
          <w:i/>
          <w:sz w:val="20"/>
          <w:szCs w:val="20"/>
        </w:rPr>
        <w:t>поручения</w:t>
      </w:r>
      <w:r w:rsidRPr="002B54E9">
        <w:rPr>
          <w:i/>
          <w:sz w:val="20"/>
          <w:szCs w:val="20"/>
        </w:rPr>
        <w:t xml:space="preserve"> </w:t>
      </w:r>
      <w:r w:rsidRPr="002B54E9">
        <w:rPr>
          <w:rStyle w:val="ezkurwreuab5ozgtqnkl"/>
          <w:i/>
          <w:sz w:val="20"/>
          <w:szCs w:val="20"/>
        </w:rPr>
        <w:t>банку</w:t>
      </w:r>
      <w:r w:rsidR="00A53966" w:rsidRPr="00A144F1">
        <w:rPr>
          <w:rStyle w:val="ezkurwreuab5ozgtqnkl"/>
          <w:i/>
          <w:sz w:val="20"/>
          <w:szCs w:val="20"/>
        </w:rPr>
        <w:t>"</w:t>
      </w:r>
      <w:r w:rsidR="00382B60" w:rsidRPr="002B54E9">
        <w:rPr>
          <w:rFonts w:ascii="GHEA Grapalat" w:hAnsi="GHEA Grapalat"/>
          <w:i/>
        </w:rPr>
        <w:br w:type="page"/>
      </w:r>
    </w:p>
    <w:p w:rsidR="00071D1C" w:rsidRPr="00B138F3" w:rsidRDefault="00071D1C" w:rsidP="00B46D58">
      <w:pPr>
        <w:widowControl w:val="0"/>
        <w:tabs>
          <w:tab w:val="left" w:pos="1276"/>
        </w:tabs>
        <w:spacing w:after="160"/>
        <w:ind w:firstLine="567"/>
        <w:jc w:val="both"/>
        <w:rPr>
          <w:rFonts w:ascii="GHEA Grapalat" w:hAnsi="GHEA Grapalat"/>
          <w:spacing w:val="-6"/>
        </w:rPr>
      </w:pPr>
      <w:r w:rsidRPr="00B138F3">
        <w:rPr>
          <w:rFonts w:ascii="GHEA Grapalat" w:hAnsi="GHEA Grapalat"/>
        </w:rPr>
        <w:t>8.</w:t>
      </w:r>
      <w:r w:rsidR="00577662" w:rsidRPr="00B138F3">
        <w:rPr>
          <w:rFonts w:ascii="GHEA Grapalat" w:hAnsi="GHEA Grapalat"/>
        </w:rPr>
        <w:t>1</w:t>
      </w:r>
      <w:r w:rsidR="00577662" w:rsidRPr="00787692">
        <w:rPr>
          <w:rFonts w:ascii="GHEA Grapalat" w:hAnsi="GHEA Grapalat"/>
        </w:rPr>
        <w:t>3</w:t>
      </w:r>
      <w:r w:rsidR="009D71F8" w:rsidRPr="00B138F3">
        <w:rPr>
          <w:rFonts w:ascii="GHEA Grapalat" w:hAnsi="GHEA Grapalat"/>
        </w:rPr>
        <w:t>.</w:t>
      </w:r>
      <w:r w:rsidR="009D71F8" w:rsidRPr="00B138F3">
        <w:rPr>
          <w:rFonts w:ascii="GHEA Grapalat" w:hAnsi="GHEA Grapalat"/>
        </w:rPr>
        <w:tab/>
      </w:r>
      <w:r w:rsidRPr="00B138F3">
        <w:rPr>
          <w:rFonts w:ascii="GHEA Grapalat" w:hAnsi="GHEA Grapalat"/>
          <w:spacing w:val="-6"/>
        </w:rPr>
        <w:t>Споры, возникшие в связи с договором, разрешаются путем переговоров. В случае недостижения согласия споры разрешаются в судебном порядке.</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w:t>
      </w:r>
      <w:r w:rsidR="00577662" w:rsidRPr="00B138F3">
        <w:rPr>
          <w:rFonts w:ascii="GHEA Grapalat" w:hAnsi="GHEA Grapalat"/>
        </w:rPr>
        <w:t>1</w:t>
      </w:r>
      <w:r w:rsidR="00577662" w:rsidRPr="00787692">
        <w:rPr>
          <w:rFonts w:ascii="GHEA Grapalat" w:hAnsi="GHEA Grapalat"/>
        </w:rPr>
        <w:t>4</w:t>
      </w:r>
      <w:r w:rsidR="005B2A24" w:rsidRPr="00B138F3">
        <w:rPr>
          <w:rFonts w:ascii="GHEA Grapalat" w:hAnsi="GHEA Grapalat"/>
        </w:rPr>
        <w:t>.</w:t>
      </w:r>
      <w:r w:rsidR="005B2A24" w:rsidRPr="00B138F3">
        <w:rPr>
          <w:rFonts w:ascii="GHEA Grapalat" w:hAnsi="GHEA Grapalat"/>
        </w:rPr>
        <w:tab/>
      </w:r>
      <w:r w:rsidRPr="00B138F3">
        <w:rPr>
          <w:rFonts w:ascii="GHEA Grapalat" w:hAnsi="GHEA Grapalat"/>
        </w:rPr>
        <w:t>Договор составлен на ____</w:t>
      </w:r>
      <w:r w:rsidR="00E95CE6" w:rsidRPr="00B138F3">
        <w:rPr>
          <w:rFonts w:ascii="GHEA Grapalat" w:hAnsi="GHEA Grapalat"/>
        </w:rPr>
        <w:t>_______</w:t>
      </w:r>
      <w:r w:rsidRPr="00B138F3">
        <w:rPr>
          <w:rFonts w:ascii="GHEA Grapalat" w:hAnsi="GHEA Grapalat"/>
        </w:rPr>
        <w:t xml:space="preserve">_ страницах, заключается в двух экземплярах, имеющих равную юридическую силу, каждой стороне предоставляется по одному экземпляру. Приложения </w:t>
      </w:r>
      <w:r w:rsidRPr="000D7125">
        <w:rPr>
          <w:rFonts w:ascii="GHEA Grapalat" w:hAnsi="GHEA Grapalat"/>
        </w:rPr>
        <w:t xml:space="preserve">№ 1, № 2, № 3 </w:t>
      </w:r>
      <w:r w:rsidR="00165410" w:rsidRPr="000D7125">
        <w:rPr>
          <w:rFonts w:ascii="GHEA Grapalat" w:hAnsi="GHEA Grapalat"/>
        </w:rPr>
        <w:t>,</w:t>
      </w:r>
      <w:r w:rsidRPr="000D7125">
        <w:rPr>
          <w:rFonts w:ascii="GHEA Grapalat" w:hAnsi="GHEA Grapalat"/>
        </w:rPr>
        <w:t xml:space="preserve"> № 3.</w:t>
      </w:r>
      <w:r w:rsidR="009D71F8" w:rsidRPr="000D7125">
        <w:rPr>
          <w:rFonts w:ascii="GHEA Grapalat" w:hAnsi="GHEA Grapalat"/>
        </w:rPr>
        <w:t>1.</w:t>
      </w:r>
      <w:r w:rsidR="00E95CE6" w:rsidRPr="000D7125">
        <w:rPr>
          <w:rFonts w:ascii="GHEA Grapalat" w:hAnsi="GHEA Grapalat"/>
        </w:rPr>
        <w:t xml:space="preserve"> </w:t>
      </w:r>
      <w:r w:rsidR="00165410" w:rsidRPr="000D7125">
        <w:rPr>
          <w:rFonts w:ascii="GHEA Grapalat" w:hAnsi="GHEA Grapalat"/>
        </w:rPr>
        <w:t xml:space="preserve">и  № 4 </w:t>
      </w:r>
      <w:r w:rsidRPr="000D7125">
        <w:rPr>
          <w:rFonts w:ascii="GHEA Grapalat" w:hAnsi="GHEA Grapalat"/>
        </w:rPr>
        <w:t>к</w:t>
      </w:r>
      <w:r w:rsidR="00E95CE6" w:rsidRPr="000D7125">
        <w:rPr>
          <w:rFonts w:ascii="Courier New" w:hAnsi="Courier New" w:cs="Courier New"/>
          <w:lang w:val="en-US"/>
        </w:rPr>
        <w:t> </w:t>
      </w:r>
      <w:r w:rsidRPr="000D7125">
        <w:rPr>
          <w:rFonts w:ascii="GHEA Grapalat" w:hAnsi="GHEA Grapalat"/>
        </w:rPr>
        <w:t>договору считаются неотъемлемой частью договора.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w:t>
      </w:r>
      <w:r w:rsidR="00577662" w:rsidRPr="00787692">
        <w:rPr>
          <w:rFonts w:ascii="GHEA Grapalat" w:hAnsi="GHEA Grapalat"/>
        </w:rPr>
        <w:t>15</w:t>
      </w:r>
      <w:r w:rsidR="00552934" w:rsidRPr="00B138F3">
        <w:rPr>
          <w:rFonts w:ascii="GHEA Grapalat" w:hAnsi="GHEA Grapalat"/>
        </w:rPr>
        <w:t>.</w:t>
      </w:r>
      <w:r w:rsidR="00552934" w:rsidRPr="00B138F3">
        <w:rPr>
          <w:rFonts w:ascii="GHEA Grapalat" w:hAnsi="GHEA Grapalat"/>
        </w:rPr>
        <w:tab/>
      </w:r>
      <w:r w:rsidRPr="00B138F3">
        <w:rPr>
          <w:rFonts w:ascii="GHEA Grapalat" w:hAnsi="GHEA Grapalat"/>
        </w:rPr>
        <w:t>К отношениям, связанным с договором, применяется право Республики Армения.</w:t>
      </w:r>
    </w:p>
    <w:p w:rsidR="00071D1C" w:rsidRPr="00165410"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w:t>
      </w:r>
      <w:r w:rsidR="00577662" w:rsidRPr="00787692">
        <w:rPr>
          <w:rFonts w:ascii="GHEA Grapalat" w:hAnsi="GHEA Grapalat"/>
        </w:rPr>
        <w:t>16</w:t>
      </w:r>
      <w:r w:rsidR="003A734A" w:rsidRPr="00B138F3">
        <w:rPr>
          <w:rFonts w:ascii="GHEA Grapalat" w:hAnsi="GHEA Grapalat"/>
        </w:rPr>
        <w:t>.</w:t>
      </w:r>
      <w:r w:rsidR="003A734A" w:rsidRPr="00B138F3">
        <w:rPr>
          <w:rFonts w:ascii="GHEA Grapalat" w:hAnsi="GHEA Grapalat"/>
        </w:rPr>
        <w:tab/>
      </w:r>
      <w:r w:rsidRPr="00B138F3">
        <w:rPr>
          <w:rFonts w:ascii="GHEA Grapalat" w:hAnsi="GHEA Grapalat"/>
        </w:rPr>
        <w:t xml:space="preserve">Поставка предусмотренных договором товаров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 </w:t>
      </w:r>
      <w:r w:rsidR="00B634A8" w:rsidRPr="00DC2F9B">
        <w:rPr>
          <w:rFonts w:ascii="GHEA Grapalat" w:hAnsi="GHEA Grapalat"/>
        </w:rPr>
        <w:t>При этом расчет шестимесячного периода, данного настоящим пунктом для предусмотрения финансовых средств для заключения каждого последующего соглашения, начинается со дня принятия заказчиком в полном объеме результата поставки товара, установленного предыдущим соглашением</w:t>
      </w:r>
      <w:r w:rsidR="00B634A8">
        <w:rPr>
          <w:rFonts w:ascii="GHEA Grapalat" w:hAnsi="GHEA Grapalat"/>
        </w:rPr>
        <w:t>.</w:t>
      </w:r>
      <w:r w:rsidR="00A71392" w:rsidRPr="00A44549">
        <w:rPr>
          <w:rFonts w:ascii="GHEA Grapalat" w:hAnsi="GHEA Grapalat"/>
          <w:color w:val="000000" w:themeColor="text1"/>
        </w:rPr>
        <w:t xml:space="preserve"> </w:t>
      </w:r>
      <w:r w:rsidRPr="00B138F3">
        <w:rPr>
          <w:rFonts w:ascii="GHEA Grapalat" w:hAnsi="GHEA Grapalat"/>
        </w:rPr>
        <w:t xml:space="preserve">Если размер выделенных для исполнения договора финансовых средств превышает </w:t>
      </w:r>
      <w:r w:rsidR="00AF46B2">
        <w:rPr>
          <w:rFonts w:ascii="GHEA Grapalat" w:hAnsi="GHEA Grapalat"/>
        </w:rPr>
        <w:t>двадцатипяти</w:t>
      </w:r>
      <w:r w:rsidR="00AF46B2" w:rsidRPr="00B138F3">
        <w:rPr>
          <w:rFonts w:ascii="GHEA Grapalat" w:hAnsi="GHEA Grapalat"/>
        </w:rPr>
        <w:t xml:space="preserve">кратный </w:t>
      </w:r>
      <w:r w:rsidRPr="00B138F3">
        <w:rPr>
          <w:rFonts w:ascii="GHEA Grapalat" w:hAnsi="GHEA Grapalat"/>
        </w:rPr>
        <w:t xml:space="preserve">размер базовой единицы закупок, то Покупателем будет заключенo соглашение в случае, если </w:t>
      </w:r>
      <w:r w:rsidR="009673B8" w:rsidRPr="00B138F3">
        <w:rPr>
          <w:rFonts w:ascii="GHEA Grapalat" w:hAnsi="GHEA Grapalat"/>
        </w:rPr>
        <w:t xml:space="preserve">представленные </w:t>
      </w:r>
      <w:r w:rsidRPr="00B138F3">
        <w:rPr>
          <w:rFonts w:ascii="GHEA Grapalat" w:hAnsi="GHEA Grapalat"/>
        </w:rPr>
        <w:t xml:space="preserve">Продавцом в виде неустойки </w:t>
      </w:r>
      <w:r w:rsidR="009673B8" w:rsidRPr="00B138F3">
        <w:rPr>
          <w:rFonts w:ascii="GHEA Grapalat" w:hAnsi="GHEA Grapalat"/>
        </w:rPr>
        <w:t xml:space="preserve">обеспечения квалификации и </w:t>
      </w:r>
      <w:r w:rsidRPr="00B138F3">
        <w:rPr>
          <w:rFonts w:ascii="GHEA Grapalat" w:hAnsi="GHEA Grapalat"/>
        </w:rPr>
        <w:t xml:space="preserve">договора </w:t>
      </w:r>
      <w:r w:rsidR="00455C97" w:rsidRPr="00B138F3">
        <w:rPr>
          <w:rFonts w:ascii="GHEA Grapalat" w:hAnsi="GHEA Grapalat"/>
        </w:rPr>
        <w:t>заменя</w:t>
      </w:r>
      <w:r w:rsidR="00455C97">
        <w:rPr>
          <w:rFonts w:ascii="GHEA Grapalat" w:hAnsi="GHEA Grapalat"/>
        </w:rPr>
        <w:t>ю</w:t>
      </w:r>
      <w:r w:rsidR="00455C97" w:rsidRPr="00B138F3">
        <w:rPr>
          <w:rFonts w:ascii="GHEA Grapalat" w:hAnsi="GHEA Grapalat"/>
        </w:rPr>
        <w:t xml:space="preserve">тся </w:t>
      </w:r>
      <w:r w:rsidRPr="00B138F3">
        <w:rPr>
          <w:rFonts w:ascii="GHEA Grapalat" w:hAnsi="GHEA Grapalat"/>
        </w:rPr>
        <w:t xml:space="preserve">гарантией или наличными деньгами, с учетом требований </w:t>
      </w:r>
      <w:r w:rsidR="00F44097" w:rsidRPr="00891020">
        <w:rPr>
          <w:rFonts w:ascii="GHEA Grapalat" w:hAnsi="GHEA Grapalat"/>
        </w:rPr>
        <w:t>абзац</w:t>
      </w:r>
      <w:r w:rsidR="00F44097">
        <w:rPr>
          <w:rFonts w:ascii="GHEA Grapalat" w:hAnsi="GHEA Grapalat"/>
        </w:rPr>
        <w:t>а</w:t>
      </w:r>
      <w:r w:rsidR="00F44097" w:rsidRPr="00891020">
        <w:rPr>
          <w:rFonts w:ascii="GHEA Grapalat" w:hAnsi="GHEA Grapalat"/>
        </w:rPr>
        <w:t xml:space="preserve"> "</w:t>
      </w:r>
      <w:r w:rsidR="00F44097">
        <w:rPr>
          <w:rFonts w:ascii="GHEA Grapalat" w:hAnsi="GHEA Grapalat"/>
        </w:rPr>
        <w:t>в</w:t>
      </w:r>
      <w:r w:rsidR="00F44097" w:rsidRPr="00891020">
        <w:rPr>
          <w:rFonts w:ascii="GHEA Grapalat" w:hAnsi="GHEA Grapalat"/>
        </w:rPr>
        <w:t>" подпункта 1</w:t>
      </w:r>
      <w:r w:rsidR="00F44097">
        <w:rPr>
          <w:rFonts w:ascii="GHEA Grapalat" w:hAnsi="GHEA Grapalat"/>
        </w:rPr>
        <w:t xml:space="preserve"> и</w:t>
      </w:r>
      <w:r w:rsidR="00F44097" w:rsidRPr="00891020">
        <w:rPr>
          <w:rFonts w:ascii="GHEA Grapalat" w:hAnsi="GHEA Grapalat"/>
        </w:rPr>
        <w:t xml:space="preserve"> </w:t>
      </w:r>
      <w:r w:rsidRPr="00B138F3">
        <w:rPr>
          <w:rFonts w:ascii="GHEA Grapalat" w:hAnsi="GHEA Grapalat"/>
        </w:rPr>
        <w:t xml:space="preserve">абзаца "б" подпункта </w:t>
      </w:r>
      <w:r w:rsidR="000B33B2" w:rsidRPr="00B138F3">
        <w:rPr>
          <w:rFonts w:ascii="GHEA Grapalat" w:hAnsi="GHEA Grapalat"/>
        </w:rPr>
        <w:t xml:space="preserve">17 </w:t>
      </w:r>
      <w:r w:rsidRPr="00B138F3">
        <w:rPr>
          <w:rFonts w:ascii="GHEA Grapalat" w:hAnsi="GHEA Grapalat"/>
        </w:rPr>
        <w:t xml:space="preserve">пункта 32 Приложения № </w:t>
      </w:r>
      <w:r w:rsidR="006E50E4">
        <w:rPr>
          <w:rFonts w:ascii="GHEA Grapalat" w:hAnsi="GHEA Grapalat"/>
        </w:rPr>
        <w:t>1</w:t>
      </w:r>
      <w:r w:rsidR="006E50E4">
        <w:rPr>
          <w:rFonts w:ascii="GHEA Grapalat" w:hAnsi="GHEA Grapalat"/>
          <w:lang w:val="hy-AM"/>
        </w:rPr>
        <w:t xml:space="preserve"> </w:t>
      </w:r>
      <w:r w:rsidRPr="00B138F3">
        <w:rPr>
          <w:rFonts w:ascii="GHEA Grapalat" w:hAnsi="GHEA Grapalat"/>
        </w:rPr>
        <w:t xml:space="preserve">к Постановлению Правительства Республики Армения № 526-N от 4 мая 2017 года. При этом Продавец заключает соглашение, а при замене </w:t>
      </w:r>
      <w:r w:rsidR="00CD7A4F" w:rsidRPr="00B138F3">
        <w:rPr>
          <w:rFonts w:ascii="GHEA Grapalat" w:hAnsi="GHEA Grapalat"/>
        </w:rPr>
        <w:t xml:space="preserve">обеспечений квалификации и </w:t>
      </w:r>
      <w:r w:rsidRPr="00B138F3">
        <w:rPr>
          <w:rFonts w:ascii="GHEA Grapalat" w:hAnsi="GHEA Grapalat"/>
        </w:rPr>
        <w:t xml:space="preserve">договора </w:t>
      </w:r>
      <w:r w:rsidR="00CD7A4F" w:rsidRPr="00B138F3">
        <w:rPr>
          <w:rFonts w:ascii="GHEA Grapalat" w:hAnsi="GHEA Grapalat"/>
        </w:rPr>
        <w:t xml:space="preserve">представленных </w:t>
      </w:r>
      <w:r w:rsidRPr="00B138F3">
        <w:rPr>
          <w:rFonts w:ascii="GHEA Grapalat" w:hAnsi="GHEA Grapalat"/>
        </w:rPr>
        <w:t xml:space="preserve">в виде неустойки, также представляет Покупателю </w:t>
      </w:r>
      <w:r w:rsidR="00CD7A4F" w:rsidRPr="00B138F3">
        <w:rPr>
          <w:rFonts w:ascii="GHEA Grapalat" w:hAnsi="GHEA Grapalat"/>
        </w:rPr>
        <w:t xml:space="preserve">новые обеспечения </w:t>
      </w:r>
      <w:r w:rsidRPr="00B138F3">
        <w:rPr>
          <w:rFonts w:ascii="GHEA Grapalat" w:hAnsi="GHEA Grapalat"/>
        </w:rPr>
        <w:t xml:space="preserve">в течение </w:t>
      </w:r>
      <w:r w:rsidR="0043725E">
        <w:rPr>
          <w:rFonts w:ascii="GHEA Grapalat" w:hAnsi="GHEA Grapalat"/>
        </w:rPr>
        <w:t xml:space="preserve"> </w:t>
      </w:r>
      <w:r w:rsidR="00972A64">
        <w:rPr>
          <w:rFonts w:ascii="GHEA Grapalat" w:hAnsi="GHEA Grapalat"/>
        </w:rPr>
        <w:t xml:space="preserve"> ----------- </w:t>
      </w:r>
      <w:r w:rsidRPr="00B138F3">
        <w:rPr>
          <w:rFonts w:ascii="GHEA Grapalat" w:hAnsi="GHEA Grapalat"/>
        </w:rPr>
        <w:t>рабочих дней со дня получения извещения о заключении соглашения. В противном случае договор расторгается Покупателем в одностороннем порядке.</w:t>
      </w:r>
      <w:r w:rsidR="00301FE0">
        <w:rPr>
          <w:rStyle w:val="FootnoteReference"/>
          <w:rFonts w:ascii="GHEA Grapalat" w:hAnsi="GHEA Grapalat"/>
        </w:rPr>
        <w:footnoteReference w:customMarkFollows="1" w:id="32"/>
        <w:t>26</w:t>
      </w: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10.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B138F3" w:rsidRPr="00B138F3" w:rsidTr="0016519F">
        <w:tc>
          <w:tcPr>
            <w:tcW w:w="4536" w:type="dxa"/>
          </w:tcPr>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rsidR="00A7136F" w:rsidRPr="008C68BB" w:rsidRDefault="00A7136F" w:rsidP="00A7136F">
            <w:pPr>
              <w:jc w:val="center"/>
              <w:rPr>
                <w:rFonts w:ascii="GHEA Grapalat" w:hAnsi="GHEA Grapalat"/>
                <w:b/>
                <w:sz w:val="18"/>
                <w:szCs w:val="18"/>
              </w:rPr>
            </w:pPr>
            <w:r w:rsidRPr="008C68BB">
              <w:rPr>
                <w:rFonts w:ascii="GHEA Grapalat" w:hAnsi="GHEA Grapalat"/>
                <w:sz w:val="18"/>
                <w:szCs w:val="18"/>
              </w:rPr>
              <w:t xml:space="preserve"> Республики Армения</w:t>
            </w:r>
          </w:p>
          <w:p w:rsidR="00A7136F" w:rsidRPr="008C68BB" w:rsidRDefault="00A7136F" w:rsidP="00A7136F">
            <w:pPr>
              <w:jc w:val="center"/>
              <w:rPr>
                <w:rFonts w:ascii="GHEA Grapalat" w:hAnsi="GHEA Grapalat"/>
                <w:sz w:val="18"/>
                <w:szCs w:val="18"/>
              </w:rPr>
            </w:pPr>
            <w:r w:rsidRPr="008C68BB">
              <w:rPr>
                <w:rFonts w:ascii="GHEA Grapalat" w:hAnsi="GHEA Grapalat"/>
                <w:sz w:val="18"/>
                <w:szCs w:val="18"/>
              </w:rPr>
              <w:t>РА,</w:t>
            </w:r>
            <w:r w:rsidRPr="008C68BB">
              <w:rPr>
                <w:rFonts w:ascii="GHEA Grapalat" w:hAnsi="GHEA Grapalat"/>
              </w:rPr>
              <w:t xml:space="preserve"> </w:t>
            </w:r>
            <w:r w:rsidRPr="008C68BB">
              <w:rPr>
                <w:rFonts w:ascii="GHEA Grapalat" w:hAnsi="GHEA Grapalat"/>
                <w:sz w:val="18"/>
                <w:szCs w:val="18"/>
              </w:rPr>
              <w:t>г</w:t>
            </w:r>
            <w:r w:rsidRPr="008C68BB">
              <w:rPr>
                <w:rFonts w:ascii="MS Mincho" w:eastAsia="MS Mincho" w:hAnsi="MS Mincho" w:cs="MS Mincho" w:hint="eastAsia"/>
                <w:sz w:val="18"/>
                <w:szCs w:val="18"/>
                <w:lang w:val="hy-AM"/>
              </w:rPr>
              <w:t>․</w:t>
            </w:r>
            <w:r w:rsidRPr="008C68BB">
              <w:rPr>
                <w:rFonts w:ascii="GHEA Grapalat" w:hAnsi="GHEA Grapalat"/>
                <w:sz w:val="18"/>
                <w:szCs w:val="18"/>
              </w:rPr>
              <w:t xml:space="preserve"> Ереван, район Норк Мараш, </w:t>
            </w:r>
          </w:p>
          <w:p w:rsidR="00A7136F" w:rsidRPr="008C68BB" w:rsidRDefault="00A7136F" w:rsidP="00A7136F">
            <w:pPr>
              <w:jc w:val="center"/>
              <w:rPr>
                <w:rFonts w:ascii="GHEA Grapalat" w:hAnsi="GHEA Grapalat"/>
                <w:sz w:val="18"/>
                <w:szCs w:val="18"/>
              </w:rPr>
            </w:pPr>
            <w:r w:rsidRPr="008C68BB">
              <w:rPr>
                <w:rFonts w:ascii="GHEA Grapalat" w:hAnsi="GHEA Grapalat"/>
                <w:sz w:val="18"/>
                <w:szCs w:val="18"/>
              </w:rPr>
              <w:t>ул. Арменакяна, 129</w:t>
            </w:r>
          </w:p>
          <w:p w:rsidR="00A7136F" w:rsidRPr="008C68BB" w:rsidRDefault="00A7136F" w:rsidP="00A7136F">
            <w:pPr>
              <w:jc w:val="center"/>
              <w:rPr>
                <w:rFonts w:ascii="GHEA Grapalat" w:hAnsi="GHEA Grapalat"/>
                <w:sz w:val="18"/>
                <w:szCs w:val="18"/>
              </w:rPr>
            </w:pPr>
            <w:r w:rsidRPr="008C68BB">
              <w:rPr>
                <w:rFonts w:ascii="GHEA Grapalat" w:hAnsi="GHEA Grapalat" w:cs="Sylfaen"/>
                <w:sz w:val="18"/>
                <w:szCs w:val="18"/>
              </w:rPr>
              <w:t>операционный отдел МинФин</w:t>
            </w:r>
            <w:r w:rsidRPr="008C68BB">
              <w:rPr>
                <w:rFonts w:ascii="GHEA Grapalat" w:hAnsi="GHEA Grapalat"/>
                <w:sz w:val="18"/>
                <w:szCs w:val="18"/>
              </w:rPr>
              <w:t xml:space="preserve">: </w:t>
            </w:r>
          </w:p>
          <w:p w:rsidR="00A7136F" w:rsidRPr="008C68BB" w:rsidRDefault="00A7136F" w:rsidP="00A7136F">
            <w:pPr>
              <w:jc w:val="center"/>
              <w:rPr>
                <w:rFonts w:ascii="GHEA Grapalat" w:hAnsi="GHEA Grapalat"/>
                <w:sz w:val="18"/>
                <w:szCs w:val="18"/>
              </w:rPr>
            </w:pPr>
            <w:r w:rsidRPr="008C68BB">
              <w:rPr>
                <w:rFonts w:ascii="GHEA Grapalat" w:hAnsi="GHEA Grapalat"/>
                <w:sz w:val="18"/>
                <w:szCs w:val="18"/>
              </w:rPr>
              <w:t xml:space="preserve"> </w:t>
            </w:r>
            <w:r w:rsidRPr="008C68BB">
              <w:rPr>
                <w:rFonts w:ascii="GHEA Grapalat" w:hAnsi="GHEA Grapalat"/>
              </w:rPr>
              <w:t>Э</w:t>
            </w:r>
            <w:r w:rsidRPr="008C68BB">
              <w:rPr>
                <w:rFonts w:ascii="GHEA Grapalat" w:hAnsi="GHEA Grapalat" w:cs="Arial"/>
                <w:b/>
                <w:color w:val="000000"/>
                <w:lang w:val="hy-AM" w:bidi="ar-SA"/>
              </w:rPr>
              <w:t>копатруля</w:t>
            </w:r>
            <w:r w:rsidRPr="008C68BB">
              <w:rPr>
                <w:rFonts w:ascii="GHEA Grapalat" w:hAnsi="GHEA Grapalat" w:cs="Arial"/>
                <w:b/>
                <w:i/>
                <w:color w:val="000000"/>
                <w:lang w:val="hy-AM" w:bidi="ar-SA"/>
              </w:rPr>
              <w:t xml:space="preserve"> </w:t>
            </w:r>
            <w:r w:rsidRPr="008C68BB">
              <w:rPr>
                <w:rFonts w:ascii="GHEA Grapalat" w:hAnsi="GHEA Grapalat" w:cs="Arial"/>
                <w:b/>
                <w:color w:val="000000"/>
                <w:lang w:val="hy-AM" w:bidi="ar-SA"/>
              </w:rPr>
              <w:t xml:space="preserve">служба </w:t>
            </w:r>
            <w:r w:rsidRPr="008C68BB">
              <w:rPr>
                <w:rFonts w:ascii="GHEA Grapalat" w:hAnsi="GHEA Grapalat"/>
                <w:sz w:val="18"/>
                <w:szCs w:val="18"/>
              </w:rPr>
              <w:t>Министерства окружающей среды</w:t>
            </w:r>
          </w:p>
          <w:tbl>
            <w:tblPr>
              <w:tblW w:w="0" w:type="auto"/>
              <w:jc w:val="center"/>
              <w:tblLayout w:type="fixed"/>
              <w:tblLook w:val="01E0" w:firstRow="1" w:lastRow="1" w:firstColumn="1" w:lastColumn="1" w:noHBand="0" w:noVBand="0"/>
            </w:tblPr>
            <w:tblGrid>
              <w:gridCol w:w="651"/>
              <w:gridCol w:w="1897"/>
            </w:tblGrid>
            <w:tr w:rsidR="00A7136F" w:rsidRPr="008C68BB" w:rsidTr="00E37BDF">
              <w:trPr>
                <w:trHeight w:val="59"/>
                <w:jc w:val="center"/>
              </w:trPr>
              <w:tc>
                <w:tcPr>
                  <w:tcW w:w="651" w:type="dxa"/>
                </w:tcPr>
                <w:p w:rsidR="00A7136F" w:rsidRPr="008C68BB" w:rsidRDefault="00A7136F" w:rsidP="00A7136F">
                  <w:pPr>
                    <w:rPr>
                      <w:rFonts w:ascii="GHEA Grapalat" w:hAnsi="GHEA Grapalat"/>
                      <w:sz w:val="18"/>
                      <w:szCs w:val="18"/>
                    </w:rPr>
                  </w:pPr>
                  <w:r w:rsidRPr="008C68BB">
                    <w:rPr>
                      <w:rFonts w:ascii="GHEA Grapalat" w:hAnsi="GHEA Grapalat"/>
                      <w:color w:val="000000"/>
                      <w:sz w:val="18"/>
                      <w:szCs w:val="18"/>
                    </w:rPr>
                    <w:t>Р/С</w:t>
                  </w:r>
                </w:p>
              </w:tc>
              <w:tc>
                <w:tcPr>
                  <w:tcW w:w="1897" w:type="dxa"/>
                </w:tcPr>
                <w:p w:rsidR="00A7136F" w:rsidRPr="00A7136F" w:rsidRDefault="001453A5" w:rsidP="00A7136F">
                  <w:pPr>
                    <w:rPr>
                      <w:rFonts w:asciiTheme="minorHAnsi" w:hAnsiTheme="minorHAnsi"/>
                      <w:sz w:val="18"/>
                      <w:szCs w:val="18"/>
                      <w:lang w:val="hy-AM"/>
                    </w:rPr>
                  </w:pPr>
                  <w:r w:rsidRPr="001453A5">
                    <w:rPr>
                      <w:rFonts w:asciiTheme="minorHAnsi" w:hAnsiTheme="minorHAnsi"/>
                      <w:color w:val="333333"/>
                      <w:sz w:val="21"/>
                      <w:szCs w:val="21"/>
                      <w:shd w:val="clear" w:color="auto" w:fill="FFFFFF"/>
                    </w:rPr>
                    <w:t>900011023265</w:t>
                  </w:r>
                </w:p>
              </w:tc>
            </w:tr>
            <w:tr w:rsidR="00A7136F" w:rsidRPr="008C68BB" w:rsidTr="00E37BDF">
              <w:trPr>
                <w:trHeight w:val="55"/>
                <w:jc w:val="center"/>
              </w:trPr>
              <w:tc>
                <w:tcPr>
                  <w:tcW w:w="651" w:type="dxa"/>
                </w:tcPr>
                <w:p w:rsidR="00A7136F" w:rsidRPr="008C68BB" w:rsidRDefault="00A7136F" w:rsidP="00A7136F">
                  <w:pPr>
                    <w:rPr>
                      <w:rFonts w:ascii="GHEA Grapalat" w:hAnsi="GHEA Grapalat"/>
                      <w:sz w:val="18"/>
                      <w:szCs w:val="18"/>
                    </w:rPr>
                  </w:pPr>
                  <w:r w:rsidRPr="008C68BB">
                    <w:rPr>
                      <w:rFonts w:ascii="GHEA Grapalat" w:hAnsi="GHEA Grapalat"/>
                      <w:color w:val="000000"/>
                      <w:sz w:val="18"/>
                      <w:szCs w:val="18"/>
                    </w:rPr>
                    <w:t>УНН</w:t>
                  </w:r>
                </w:p>
              </w:tc>
              <w:tc>
                <w:tcPr>
                  <w:tcW w:w="1897" w:type="dxa"/>
                </w:tcPr>
                <w:p w:rsidR="00A7136F" w:rsidRPr="008C68BB" w:rsidRDefault="00A7136F" w:rsidP="00A7136F">
                  <w:pPr>
                    <w:rPr>
                      <w:rFonts w:ascii="GHEA Grapalat" w:hAnsi="GHEA Grapalat"/>
                      <w:sz w:val="18"/>
                      <w:szCs w:val="18"/>
                    </w:rPr>
                  </w:pPr>
                  <w:r w:rsidRPr="008C68BB">
                    <w:rPr>
                      <w:rFonts w:ascii="GHEA Grapalat" w:hAnsi="GHEA Grapalat"/>
                      <w:sz w:val="18"/>
                      <w:szCs w:val="18"/>
                    </w:rPr>
                    <w:t>00476409</w:t>
                  </w:r>
                </w:p>
              </w:tc>
            </w:tr>
          </w:tbl>
          <w:p w:rsidR="00A7136F" w:rsidRPr="008C68BB" w:rsidRDefault="00A7136F" w:rsidP="00A7136F">
            <w:pPr>
              <w:jc w:val="center"/>
              <w:rPr>
                <w:rFonts w:ascii="GHEA Grapalat" w:hAnsi="GHEA Grapalat"/>
                <w:sz w:val="18"/>
                <w:szCs w:val="18"/>
              </w:rPr>
            </w:pPr>
            <w:r w:rsidRPr="008C68BB">
              <w:rPr>
                <w:rFonts w:ascii="GHEA Grapalat" w:hAnsi="GHEA Grapalat"/>
                <w:sz w:val="18"/>
                <w:szCs w:val="18"/>
              </w:rPr>
              <w:t xml:space="preserve">генеральный секретарь </w:t>
            </w:r>
            <w:r w:rsidRPr="008C68BB">
              <w:rPr>
                <w:rFonts w:ascii="GHEA Grapalat" w:hAnsi="GHEA Grapalat" w:cs="Arial"/>
                <w:b/>
                <w:color w:val="000000"/>
                <w:lang w:bidi="ar-SA"/>
              </w:rPr>
              <w:t xml:space="preserve"> </w:t>
            </w:r>
            <w:r w:rsidRPr="008C68BB">
              <w:rPr>
                <w:rFonts w:ascii="GHEA Grapalat" w:hAnsi="GHEA Grapalat"/>
                <w:sz w:val="18"/>
                <w:szCs w:val="18"/>
              </w:rPr>
              <w:t>Министерства окружающей среды</w:t>
            </w:r>
          </w:p>
          <w:p w:rsidR="00A7136F" w:rsidRPr="008C68BB" w:rsidRDefault="00A7136F" w:rsidP="00A7136F">
            <w:pPr>
              <w:jc w:val="center"/>
              <w:rPr>
                <w:rFonts w:ascii="GHEA Grapalat" w:hAnsi="GHEA Grapalat"/>
                <w:sz w:val="18"/>
                <w:szCs w:val="18"/>
              </w:rPr>
            </w:pPr>
          </w:p>
          <w:p w:rsidR="00A7136F" w:rsidRPr="008C68BB" w:rsidRDefault="00A7136F" w:rsidP="00A7136F">
            <w:pPr>
              <w:jc w:val="center"/>
              <w:rPr>
                <w:rFonts w:ascii="GHEA Grapalat" w:hAnsi="GHEA Grapalat"/>
                <w:sz w:val="18"/>
                <w:szCs w:val="18"/>
              </w:rPr>
            </w:pPr>
          </w:p>
          <w:p w:rsidR="00A7136F" w:rsidRPr="008C68BB" w:rsidRDefault="00A7136F" w:rsidP="00A7136F">
            <w:pPr>
              <w:jc w:val="center"/>
              <w:rPr>
                <w:rFonts w:ascii="GHEA Grapalat" w:hAnsi="GHEA Grapalat"/>
                <w:sz w:val="18"/>
                <w:szCs w:val="18"/>
              </w:rPr>
            </w:pPr>
          </w:p>
          <w:p w:rsidR="00A7136F" w:rsidRPr="008C68BB" w:rsidRDefault="00A7136F" w:rsidP="00A7136F">
            <w:pPr>
              <w:jc w:val="center"/>
              <w:rPr>
                <w:rFonts w:ascii="GHEA Grapalat" w:hAnsi="GHEA Grapalat"/>
                <w:b/>
              </w:rPr>
            </w:pPr>
            <w:r w:rsidRPr="008C68BB">
              <w:rPr>
                <w:rFonts w:ascii="GHEA Grapalat" w:hAnsi="GHEA Grapalat"/>
                <w:b/>
              </w:rPr>
              <w:t>Л. Алексанян</w:t>
            </w:r>
          </w:p>
          <w:p w:rsidR="00A7136F" w:rsidRPr="008C68BB" w:rsidRDefault="00A7136F" w:rsidP="00A7136F">
            <w:pPr>
              <w:widowControl w:val="0"/>
              <w:spacing w:after="160"/>
              <w:jc w:val="center"/>
              <w:rPr>
                <w:rFonts w:ascii="GHEA Grapalat" w:hAnsi="GHEA Grapalat" w:cs="Sylfaen"/>
                <w:b/>
                <w:bCs/>
              </w:rPr>
            </w:pPr>
          </w:p>
          <w:p w:rsidR="00071D1C" w:rsidRPr="00A7136F" w:rsidRDefault="00F83E0A" w:rsidP="00B46D58">
            <w:pPr>
              <w:widowControl w:val="0"/>
              <w:jc w:val="center"/>
              <w:rPr>
                <w:rFonts w:ascii="GHEA Grapalat" w:hAnsi="GHEA Grapalat"/>
              </w:rPr>
            </w:pPr>
            <w:r w:rsidRPr="00A7136F">
              <w:rPr>
                <w:rFonts w:ascii="GHEA Grapalat" w:hAnsi="GHEA Grapalat"/>
              </w:rPr>
              <w:t>___________</w:t>
            </w:r>
          </w:p>
          <w:p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rsidR="00071D1C" w:rsidRPr="00B138F3" w:rsidRDefault="00071D1C" w:rsidP="00B46D58">
            <w:pPr>
              <w:widowControl w:val="0"/>
              <w:spacing w:after="160"/>
              <w:jc w:val="center"/>
              <w:rPr>
                <w:rFonts w:ascii="GHEA Grapalat" w:hAnsi="GHEA Grapalat"/>
              </w:rPr>
            </w:pPr>
          </w:p>
        </w:tc>
        <w:tc>
          <w:tcPr>
            <w:tcW w:w="4343" w:type="dxa"/>
          </w:tcPr>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w:t>
            </w:r>
          </w:p>
          <w:p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i/>
        </w:rPr>
        <w:t>В случае необходимости в договор могут быть включены не</w:t>
      </w:r>
      <w:r w:rsidR="001D0249" w:rsidRPr="00B138F3">
        <w:rPr>
          <w:rFonts w:ascii="Courier New" w:hAnsi="Courier New" w:cs="Courier New"/>
          <w:i/>
          <w:lang w:val="en-US"/>
        </w:rPr>
        <w:t> </w:t>
      </w:r>
      <w:r w:rsidRPr="00B138F3">
        <w:rPr>
          <w:rFonts w:ascii="GHEA Grapalat" w:hAnsi="GHEA Grapalat"/>
          <w:i/>
        </w:rPr>
        <w:t>противоречащие законодательству Республики Армения положения.</w:t>
      </w:r>
    </w:p>
    <w:p w:rsidR="00071D1C" w:rsidRPr="00B138F3" w:rsidRDefault="00071D1C" w:rsidP="00B46D58">
      <w:pPr>
        <w:widowControl w:val="0"/>
        <w:spacing w:after="160"/>
        <w:rPr>
          <w:rFonts w:ascii="GHEA Grapalat" w:hAnsi="GHEA Grapalat"/>
        </w:rPr>
      </w:pPr>
    </w:p>
    <w:p w:rsidR="00071D1C" w:rsidRPr="00382B60" w:rsidRDefault="00071D1C" w:rsidP="00B46D58">
      <w:pPr>
        <w:widowControl w:val="0"/>
        <w:spacing w:after="160"/>
        <w:jc w:val="right"/>
        <w:rPr>
          <w:rFonts w:ascii="GHEA Grapalat" w:hAnsi="GHEA Grapalat"/>
        </w:rPr>
        <w:sectPr w:rsidR="00071D1C" w:rsidRPr="00382B60" w:rsidSect="00EB294D">
          <w:footerReference w:type="default" r:id="rId15"/>
          <w:footnotePr>
            <w:pos w:val="beneathText"/>
          </w:footnotePr>
          <w:pgSz w:w="11906" w:h="16838" w:code="9"/>
          <w:pgMar w:top="709" w:right="1418" w:bottom="1418" w:left="1418" w:header="561" w:footer="561" w:gutter="0"/>
          <w:cols w:space="720"/>
          <w:docGrid w:linePitch="326"/>
        </w:sectPr>
      </w:pP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t>Приложение № 1</w:t>
      </w: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253D78">
        <w:rPr>
          <w:rFonts w:ascii="GHEA Grapalat" w:hAnsi="GHEA Grapalat"/>
          <w:bCs/>
        </w:rPr>
        <w:t>МОСЭПС-ПТпЗК-</w:t>
      </w:r>
      <w:r w:rsidR="001453A5">
        <w:rPr>
          <w:rFonts w:ascii="GHEA Grapalat" w:hAnsi="GHEA Grapalat"/>
          <w:bCs/>
        </w:rPr>
        <w:t>25/17</w:t>
      </w:r>
      <w:r w:rsidR="001D0249"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ТЕХНИЧЕСКА</w:t>
      </w:r>
      <w:r w:rsidR="001D0249" w:rsidRPr="00B138F3">
        <w:rPr>
          <w:rFonts w:ascii="GHEA Grapalat" w:hAnsi="GHEA Grapalat"/>
        </w:rPr>
        <w:t>Я ХАРАКТЕРИСТИКА-ГРАФИК ЗАКУПКИ</w:t>
      </w:r>
      <w:r w:rsidR="001D0249" w:rsidRPr="00B138F3">
        <w:rPr>
          <w:rStyle w:val="FootnoteReference"/>
          <w:rFonts w:ascii="GHEA Grapalat" w:hAnsi="GHEA Grapalat"/>
        </w:rPr>
        <w:footnoteReference w:customMarkFollows="1" w:id="33"/>
        <w:t>*</w:t>
      </w:r>
    </w:p>
    <w:p w:rsidR="00071D1C" w:rsidRPr="00B138F3" w:rsidRDefault="00071D1C" w:rsidP="00B46D58">
      <w:pPr>
        <w:widowControl w:val="0"/>
        <w:spacing w:after="160"/>
        <w:jc w:val="right"/>
        <w:rPr>
          <w:rFonts w:ascii="GHEA Grapalat" w:hAnsi="GHEA Grapalat"/>
        </w:rPr>
      </w:pPr>
      <w:r w:rsidRPr="00B138F3">
        <w:rPr>
          <w:rFonts w:ascii="GHEA Grapalat" w:hAnsi="GHEA Grapalat"/>
        </w:rPr>
        <w:t>Драмов РА</w:t>
      </w:r>
    </w:p>
    <w:tbl>
      <w:tblPr>
        <w:tblW w:w="16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066"/>
        <w:gridCol w:w="1276"/>
        <w:gridCol w:w="1559"/>
        <w:gridCol w:w="4962"/>
        <w:gridCol w:w="708"/>
        <w:gridCol w:w="993"/>
        <w:gridCol w:w="880"/>
        <w:gridCol w:w="850"/>
        <w:gridCol w:w="709"/>
        <w:gridCol w:w="1158"/>
        <w:gridCol w:w="947"/>
      </w:tblGrid>
      <w:tr w:rsidR="00B138F3" w:rsidRPr="00B138F3" w:rsidTr="00317BD2">
        <w:trPr>
          <w:jc w:val="center"/>
        </w:trPr>
        <w:tc>
          <w:tcPr>
            <w:tcW w:w="16350" w:type="dxa"/>
            <w:gridSpan w:val="12"/>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Товар</w:t>
            </w:r>
          </w:p>
        </w:tc>
      </w:tr>
      <w:tr w:rsidR="00B138F3" w:rsidRPr="00B138F3" w:rsidTr="00A30A5D">
        <w:trPr>
          <w:trHeight w:val="219"/>
          <w:jc w:val="center"/>
        </w:trPr>
        <w:tc>
          <w:tcPr>
            <w:tcW w:w="1242" w:type="dxa"/>
            <w:vMerge w:val="restart"/>
            <w:vAlign w:val="center"/>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 xml:space="preserve">номер предусмотренного </w:t>
            </w:r>
            <w:r w:rsidRPr="00B138F3">
              <w:rPr>
                <w:rFonts w:ascii="GHEA Grapalat" w:hAnsi="GHEA Grapalat"/>
                <w:spacing w:val="-6"/>
                <w:sz w:val="16"/>
                <w:szCs w:val="16"/>
              </w:rPr>
              <w:t>приглашением</w:t>
            </w:r>
            <w:r w:rsidRPr="00B138F3">
              <w:rPr>
                <w:rFonts w:ascii="GHEA Grapalat" w:hAnsi="GHEA Grapalat"/>
                <w:sz w:val="16"/>
                <w:szCs w:val="16"/>
              </w:rPr>
              <w:t xml:space="preserve"> лота</w:t>
            </w:r>
          </w:p>
        </w:tc>
        <w:tc>
          <w:tcPr>
            <w:tcW w:w="1066" w:type="dxa"/>
            <w:vMerge w:val="restart"/>
            <w:vAlign w:val="center"/>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промежуточный код, предусмотренный планом закупок по классификации ЕЗК (CPV)</w:t>
            </w:r>
          </w:p>
        </w:tc>
        <w:tc>
          <w:tcPr>
            <w:tcW w:w="1276" w:type="dxa"/>
            <w:vMerge w:val="restart"/>
            <w:vAlign w:val="center"/>
          </w:tcPr>
          <w:p w:rsidR="00071D1C" w:rsidRPr="00B138F3" w:rsidRDefault="001D0249" w:rsidP="00B64ECA">
            <w:pPr>
              <w:widowControl w:val="0"/>
              <w:jc w:val="center"/>
              <w:rPr>
                <w:rFonts w:ascii="GHEA Grapalat" w:hAnsi="GHEA Grapalat"/>
                <w:sz w:val="16"/>
                <w:szCs w:val="16"/>
                <w:lang w:val="en-US"/>
              </w:rPr>
            </w:pPr>
            <w:r w:rsidRPr="00B138F3">
              <w:rPr>
                <w:rFonts w:ascii="GHEA Grapalat" w:hAnsi="GHEA Grapalat"/>
                <w:sz w:val="16"/>
                <w:szCs w:val="16"/>
              </w:rPr>
              <w:t xml:space="preserve">наименование </w:t>
            </w:r>
            <w:r w:rsidR="00A30A5D" w:rsidRPr="00A30A5D">
              <w:rPr>
                <w:rFonts w:ascii="GHEA Grapalat" w:hAnsi="GHEA Grapalat"/>
                <w:sz w:val="16"/>
                <w:szCs w:val="16"/>
              </w:rPr>
              <w:t>и фотографии</w:t>
            </w:r>
          </w:p>
        </w:tc>
        <w:tc>
          <w:tcPr>
            <w:tcW w:w="1559" w:type="dxa"/>
            <w:vMerge w:val="restart"/>
            <w:vAlign w:val="center"/>
          </w:tcPr>
          <w:p w:rsidR="00071D1C" w:rsidRPr="00B138F3" w:rsidRDefault="00A205BF" w:rsidP="00897BFF">
            <w:pPr>
              <w:widowControl w:val="0"/>
              <w:ind w:left="-96" w:right="-108"/>
              <w:jc w:val="center"/>
              <w:rPr>
                <w:rFonts w:ascii="GHEA Grapalat" w:hAnsi="GHEA Grapalat"/>
                <w:sz w:val="16"/>
                <w:szCs w:val="16"/>
              </w:rPr>
            </w:pPr>
            <w:r w:rsidRPr="00B138F3">
              <w:rPr>
                <w:rFonts w:ascii="GHEA Grapalat" w:hAnsi="GHEA Grapalat"/>
                <w:sz w:val="16"/>
                <w:szCs w:val="16"/>
              </w:rPr>
              <w:t>товарный знак,</w:t>
            </w:r>
            <w:r w:rsidRPr="00B138F3">
              <w:rPr>
                <w:rFonts w:ascii="GHEA Grapalat" w:hAnsi="GHEA Grapalat"/>
                <w:sz w:val="16"/>
                <w:szCs w:val="16"/>
                <w:lang w:val="hy-AM"/>
              </w:rPr>
              <w:t xml:space="preserve"> </w:t>
            </w:r>
            <w:r w:rsidR="00897BFF">
              <w:rPr>
                <w:rFonts w:ascii="GHEA Grapalat" w:hAnsi="GHEA Grapalat"/>
                <w:sz w:val="16"/>
                <w:szCs w:val="16"/>
              </w:rPr>
              <w:t>фирменное наименование, модель</w:t>
            </w:r>
            <w:r w:rsidR="00897BFF">
              <w:rPr>
                <w:rFonts w:ascii="GHEA Grapalat" w:hAnsi="GHEA Grapalat"/>
                <w:sz w:val="16"/>
                <w:szCs w:val="16"/>
                <w:lang w:val="hy-AM"/>
              </w:rPr>
              <w:t xml:space="preserve"> </w:t>
            </w:r>
            <w:r w:rsidR="00CC6362" w:rsidRPr="00B138F3">
              <w:rPr>
                <w:rFonts w:ascii="GHEA Grapalat" w:hAnsi="GHEA Grapalat"/>
                <w:sz w:val="16"/>
                <w:szCs w:val="16"/>
              </w:rPr>
              <w:t xml:space="preserve">и </w:t>
            </w:r>
            <w:r w:rsidR="009F06BA" w:rsidRPr="00B138F3">
              <w:rPr>
                <w:rFonts w:ascii="GHEA Grapalat" w:hAnsi="GHEA Grapalat"/>
                <w:sz w:val="16"/>
                <w:szCs w:val="16"/>
              </w:rPr>
              <w:t xml:space="preserve">наименование производителя </w:t>
            </w:r>
            <w:r w:rsidR="00B64ECA">
              <w:rPr>
                <w:rStyle w:val="FootnoteReference"/>
                <w:rFonts w:ascii="GHEA Grapalat" w:hAnsi="GHEA Grapalat"/>
                <w:sz w:val="16"/>
                <w:szCs w:val="16"/>
              </w:rPr>
              <w:footnoteReference w:customMarkFollows="1" w:id="34"/>
              <w:t>**</w:t>
            </w:r>
          </w:p>
        </w:tc>
        <w:tc>
          <w:tcPr>
            <w:tcW w:w="4962" w:type="dxa"/>
            <w:vMerge w:val="restart"/>
            <w:vAlign w:val="center"/>
          </w:tcPr>
          <w:p w:rsidR="00071D1C" w:rsidRPr="00B138F3" w:rsidRDefault="00071D1C" w:rsidP="00B46D58">
            <w:pPr>
              <w:widowControl w:val="0"/>
              <w:ind w:left="-108" w:right="-59"/>
              <w:jc w:val="center"/>
              <w:rPr>
                <w:rFonts w:ascii="GHEA Grapalat" w:hAnsi="GHEA Grapalat"/>
                <w:sz w:val="16"/>
                <w:szCs w:val="16"/>
              </w:rPr>
            </w:pPr>
            <w:r w:rsidRPr="00B138F3">
              <w:rPr>
                <w:rFonts w:ascii="GHEA Grapalat" w:hAnsi="GHEA Grapalat"/>
                <w:sz w:val="16"/>
                <w:szCs w:val="16"/>
              </w:rPr>
              <w:t>техническая характеристика</w:t>
            </w:r>
          </w:p>
        </w:tc>
        <w:tc>
          <w:tcPr>
            <w:tcW w:w="708" w:type="dxa"/>
            <w:vMerge w:val="restart"/>
            <w:vAlign w:val="center"/>
          </w:tcPr>
          <w:p w:rsidR="00071D1C" w:rsidRPr="00B138F3" w:rsidRDefault="00071D1C" w:rsidP="00B46D58">
            <w:pPr>
              <w:widowControl w:val="0"/>
              <w:ind w:left="-48" w:right="-108"/>
              <w:jc w:val="center"/>
              <w:rPr>
                <w:rFonts w:ascii="GHEA Grapalat" w:hAnsi="GHEA Grapalat"/>
                <w:sz w:val="16"/>
                <w:szCs w:val="16"/>
              </w:rPr>
            </w:pPr>
            <w:r w:rsidRPr="00B138F3">
              <w:rPr>
                <w:rFonts w:ascii="GHEA Grapalat" w:hAnsi="GHEA Grapalat"/>
                <w:sz w:val="16"/>
                <w:szCs w:val="16"/>
              </w:rPr>
              <w:t>единица измерения</w:t>
            </w:r>
          </w:p>
        </w:tc>
        <w:tc>
          <w:tcPr>
            <w:tcW w:w="993" w:type="dxa"/>
            <w:vMerge w:val="restart"/>
            <w:vAlign w:val="center"/>
          </w:tcPr>
          <w:p w:rsidR="00071D1C" w:rsidRPr="00B138F3" w:rsidRDefault="00071D1C" w:rsidP="00B46D58">
            <w:pPr>
              <w:widowControl w:val="0"/>
              <w:ind w:left="-108" w:right="-108"/>
              <w:jc w:val="center"/>
              <w:rPr>
                <w:rFonts w:ascii="GHEA Grapalat" w:hAnsi="GHEA Grapalat"/>
                <w:sz w:val="16"/>
                <w:szCs w:val="16"/>
              </w:rPr>
            </w:pPr>
            <w:r w:rsidRPr="00B138F3">
              <w:rPr>
                <w:rFonts w:ascii="GHEA Grapalat" w:hAnsi="GHEA Grapalat"/>
                <w:sz w:val="16"/>
                <w:szCs w:val="16"/>
              </w:rPr>
              <w:t>цена единицы/драмов РА</w:t>
            </w:r>
          </w:p>
        </w:tc>
        <w:tc>
          <w:tcPr>
            <w:tcW w:w="880" w:type="dxa"/>
            <w:vMerge w:val="restart"/>
            <w:vAlign w:val="center"/>
          </w:tcPr>
          <w:p w:rsidR="00071D1C" w:rsidRPr="00B138F3" w:rsidRDefault="00071D1C" w:rsidP="00B46D58">
            <w:pPr>
              <w:widowControl w:val="0"/>
              <w:ind w:left="-108" w:right="-108"/>
              <w:jc w:val="center"/>
              <w:rPr>
                <w:rFonts w:ascii="GHEA Grapalat" w:hAnsi="GHEA Grapalat"/>
                <w:sz w:val="16"/>
                <w:szCs w:val="16"/>
              </w:rPr>
            </w:pPr>
            <w:r w:rsidRPr="00B138F3">
              <w:rPr>
                <w:rFonts w:ascii="GHEA Grapalat" w:hAnsi="GHEA Grapalat"/>
                <w:sz w:val="16"/>
                <w:szCs w:val="16"/>
              </w:rPr>
              <w:t>общая цена/драмов РА</w:t>
            </w:r>
          </w:p>
        </w:tc>
        <w:tc>
          <w:tcPr>
            <w:tcW w:w="850" w:type="dxa"/>
            <w:vMerge w:val="restart"/>
            <w:vAlign w:val="center"/>
          </w:tcPr>
          <w:p w:rsidR="00071D1C" w:rsidRPr="00B138F3" w:rsidRDefault="00071D1C" w:rsidP="00B46D58">
            <w:pPr>
              <w:widowControl w:val="0"/>
              <w:ind w:left="-126" w:right="-108"/>
              <w:jc w:val="center"/>
              <w:rPr>
                <w:rFonts w:ascii="GHEA Grapalat" w:hAnsi="GHEA Grapalat"/>
                <w:sz w:val="16"/>
                <w:szCs w:val="16"/>
              </w:rPr>
            </w:pPr>
            <w:r w:rsidRPr="00B138F3">
              <w:rPr>
                <w:rFonts w:ascii="GHEA Grapalat" w:hAnsi="GHEA Grapalat"/>
                <w:sz w:val="16"/>
                <w:szCs w:val="16"/>
              </w:rPr>
              <w:t>общий объем</w:t>
            </w:r>
          </w:p>
        </w:tc>
        <w:tc>
          <w:tcPr>
            <w:tcW w:w="2814" w:type="dxa"/>
            <w:gridSpan w:val="3"/>
            <w:vAlign w:val="center"/>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поставки</w:t>
            </w:r>
          </w:p>
        </w:tc>
      </w:tr>
      <w:tr w:rsidR="00B138F3" w:rsidRPr="00B138F3" w:rsidTr="00A30A5D">
        <w:trPr>
          <w:trHeight w:val="445"/>
          <w:jc w:val="center"/>
        </w:trPr>
        <w:tc>
          <w:tcPr>
            <w:tcW w:w="1242" w:type="dxa"/>
            <w:vMerge/>
            <w:vAlign w:val="center"/>
          </w:tcPr>
          <w:p w:rsidR="00071D1C" w:rsidRPr="00B138F3" w:rsidRDefault="00071D1C" w:rsidP="00B46D58">
            <w:pPr>
              <w:widowControl w:val="0"/>
              <w:jc w:val="center"/>
              <w:rPr>
                <w:rFonts w:ascii="GHEA Grapalat" w:hAnsi="GHEA Grapalat"/>
                <w:sz w:val="16"/>
                <w:szCs w:val="16"/>
              </w:rPr>
            </w:pPr>
          </w:p>
        </w:tc>
        <w:tc>
          <w:tcPr>
            <w:tcW w:w="1066" w:type="dxa"/>
            <w:vMerge/>
            <w:vAlign w:val="center"/>
          </w:tcPr>
          <w:p w:rsidR="00071D1C" w:rsidRPr="00B138F3" w:rsidRDefault="00071D1C" w:rsidP="00B46D58">
            <w:pPr>
              <w:widowControl w:val="0"/>
              <w:jc w:val="center"/>
              <w:rPr>
                <w:rFonts w:ascii="GHEA Grapalat" w:hAnsi="GHEA Grapalat"/>
                <w:sz w:val="16"/>
                <w:szCs w:val="16"/>
              </w:rPr>
            </w:pPr>
          </w:p>
        </w:tc>
        <w:tc>
          <w:tcPr>
            <w:tcW w:w="1276" w:type="dxa"/>
            <w:vMerge/>
            <w:vAlign w:val="center"/>
          </w:tcPr>
          <w:p w:rsidR="00071D1C" w:rsidRPr="00B138F3" w:rsidRDefault="00071D1C" w:rsidP="00B46D58">
            <w:pPr>
              <w:widowControl w:val="0"/>
              <w:jc w:val="center"/>
              <w:rPr>
                <w:rFonts w:ascii="GHEA Grapalat" w:hAnsi="GHEA Grapalat"/>
                <w:sz w:val="16"/>
                <w:szCs w:val="16"/>
              </w:rPr>
            </w:pPr>
          </w:p>
        </w:tc>
        <w:tc>
          <w:tcPr>
            <w:tcW w:w="1559" w:type="dxa"/>
            <w:vMerge/>
            <w:vAlign w:val="center"/>
          </w:tcPr>
          <w:p w:rsidR="00071D1C" w:rsidRPr="00B138F3" w:rsidRDefault="00071D1C" w:rsidP="00B46D58">
            <w:pPr>
              <w:widowControl w:val="0"/>
              <w:jc w:val="center"/>
              <w:rPr>
                <w:rFonts w:ascii="GHEA Grapalat" w:hAnsi="GHEA Grapalat"/>
                <w:sz w:val="16"/>
                <w:szCs w:val="16"/>
              </w:rPr>
            </w:pPr>
          </w:p>
        </w:tc>
        <w:tc>
          <w:tcPr>
            <w:tcW w:w="4962" w:type="dxa"/>
            <w:vMerge/>
            <w:vAlign w:val="center"/>
          </w:tcPr>
          <w:p w:rsidR="00071D1C" w:rsidRPr="00B138F3" w:rsidRDefault="00071D1C" w:rsidP="00B46D58">
            <w:pPr>
              <w:widowControl w:val="0"/>
              <w:jc w:val="center"/>
              <w:rPr>
                <w:rFonts w:ascii="GHEA Grapalat" w:hAnsi="GHEA Grapalat"/>
                <w:sz w:val="16"/>
                <w:szCs w:val="16"/>
              </w:rPr>
            </w:pPr>
          </w:p>
        </w:tc>
        <w:tc>
          <w:tcPr>
            <w:tcW w:w="708" w:type="dxa"/>
            <w:vMerge/>
            <w:vAlign w:val="center"/>
          </w:tcPr>
          <w:p w:rsidR="00071D1C" w:rsidRPr="00B138F3" w:rsidRDefault="00071D1C" w:rsidP="00B46D58">
            <w:pPr>
              <w:widowControl w:val="0"/>
              <w:jc w:val="center"/>
              <w:rPr>
                <w:rFonts w:ascii="GHEA Grapalat" w:hAnsi="GHEA Grapalat"/>
                <w:sz w:val="16"/>
                <w:szCs w:val="16"/>
              </w:rPr>
            </w:pPr>
          </w:p>
        </w:tc>
        <w:tc>
          <w:tcPr>
            <w:tcW w:w="993" w:type="dxa"/>
            <w:vMerge/>
            <w:vAlign w:val="center"/>
          </w:tcPr>
          <w:p w:rsidR="00071D1C" w:rsidRPr="00B138F3" w:rsidRDefault="00071D1C" w:rsidP="00B46D58">
            <w:pPr>
              <w:widowControl w:val="0"/>
              <w:jc w:val="center"/>
              <w:rPr>
                <w:rFonts w:ascii="GHEA Grapalat" w:hAnsi="GHEA Grapalat"/>
                <w:sz w:val="16"/>
                <w:szCs w:val="16"/>
              </w:rPr>
            </w:pPr>
          </w:p>
        </w:tc>
        <w:tc>
          <w:tcPr>
            <w:tcW w:w="880" w:type="dxa"/>
            <w:vMerge/>
            <w:vAlign w:val="center"/>
          </w:tcPr>
          <w:p w:rsidR="00071D1C" w:rsidRPr="00B138F3" w:rsidRDefault="00071D1C" w:rsidP="00B46D58">
            <w:pPr>
              <w:widowControl w:val="0"/>
              <w:jc w:val="center"/>
              <w:rPr>
                <w:rFonts w:ascii="GHEA Grapalat" w:hAnsi="GHEA Grapalat"/>
                <w:sz w:val="16"/>
                <w:szCs w:val="16"/>
              </w:rPr>
            </w:pPr>
          </w:p>
        </w:tc>
        <w:tc>
          <w:tcPr>
            <w:tcW w:w="850" w:type="dxa"/>
            <w:vMerge/>
            <w:vAlign w:val="center"/>
          </w:tcPr>
          <w:p w:rsidR="00071D1C" w:rsidRPr="00B138F3" w:rsidRDefault="00071D1C" w:rsidP="00B46D58">
            <w:pPr>
              <w:widowControl w:val="0"/>
              <w:jc w:val="center"/>
              <w:rPr>
                <w:rFonts w:ascii="GHEA Grapalat" w:hAnsi="GHEA Grapalat"/>
                <w:sz w:val="16"/>
                <w:szCs w:val="16"/>
              </w:rPr>
            </w:pPr>
          </w:p>
        </w:tc>
        <w:tc>
          <w:tcPr>
            <w:tcW w:w="709" w:type="dxa"/>
            <w:vAlign w:val="center"/>
          </w:tcPr>
          <w:p w:rsidR="00071D1C" w:rsidRPr="00B138F3" w:rsidRDefault="00071D1C" w:rsidP="00B46D58">
            <w:pPr>
              <w:widowControl w:val="0"/>
              <w:ind w:left="-108" w:right="-108"/>
              <w:jc w:val="center"/>
              <w:rPr>
                <w:rFonts w:ascii="GHEA Grapalat" w:hAnsi="GHEA Grapalat"/>
                <w:sz w:val="16"/>
                <w:szCs w:val="16"/>
              </w:rPr>
            </w:pPr>
            <w:r w:rsidRPr="00B138F3">
              <w:rPr>
                <w:rFonts w:ascii="GHEA Grapalat" w:hAnsi="GHEA Grapalat"/>
                <w:sz w:val="16"/>
                <w:szCs w:val="16"/>
              </w:rPr>
              <w:t>адрес</w:t>
            </w:r>
          </w:p>
        </w:tc>
        <w:tc>
          <w:tcPr>
            <w:tcW w:w="1158" w:type="dxa"/>
            <w:vAlign w:val="center"/>
          </w:tcPr>
          <w:p w:rsidR="00071D1C" w:rsidRPr="00B138F3" w:rsidRDefault="00071D1C" w:rsidP="00B46D58">
            <w:pPr>
              <w:widowControl w:val="0"/>
              <w:ind w:left="-46" w:right="-84"/>
              <w:jc w:val="center"/>
              <w:rPr>
                <w:rFonts w:ascii="GHEA Grapalat" w:hAnsi="GHEA Grapalat"/>
                <w:sz w:val="16"/>
                <w:szCs w:val="16"/>
              </w:rPr>
            </w:pPr>
            <w:r w:rsidRPr="00B138F3">
              <w:rPr>
                <w:rFonts w:ascii="GHEA Grapalat" w:hAnsi="GHEA Grapalat"/>
                <w:sz w:val="16"/>
                <w:szCs w:val="16"/>
              </w:rPr>
              <w:t>подлежащее поставке количество товара</w:t>
            </w:r>
          </w:p>
        </w:tc>
        <w:tc>
          <w:tcPr>
            <w:tcW w:w="947" w:type="dxa"/>
            <w:vAlign w:val="center"/>
          </w:tcPr>
          <w:p w:rsidR="00700C81" w:rsidRPr="00B138F3" w:rsidRDefault="005646FC" w:rsidP="00B46D58">
            <w:pPr>
              <w:widowControl w:val="0"/>
              <w:ind w:left="-132" w:right="-129"/>
              <w:jc w:val="center"/>
              <w:rPr>
                <w:rFonts w:ascii="GHEA Grapalat" w:hAnsi="GHEA Grapalat"/>
                <w:sz w:val="16"/>
                <w:szCs w:val="16"/>
                <w:lang w:val="en-US"/>
              </w:rPr>
            </w:pPr>
            <w:r w:rsidRPr="00B138F3">
              <w:rPr>
                <w:rFonts w:ascii="GHEA Grapalat" w:hAnsi="GHEA Grapalat"/>
                <w:sz w:val="16"/>
                <w:szCs w:val="16"/>
              </w:rPr>
              <w:t>с</w:t>
            </w:r>
            <w:r w:rsidR="00700C81" w:rsidRPr="00B138F3">
              <w:rPr>
                <w:rFonts w:ascii="GHEA Grapalat" w:hAnsi="GHEA Grapalat"/>
                <w:sz w:val="16"/>
                <w:szCs w:val="16"/>
              </w:rPr>
              <w:t>рок</w:t>
            </w:r>
            <w:r w:rsidR="005A57B8" w:rsidRPr="00B138F3">
              <w:rPr>
                <w:rStyle w:val="FootnoteReference"/>
                <w:rFonts w:ascii="GHEA Grapalat" w:hAnsi="GHEA Grapalat"/>
                <w:sz w:val="16"/>
                <w:szCs w:val="16"/>
              </w:rPr>
              <w:footnoteReference w:customMarkFollows="1" w:id="35"/>
              <w:t>***</w:t>
            </w:r>
          </w:p>
        </w:tc>
      </w:tr>
      <w:tr w:rsidR="00A30A5D" w:rsidRPr="00B138F3" w:rsidTr="005644A5">
        <w:trPr>
          <w:trHeight w:val="246"/>
          <w:jc w:val="center"/>
        </w:trPr>
        <w:tc>
          <w:tcPr>
            <w:tcW w:w="1242" w:type="dxa"/>
          </w:tcPr>
          <w:p w:rsidR="00A30A5D" w:rsidRPr="00A7136F" w:rsidRDefault="00A30A5D" w:rsidP="00A30A5D">
            <w:pPr>
              <w:widowControl w:val="0"/>
              <w:jc w:val="center"/>
              <w:rPr>
                <w:rFonts w:ascii="GHEA Grapalat" w:hAnsi="GHEA Grapalat"/>
                <w:sz w:val="16"/>
                <w:szCs w:val="16"/>
                <w:lang w:val="hy-AM"/>
              </w:rPr>
            </w:pPr>
            <w:r>
              <w:rPr>
                <w:rFonts w:ascii="GHEA Grapalat" w:hAnsi="GHEA Grapalat"/>
                <w:sz w:val="16"/>
                <w:szCs w:val="16"/>
                <w:lang w:val="hy-AM"/>
              </w:rPr>
              <w:t>1</w:t>
            </w:r>
          </w:p>
        </w:tc>
        <w:tc>
          <w:tcPr>
            <w:tcW w:w="1066" w:type="dxa"/>
          </w:tcPr>
          <w:p w:rsidR="00A30A5D" w:rsidRPr="00A7136F" w:rsidRDefault="00A30A5D" w:rsidP="00A30A5D">
            <w:pPr>
              <w:widowControl w:val="0"/>
              <w:jc w:val="center"/>
              <w:rPr>
                <w:rFonts w:ascii="GHEA Grapalat" w:hAnsi="GHEA Grapalat"/>
                <w:sz w:val="16"/>
                <w:szCs w:val="16"/>
                <w:lang w:val="hy-AM"/>
              </w:rPr>
            </w:pPr>
          </w:p>
        </w:tc>
        <w:tc>
          <w:tcPr>
            <w:tcW w:w="1276" w:type="dxa"/>
          </w:tcPr>
          <w:p w:rsidR="00A30A5D" w:rsidRDefault="00A30A5D" w:rsidP="00A30A5D">
            <w:pPr>
              <w:widowControl w:val="0"/>
              <w:jc w:val="center"/>
              <w:rPr>
                <w:rFonts w:ascii="GHEA Grapalat" w:hAnsi="GHEA Grapalat"/>
                <w:sz w:val="16"/>
                <w:szCs w:val="16"/>
                <w:lang w:val="hy-AM"/>
              </w:rPr>
            </w:pPr>
            <w:r w:rsidRPr="00A30A5D">
              <w:rPr>
                <w:rFonts w:ascii="GHEA Grapalat" w:hAnsi="GHEA Grapalat"/>
                <w:sz w:val="16"/>
                <w:szCs w:val="16"/>
              </w:rPr>
              <w:t>Приобретение и установка противопожарных устройств</w:t>
            </w:r>
          </w:p>
          <w:p w:rsidR="004224E4" w:rsidRDefault="004224E4" w:rsidP="00A30A5D">
            <w:pPr>
              <w:widowControl w:val="0"/>
              <w:jc w:val="center"/>
              <w:rPr>
                <w:rFonts w:ascii="GHEA Grapalat" w:hAnsi="GHEA Grapalat"/>
                <w:sz w:val="16"/>
                <w:szCs w:val="16"/>
                <w:lang w:val="hy-AM"/>
              </w:rPr>
            </w:pPr>
          </w:p>
          <w:p w:rsidR="004224E4" w:rsidRDefault="004224E4" w:rsidP="00A30A5D">
            <w:pPr>
              <w:widowControl w:val="0"/>
              <w:jc w:val="center"/>
              <w:rPr>
                <w:rFonts w:ascii="GHEA Grapalat" w:hAnsi="GHEA Grapalat"/>
                <w:bCs/>
                <w:i/>
                <w:noProof/>
                <w:sz w:val="18"/>
                <w:szCs w:val="18"/>
                <w:u w:val="single"/>
                <w:lang w:val="en-US"/>
              </w:rPr>
            </w:pPr>
            <w:r w:rsidRPr="00C94BFE">
              <w:rPr>
                <w:rFonts w:ascii="GHEA Grapalat" w:hAnsi="GHEA Grapalat"/>
                <w:bCs/>
                <w:i/>
                <w:noProof/>
                <w:sz w:val="18"/>
                <w:szCs w:val="18"/>
                <w:u w:val="single"/>
                <w:lang w:val="en-US" w:eastAsia="en-US" w:bidi="ar-SA"/>
              </w:rPr>
              <w:drawing>
                <wp:inline distT="0" distB="0" distL="0" distR="0" wp14:anchorId="0E9ABD39" wp14:editId="6159FF62">
                  <wp:extent cx="852805" cy="479425"/>
                  <wp:effectExtent l="0" t="0" r="4445" b="0"/>
                  <wp:docPr id="21167727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772714" name="Рисунок 2116772714"/>
                          <pic:cNvPicPr/>
                        </pic:nvPicPr>
                        <pic:blipFill>
                          <a:blip r:embed="rId16"/>
                          <a:stretch>
                            <a:fillRect/>
                          </a:stretch>
                        </pic:blipFill>
                        <pic:spPr>
                          <a:xfrm>
                            <a:off x="0" y="0"/>
                            <a:ext cx="852805" cy="479425"/>
                          </a:xfrm>
                          <a:prstGeom prst="rect">
                            <a:avLst/>
                          </a:prstGeom>
                        </pic:spPr>
                      </pic:pic>
                    </a:graphicData>
                  </a:graphic>
                </wp:inline>
              </w:drawing>
            </w:r>
          </w:p>
          <w:p w:rsidR="004224E4" w:rsidRPr="004224E4" w:rsidRDefault="004224E4" w:rsidP="004224E4">
            <w:pPr>
              <w:rPr>
                <w:rFonts w:ascii="GHEA Grapalat" w:hAnsi="GHEA Grapalat"/>
                <w:sz w:val="16"/>
                <w:szCs w:val="16"/>
                <w:lang w:val="hy-AM"/>
              </w:rPr>
            </w:pPr>
          </w:p>
          <w:p w:rsidR="004224E4" w:rsidRPr="004224E4" w:rsidRDefault="004224E4" w:rsidP="004224E4">
            <w:pPr>
              <w:rPr>
                <w:rFonts w:ascii="GHEA Grapalat" w:hAnsi="GHEA Grapalat"/>
                <w:sz w:val="16"/>
                <w:szCs w:val="16"/>
                <w:lang w:val="hy-AM"/>
              </w:rPr>
            </w:pPr>
          </w:p>
          <w:p w:rsidR="004224E4" w:rsidRPr="004224E4" w:rsidRDefault="004224E4" w:rsidP="004224E4">
            <w:pPr>
              <w:rPr>
                <w:rFonts w:ascii="GHEA Grapalat" w:hAnsi="GHEA Grapalat"/>
                <w:sz w:val="16"/>
                <w:szCs w:val="16"/>
                <w:lang w:val="hy-AM"/>
              </w:rPr>
            </w:pPr>
          </w:p>
          <w:p w:rsidR="004224E4" w:rsidRPr="004224E4" w:rsidRDefault="004224E4" w:rsidP="004224E4">
            <w:pPr>
              <w:rPr>
                <w:rFonts w:ascii="GHEA Grapalat" w:hAnsi="GHEA Grapalat"/>
                <w:sz w:val="16"/>
                <w:szCs w:val="16"/>
                <w:lang w:val="hy-AM"/>
              </w:rPr>
            </w:pPr>
          </w:p>
          <w:p w:rsidR="004224E4" w:rsidRPr="004224E4" w:rsidRDefault="004224E4" w:rsidP="004224E4">
            <w:pPr>
              <w:rPr>
                <w:rFonts w:ascii="GHEA Grapalat" w:hAnsi="GHEA Grapalat"/>
                <w:sz w:val="16"/>
                <w:szCs w:val="16"/>
                <w:lang w:val="hy-AM"/>
              </w:rPr>
            </w:pPr>
          </w:p>
          <w:p w:rsidR="004224E4" w:rsidRPr="004224E4" w:rsidRDefault="004224E4" w:rsidP="004224E4">
            <w:pPr>
              <w:rPr>
                <w:rFonts w:ascii="GHEA Grapalat" w:hAnsi="GHEA Grapalat"/>
                <w:sz w:val="16"/>
                <w:szCs w:val="16"/>
                <w:lang w:val="hy-AM"/>
              </w:rPr>
            </w:pPr>
          </w:p>
          <w:p w:rsidR="004224E4" w:rsidRDefault="004224E4" w:rsidP="004224E4">
            <w:pPr>
              <w:rPr>
                <w:rFonts w:ascii="GHEA Grapalat" w:hAnsi="GHEA Grapalat"/>
                <w:bCs/>
                <w:i/>
                <w:noProof/>
                <w:sz w:val="18"/>
                <w:szCs w:val="18"/>
                <w:u w:val="single"/>
                <w:lang w:val="en-US"/>
              </w:rPr>
            </w:pPr>
          </w:p>
          <w:p w:rsidR="004224E4" w:rsidRPr="004224E4" w:rsidRDefault="004224E4" w:rsidP="004224E4">
            <w:pPr>
              <w:rPr>
                <w:rFonts w:ascii="GHEA Grapalat" w:hAnsi="GHEA Grapalat"/>
                <w:sz w:val="16"/>
                <w:szCs w:val="16"/>
                <w:lang w:val="hy-AM"/>
              </w:rPr>
            </w:pPr>
            <w:r w:rsidRPr="00C94BFE">
              <w:rPr>
                <w:rFonts w:ascii="GHEA Grapalat" w:hAnsi="GHEA Grapalat"/>
                <w:noProof/>
                <w:sz w:val="18"/>
                <w:szCs w:val="18"/>
                <w:lang w:val="en-US" w:eastAsia="en-US" w:bidi="ar-SA"/>
              </w:rPr>
              <w:drawing>
                <wp:inline distT="0" distB="0" distL="0" distR="0" wp14:anchorId="2F6E9D52" wp14:editId="41961434">
                  <wp:extent cx="1516380" cy="852805"/>
                  <wp:effectExtent l="7937" t="0" r="0" b="0"/>
                  <wp:docPr id="23861846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618462" name="Рисунок 238618462"/>
                          <pic:cNvPicPr/>
                        </pic:nvPicPr>
                        <pic:blipFill>
                          <a:blip r:embed="rId17"/>
                          <a:stretch>
                            <a:fillRect/>
                          </a:stretch>
                        </pic:blipFill>
                        <pic:spPr>
                          <a:xfrm rot="5400000">
                            <a:off x="0" y="0"/>
                            <a:ext cx="1516380" cy="852805"/>
                          </a:xfrm>
                          <a:prstGeom prst="rect">
                            <a:avLst/>
                          </a:prstGeom>
                        </pic:spPr>
                      </pic:pic>
                    </a:graphicData>
                  </a:graphic>
                </wp:inline>
              </w:drawing>
            </w:r>
          </w:p>
        </w:tc>
        <w:tc>
          <w:tcPr>
            <w:tcW w:w="1559" w:type="dxa"/>
          </w:tcPr>
          <w:p w:rsidR="00A30A5D" w:rsidRPr="00B138F3" w:rsidRDefault="00A30A5D" w:rsidP="00A30A5D">
            <w:pPr>
              <w:widowControl w:val="0"/>
              <w:jc w:val="center"/>
              <w:rPr>
                <w:rFonts w:ascii="GHEA Grapalat" w:hAnsi="GHEA Grapalat"/>
                <w:sz w:val="16"/>
                <w:szCs w:val="16"/>
              </w:rPr>
            </w:pPr>
          </w:p>
        </w:tc>
        <w:tc>
          <w:tcPr>
            <w:tcW w:w="4962" w:type="dxa"/>
          </w:tcPr>
          <w:p w:rsidR="00A30A5D" w:rsidRPr="00A30A5D" w:rsidRDefault="00A30A5D" w:rsidP="00A30A5D">
            <w:pPr>
              <w:spacing w:before="100" w:beforeAutospacing="1" w:after="100" w:afterAutospacing="1"/>
              <w:outlineLvl w:val="2"/>
              <w:rPr>
                <w:b/>
                <w:bCs/>
                <w:sz w:val="20"/>
                <w:szCs w:val="20"/>
                <w:lang w:eastAsia="en-GB"/>
              </w:rPr>
            </w:pPr>
            <w:r w:rsidRPr="00A30A5D">
              <w:rPr>
                <w:b/>
                <w:bCs/>
                <w:sz w:val="20"/>
                <w:szCs w:val="20"/>
                <w:lang w:eastAsia="en-GB"/>
              </w:rPr>
              <w:t>1. Общие данные</w:t>
            </w:r>
          </w:p>
          <w:p w:rsidR="00A30A5D" w:rsidRPr="00A30A5D" w:rsidRDefault="00A30A5D" w:rsidP="00A30A5D">
            <w:pPr>
              <w:spacing w:before="100" w:beforeAutospacing="1" w:after="100" w:afterAutospacing="1"/>
              <w:rPr>
                <w:sz w:val="20"/>
                <w:szCs w:val="20"/>
                <w:lang w:val="hy-AM" w:eastAsia="en-GB"/>
              </w:rPr>
            </w:pPr>
            <w:r w:rsidRPr="00A30A5D">
              <w:rPr>
                <w:sz w:val="20"/>
                <w:szCs w:val="20"/>
                <w:lang w:eastAsia="en-GB"/>
              </w:rPr>
              <w:t>Система предназначена для установки в кузове автомобиля типа пикап и должна обеспечивать локализацию и тушение локальных и первичных очагов пожара.</w:t>
            </w:r>
            <w:r w:rsidRPr="00A30A5D">
              <w:rPr>
                <w:sz w:val="20"/>
                <w:szCs w:val="20"/>
                <w:lang w:eastAsia="en-GB"/>
              </w:rPr>
              <w:br/>
              <w:t>Система должна быть мобильной, автономной, легко устанавливаемой и снимаемой, без необходимости внесения конструктивных изменений в автомобиль.</w:t>
            </w:r>
          </w:p>
          <w:p w:rsidR="00A30A5D" w:rsidRPr="00A30A5D" w:rsidRDefault="00A30A5D" w:rsidP="00A30A5D">
            <w:pPr>
              <w:spacing w:before="100" w:beforeAutospacing="1" w:after="100" w:afterAutospacing="1"/>
              <w:outlineLvl w:val="2"/>
              <w:rPr>
                <w:b/>
                <w:bCs/>
                <w:sz w:val="20"/>
                <w:szCs w:val="20"/>
                <w:lang w:eastAsia="en-GB"/>
              </w:rPr>
            </w:pPr>
            <w:r w:rsidRPr="00A30A5D">
              <w:rPr>
                <w:b/>
                <w:bCs/>
                <w:sz w:val="20"/>
                <w:szCs w:val="20"/>
                <w:lang w:eastAsia="en-GB"/>
              </w:rPr>
              <w:t>2. Состав системы</w:t>
            </w:r>
          </w:p>
          <w:p w:rsidR="00A30A5D" w:rsidRPr="00A30A5D" w:rsidRDefault="00A30A5D" w:rsidP="00A30A5D">
            <w:pPr>
              <w:numPr>
                <w:ilvl w:val="0"/>
                <w:numId w:val="34"/>
              </w:numPr>
              <w:spacing w:before="100" w:beforeAutospacing="1" w:after="100" w:afterAutospacing="1"/>
              <w:rPr>
                <w:sz w:val="20"/>
                <w:szCs w:val="20"/>
                <w:lang w:eastAsia="en-GB"/>
              </w:rPr>
            </w:pPr>
            <w:r w:rsidRPr="00A30A5D">
              <w:rPr>
                <w:b/>
                <w:bCs/>
                <w:sz w:val="20"/>
                <w:szCs w:val="20"/>
                <w:lang w:eastAsia="en-GB"/>
              </w:rPr>
              <w:t>Водяной бак:</w:t>
            </w:r>
            <w:r w:rsidRPr="00A30A5D">
              <w:rPr>
                <w:sz w:val="20"/>
                <w:szCs w:val="20"/>
                <w:lang w:eastAsia="en-GB"/>
              </w:rPr>
              <w:t xml:space="preserve"> объём не менее </w:t>
            </w:r>
            <w:r w:rsidRPr="00A30A5D">
              <w:rPr>
                <w:b/>
                <w:bCs/>
                <w:sz w:val="20"/>
                <w:szCs w:val="20"/>
                <w:lang w:eastAsia="en-GB"/>
              </w:rPr>
              <w:t>500 литров</w:t>
            </w:r>
            <w:r w:rsidRPr="00A30A5D">
              <w:rPr>
                <w:sz w:val="20"/>
                <w:szCs w:val="20"/>
                <w:lang w:eastAsia="en-GB"/>
              </w:rPr>
              <w:t xml:space="preserve">, изготовленный из рифленого алюминиевого листа толщиной не менее </w:t>
            </w:r>
            <w:r w:rsidRPr="00A30A5D">
              <w:rPr>
                <w:b/>
                <w:bCs/>
                <w:sz w:val="20"/>
                <w:szCs w:val="20"/>
                <w:lang w:eastAsia="en-GB"/>
              </w:rPr>
              <w:t>3 мм</w:t>
            </w:r>
            <w:r w:rsidRPr="00A30A5D">
              <w:rPr>
                <w:sz w:val="20"/>
                <w:szCs w:val="20"/>
                <w:lang w:eastAsia="en-GB"/>
              </w:rPr>
              <w:t>, с учётом конструкции кузова и размеров грузового отсека конкретного автомобиля.</w:t>
            </w:r>
          </w:p>
          <w:p w:rsidR="00A30A5D" w:rsidRPr="00A30A5D" w:rsidRDefault="00A30A5D" w:rsidP="00A30A5D">
            <w:pPr>
              <w:numPr>
                <w:ilvl w:val="0"/>
                <w:numId w:val="34"/>
              </w:numPr>
              <w:spacing w:before="100" w:beforeAutospacing="1" w:after="100" w:afterAutospacing="1"/>
              <w:rPr>
                <w:sz w:val="20"/>
                <w:szCs w:val="20"/>
                <w:lang w:eastAsia="en-GB"/>
              </w:rPr>
            </w:pPr>
            <w:r w:rsidRPr="00A30A5D">
              <w:rPr>
                <w:sz w:val="20"/>
                <w:szCs w:val="20"/>
                <w:lang w:eastAsia="en-GB"/>
              </w:rPr>
              <w:t xml:space="preserve">Конструкция бака должна включать </w:t>
            </w:r>
            <w:r w:rsidRPr="00A30A5D">
              <w:rPr>
                <w:b/>
                <w:bCs/>
                <w:sz w:val="20"/>
                <w:szCs w:val="20"/>
                <w:lang w:eastAsia="en-GB"/>
              </w:rPr>
              <w:t>внутренние перегородки (антиколебательные вставки)</w:t>
            </w:r>
            <w:r w:rsidRPr="00A30A5D">
              <w:rPr>
                <w:sz w:val="20"/>
                <w:szCs w:val="20"/>
                <w:lang w:eastAsia="en-GB"/>
              </w:rPr>
              <w:t>, обеспечивающие устойчивость автомобиля и равномерное распределение массы — в количестве, рассчитанном инженерным способом.</w:t>
            </w:r>
          </w:p>
          <w:p w:rsidR="00A30A5D" w:rsidRPr="00A30A5D" w:rsidRDefault="00A30A5D" w:rsidP="00A30A5D">
            <w:pPr>
              <w:numPr>
                <w:ilvl w:val="0"/>
                <w:numId w:val="34"/>
              </w:numPr>
              <w:spacing w:before="100" w:beforeAutospacing="1" w:after="100" w:afterAutospacing="1"/>
              <w:rPr>
                <w:sz w:val="20"/>
                <w:szCs w:val="20"/>
                <w:lang w:eastAsia="en-GB"/>
              </w:rPr>
            </w:pPr>
            <w:r w:rsidRPr="00A30A5D">
              <w:rPr>
                <w:sz w:val="20"/>
                <w:szCs w:val="20"/>
                <w:lang w:eastAsia="en-GB"/>
              </w:rPr>
              <w:t>Бак должен быть оснащён:</w:t>
            </w:r>
          </w:p>
          <w:p w:rsidR="00A30A5D" w:rsidRPr="00A30A5D" w:rsidRDefault="00A30A5D" w:rsidP="00A30A5D">
            <w:pPr>
              <w:numPr>
                <w:ilvl w:val="1"/>
                <w:numId w:val="34"/>
              </w:numPr>
              <w:spacing w:before="100" w:beforeAutospacing="1" w:after="100" w:afterAutospacing="1"/>
              <w:rPr>
                <w:sz w:val="20"/>
                <w:szCs w:val="20"/>
                <w:lang w:eastAsia="en-GB"/>
              </w:rPr>
            </w:pPr>
            <w:r w:rsidRPr="00A30A5D">
              <w:rPr>
                <w:b/>
                <w:bCs/>
                <w:sz w:val="20"/>
                <w:szCs w:val="20"/>
                <w:lang w:eastAsia="en-GB"/>
              </w:rPr>
              <w:t>системой индикации уровня воды</w:t>
            </w:r>
            <w:r w:rsidRPr="00A30A5D">
              <w:rPr>
                <w:sz w:val="20"/>
                <w:szCs w:val="20"/>
                <w:lang w:eastAsia="en-GB"/>
              </w:rPr>
              <w:t xml:space="preserve"> (поплавковый или прозрачный указатель),</w:t>
            </w:r>
          </w:p>
          <w:p w:rsidR="00A30A5D" w:rsidRPr="00A30A5D" w:rsidRDefault="00A30A5D" w:rsidP="00A30A5D">
            <w:pPr>
              <w:numPr>
                <w:ilvl w:val="1"/>
                <w:numId w:val="34"/>
              </w:numPr>
              <w:spacing w:before="100" w:beforeAutospacing="1" w:after="100" w:afterAutospacing="1"/>
              <w:rPr>
                <w:sz w:val="20"/>
                <w:szCs w:val="20"/>
                <w:lang w:eastAsia="en-GB"/>
              </w:rPr>
            </w:pPr>
            <w:r w:rsidRPr="00A30A5D">
              <w:rPr>
                <w:b/>
                <w:bCs/>
                <w:sz w:val="20"/>
                <w:szCs w:val="20"/>
                <w:lang w:eastAsia="en-GB"/>
              </w:rPr>
              <w:t>заливной горловиной</w:t>
            </w:r>
            <w:r w:rsidRPr="00A30A5D">
              <w:rPr>
                <w:sz w:val="20"/>
                <w:szCs w:val="20"/>
                <w:lang w:eastAsia="en-GB"/>
              </w:rPr>
              <w:t xml:space="preserve"> с возможностью </w:t>
            </w:r>
            <w:r w:rsidRPr="00A30A5D">
              <w:rPr>
                <w:b/>
                <w:bCs/>
                <w:sz w:val="20"/>
                <w:szCs w:val="20"/>
                <w:lang w:eastAsia="en-GB"/>
              </w:rPr>
              <w:t>наполнения под высоким давлением</w:t>
            </w:r>
            <w:r w:rsidRPr="00A30A5D">
              <w:rPr>
                <w:sz w:val="20"/>
                <w:szCs w:val="20"/>
                <w:lang w:eastAsia="en-GB"/>
              </w:rPr>
              <w:t>,</w:t>
            </w:r>
          </w:p>
          <w:p w:rsidR="00A30A5D" w:rsidRPr="00A30A5D" w:rsidRDefault="00A30A5D" w:rsidP="00A30A5D">
            <w:pPr>
              <w:numPr>
                <w:ilvl w:val="1"/>
                <w:numId w:val="34"/>
              </w:numPr>
              <w:spacing w:before="100" w:beforeAutospacing="1" w:after="100" w:afterAutospacing="1"/>
              <w:rPr>
                <w:sz w:val="20"/>
                <w:szCs w:val="20"/>
                <w:lang w:eastAsia="en-GB"/>
              </w:rPr>
            </w:pPr>
            <w:r w:rsidRPr="00A30A5D">
              <w:rPr>
                <w:b/>
                <w:bCs/>
                <w:sz w:val="20"/>
                <w:szCs w:val="20"/>
                <w:lang w:eastAsia="en-GB"/>
              </w:rPr>
              <w:t>воздушным клапаном</w:t>
            </w:r>
            <w:r w:rsidRPr="00A30A5D">
              <w:rPr>
                <w:sz w:val="20"/>
                <w:szCs w:val="20"/>
                <w:lang w:eastAsia="en-GB"/>
              </w:rPr>
              <w:t xml:space="preserve"> для сброса воздуха при заполнении бака.</w:t>
            </w:r>
          </w:p>
          <w:p w:rsidR="00A30A5D" w:rsidRPr="00A30A5D" w:rsidRDefault="00A30A5D" w:rsidP="00A30A5D">
            <w:pPr>
              <w:numPr>
                <w:ilvl w:val="0"/>
                <w:numId w:val="34"/>
              </w:numPr>
              <w:spacing w:before="100" w:beforeAutospacing="1" w:after="100" w:afterAutospacing="1"/>
              <w:rPr>
                <w:sz w:val="20"/>
                <w:szCs w:val="20"/>
                <w:lang w:eastAsia="en-GB"/>
              </w:rPr>
            </w:pPr>
            <w:r w:rsidRPr="00A30A5D">
              <w:rPr>
                <w:sz w:val="20"/>
                <w:szCs w:val="20"/>
                <w:lang w:eastAsia="en-GB"/>
              </w:rPr>
              <w:t xml:space="preserve">Система должна быть укомплектована </w:t>
            </w:r>
            <w:r w:rsidRPr="00A30A5D">
              <w:rPr>
                <w:b/>
                <w:bCs/>
                <w:sz w:val="20"/>
                <w:szCs w:val="20"/>
                <w:lang w:eastAsia="en-GB"/>
              </w:rPr>
              <w:t>бензиновой мотопомпой высокого давления</w:t>
            </w:r>
            <w:r w:rsidRPr="00A30A5D">
              <w:rPr>
                <w:sz w:val="20"/>
                <w:szCs w:val="20"/>
                <w:lang w:eastAsia="en-GB"/>
              </w:rPr>
              <w:t xml:space="preserve"> мощностью не менее </w:t>
            </w:r>
            <w:r w:rsidRPr="00A30A5D">
              <w:rPr>
                <w:b/>
                <w:bCs/>
                <w:sz w:val="20"/>
                <w:szCs w:val="20"/>
                <w:lang w:eastAsia="en-GB"/>
              </w:rPr>
              <w:t>5,0 л.с. (HP)</w:t>
            </w:r>
            <w:r w:rsidRPr="00A30A5D">
              <w:rPr>
                <w:sz w:val="20"/>
                <w:szCs w:val="20"/>
                <w:lang w:eastAsia="en-GB"/>
              </w:rPr>
              <w:t>.</w:t>
            </w:r>
          </w:p>
          <w:p w:rsidR="00A30A5D" w:rsidRPr="00A30A5D" w:rsidRDefault="00A30A5D" w:rsidP="00A30A5D">
            <w:pPr>
              <w:numPr>
                <w:ilvl w:val="0"/>
                <w:numId w:val="34"/>
              </w:numPr>
              <w:spacing w:before="100" w:beforeAutospacing="1" w:after="100" w:afterAutospacing="1"/>
              <w:rPr>
                <w:sz w:val="20"/>
                <w:szCs w:val="20"/>
                <w:lang w:eastAsia="en-GB"/>
              </w:rPr>
            </w:pPr>
            <w:r w:rsidRPr="00A30A5D">
              <w:rPr>
                <w:sz w:val="20"/>
                <w:szCs w:val="20"/>
                <w:lang w:eastAsia="en-GB"/>
              </w:rPr>
              <w:t xml:space="preserve">Насос должен иметь возможность </w:t>
            </w:r>
            <w:r w:rsidRPr="00A30A5D">
              <w:rPr>
                <w:b/>
                <w:bCs/>
                <w:sz w:val="20"/>
                <w:szCs w:val="20"/>
                <w:lang w:eastAsia="en-GB"/>
              </w:rPr>
              <w:t>перекачивания загрязнённой воды</w:t>
            </w:r>
            <w:r w:rsidRPr="00A30A5D">
              <w:rPr>
                <w:sz w:val="20"/>
                <w:szCs w:val="20"/>
                <w:lang w:eastAsia="en-GB"/>
              </w:rPr>
              <w:t>.</w:t>
            </w:r>
          </w:p>
          <w:p w:rsidR="00A30A5D" w:rsidRPr="00A30A5D" w:rsidRDefault="00A30A5D" w:rsidP="00A30A5D">
            <w:pPr>
              <w:numPr>
                <w:ilvl w:val="0"/>
                <w:numId w:val="34"/>
              </w:numPr>
              <w:spacing w:before="100" w:beforeAutospacing="1" w:after="100" w:afterAutospacing="1"/>
              <w:rPr>
                <w:sz w:val="20"/>
                <w:szCs w:val="20"/>
                <w:lang w:eastAsia="en-GB"/>
              </w:rPr>
            </w:pPr>
            <w:r w:rsidRPr="00A30A5D">
              <w:rPr>
                <w:sz w:val="20"/>
                <w:szCs w:val="20"/>
                <w:lang w:eastAsia="en-GB"/>
              </w:rPr>
              <w:t xml:space="preserve">Система должна включать </w:t>
            </w:r>
            <w:r w:rsidRPr="00A30A5D">
              <w:rPr>
                <w:b/>
                <w:bCs/>
                <w:sz w:val="20"/>
                <w:szCs w:val="20"/>
                <w:lang w:eastAsia="en-GB"/>
              </w:rPr>
              <w:t>гибкий рукавный модуль</w:t>
            </w:r>
            <w:r w:rsidRPr="00A30A5D">
              <w:rPr>
                <w:sz w:val="20"/>
                <w:szCs w:val="20"/>
                <w:lang w:eastAsia="en-GB"/>
              </w:rPr>
              <w:t xml:space="preserve">, установленный на </w:t>
            </w:r>
            <w:r w:rsidRPr="00A30A5D">
              <w:rPr>
                <w:b/>
                <w:bCs/>
                <w:sz w:val="20"/>
                <w:szCs w:val="20"/>
                <w:lang w:eastAsia="en-GB"/>
              </w:rPr>
              <w:t>катушке (намоточном барабане)</w:t>
            </w:r>
            <w:r w:rsidRPr="00A30A5D">
              <w:rPr>
                <w:sz w:val="20"/>
                <w:szCs w:val="20"/>
                <w:lang w:eastAsia="en-GB"/>
              </w:rPr>
              <w:t>, обеспечивающий подачу воды без необходимости полного разматывания.</w:t>
            </w:r>
          </w:p>
          <w:p w:rsidR="00A30A5D" w:rsidRPr="00A30A5D" w:rsidRDefault="00A30A5D" w:rsidP="00A30A5D">
            <w:pPr>
              <w:numPr>
                <w:ilvl w:val="0"/>
                <w:numId w:val="34"/>
              </w:numPr>
              <w:spacing w:before="100" w:beforeAutospacing="1" w:after="100" w:afterAutospacing="1"/>
              <w:rPr>
                <w:sz w:val="20"/>
                <w:szCs w:val="20"/>
                <w:lang w:eastAsia="en-GB"/>
              </w:rPr>
            </w:pPr>
            <w:r w:rsidRPr="00A30A5D">
              <w:rPr>
                <w:sz w:val="20"/>
                <w:szCs w:val="20"/>
                <w:lang w:eastAsia="en-GB"/>
              </w:rPr>
              <w:t xml:space="preserve">Рукав должен иметь длину не менее </w:t>
            </w:r>
            <w:r w:rsidRPr="00A30A5D">
              <w:rPr>
                <w:b/>
                <w:bCs/>
                <w:sz w:val="20"/>
                <w:szCs w:val="20"/>
                <w:lang w:eastAsia="en-GB"/>
              </w:rPr>
              <w:t>20 метров</w:t>
            </w:r>
            <w:r w:rsidRPr="00A30A5D">
              <w:rPr>
                <w:sz w:val="20"/>
                <w:szCs w:val="20"/>
                <w:lang w:eastAsia="en-GB"/>
              </w:rPr>
              <w:t xml:space="preserve">, диаметр </w:t>
            </w:r>
            <w:r w:rsidRPr="00A30A5D">
              <w:rPr>
                <w:b/>
                <w:bCs/>
                <w:sz w:val="20"/>
                <w:szCs w:val="20"/>
                <w:lang w:eastAsia="en-GB"/>
              </w:rPr>
              <w:t>¾ дюйма</w:t>
            </w:r>
            <w:r w:rsidRPr="00A30A5D">
              <w:rPr>
                <w:sz w:val="20"/>
                <w:szCs w:val="20"/>
                <w:lang w:eastAsia="en-GB"/>
              </w:rPr>
              <w:t xml:space="preserve">, устойчивость к давлению не менее </w:t>
            </w:r>
            <w:r w:rsidRPr="00A30A5D">
              <w:rPr>
                <w:b/>
                <w:bCs/>
                <w:sz w:val="20"/>
                <w:szCs w:val="20"/>
                <w:lang w:eastAsia="en-GB"/>
              </w:rPr>
              <w:t>10 бар</w:t>
            </w:r>
            <w:r w:rsidRPr="00A30A5D">
              <w:rPr>
                <w:sz w:val="20"/>
                <w:szCs w:val="20"/>
                <w:lang w:eastAsia="en-GB"/>
              </w:rPr>
              <w:t>.</w:t>
            </w:r>
          </w:p>
          <w:p w:rsidR="00A30A5D" w:rsidRPr="00A30A5D" w:rsidRDefault="00A30A5D" w:rsidP="00A30A5D">
            <w:pPr>
              <w:numPr>
                <w:ilvl w:val="0"/>
                <w:numId w:val="34"/>
              </w:numPr>
              <w:spacing w:before="100" w:beforeAutospacing="1" w:after="100" w:afterAutospacing="1"/>
              <w:rPr>
                <w:sz w:val="20"/>
                <w:szCs w:val="20"/>
                <w:lang w:eastAsia="en-GB"/>
              </w:rPr>
            </w:pPr>
            <w:r w:rsidRPr="00A30A5D">
              <w:rPr>
                <w:sz w:val="20"/>
                <w:szCs w:val="20"/>
                <w:lang w:eastAsia="en-GB"/>
              </w:rPr>
              <w:t>В комплект должны входить:</w:t>
            </w:r>
          </w:p>
          <w:p w:rsidR="00A30A5D" w:rsidRPr="00A30A5D" w:rsidRDefault="00A30A5D" w:rsidP="00A30A5D">
            <w:pPr>
              <w:numPr>
                <w:ilvl w:val="1"/>
                <w:numId w:val="34"/>
              </w:numPr>
              <w:spacing w:before="100" w:beforeAutospacing="1" w:after="100" w:afterAutospacing="1"/>
              <w:rPr>
                <w:sz w:val="20"/>
                <w:szCs w:val="20"/>
                <w:lang w:eastAsia="en-GB"/>
              </w:rPr>
            </w:pPr>
            <w:r w:rsidRPr="00A30A5D">
              <w:rPr>
                <w:b/>
                <w:bCs/>
                <w:sz w:val="20"/>
                <w:szCs w:val="20"/>
                <w:lang w:eastAsia="en-GB"/>
              </w:rPr>
              <w:t>вентильная система</w:t>
            </w:r>
            <w:r w:rsidRPr="00A30A5D">
              <w:rPr>
                <w:sz w:val="20"/>
                <w:szCs w:val="20"/>
                <w:lang w:eastAsia="en-GB"/>
              </w:rPr>
              <w:t xml:space="preserve"> (запорные и распределительные клапаны),</w:t>
            </w:r>
          </w:p>
          <w:p w:rsidR="00A30A5D" w:rsidRPr="00A30A5D" w:rsidRDefault="00A30A5D" w:rsidP="00A30A5D">
            <w:pPr>
              <w:numPr>
                <w:ilvl w:val="1"/>
                <w:numId w:val="34"/>
              </w:numPr>
              <w:spacing w:before="100" w:beforeAutospacing="1" w:after="100" w:afterAutospacing="1"/>
              <w:rPr>
                <w:sz w:val="20"/>
                <w:szCs w:val="20"/>
                <w:lang w:eastAsia="en-GB"/>
              </w:rPr>
            </w:pPr>
            <w:r w:rsidRPr="00A30A5D">
              <w:rPr>
                <w:b/>
                <w:bCs/>
                <w:sz w:val="20"/>
                <w:szCs w:val="20"/>
                <w:lang w:eastAsia="en-GB"/>
              </w:rPr>
              <w:t>стволы / насадки (ноузлы)</w:t>
            </w:r>
            <w:r w:rsidRPr="00A30A5D">
              <w:rPr>
                <w:sz w:val="20"/>
                <w:szCs w:val="20"/>
                <w:lang w:eastAsia="en-GB"/>
              </w:rPr>
              <w:t xml:space="preserve"> с регулируемым режимом водяной струи,</w:t>
            </w:r>
          </w:p>
          <w:p w:rsidR="00A30A5D" w:rsidRPr="00A30A5D" w:rsidRDefault="00A30A5D" w:rsidP="00A30A5D">
            <w:pPr>
              <w:numPr>
                <w:ilvl w:val="1"/>
                <w:numId w:val="34"/>
              </w:numPr>
              <w:spacing w:before="100" w:beforeAutospacing="1" w:after="100" w:afterAutospacing="1"/>
              <w:rPr>
                <w:sz w:val="20"/>
                <w:szCs w:val="20"/>
                <w:lang w:eastAsia="en-GB"/>
              </w:rPr>
            </w:pPr>
            <w:r w:rsidRPr="00A30A5D">
              <w:rPr>
                <w:b/>
                <w:bCs/>
                <w:sz w:val="20"/>
                <w:szCs w:val="20"/>
                <w:lang w:eastAsia="en-GB"/>
              </w:rPr>
              <w:t>металлические крепления</w:t>
            </w:r>
            <w:r w:rsidRPr="00A30A5D">
              <w:rPr>
                <w:sz w:val="20"/>
                <w:szCs w:val="20"/>
                <w:lang w:eastAsia="en-GB"/>
              </w:rPr>
              <w:t xml:space="preserve"> и элементы фиксации для безопасного размещения оборудования.</w:t>
            </w:r>
          </w:p>
          <w:p w:rsidR="00A30A5D" w:rsidRPr="00A30A5D" w:rsidRDefault="00A30A5D" w:rsidP="00A30A5D">
            <w:pPr>
              <w:numPr>
                <w:ilvl w:val="0"/>
                <w:numId w:val="34"/>
              </w:numPr>
              <w:spacing w:before="100" w:beforeAutospacing="1" w:after="100" w:afterAutospacing="1"/>
              <w:rPr>
                <w:sz w:val="20"/>
                <w:szCs w:val="20"/>
                <w:lang w:eastAsia="en-GB"/>
              </w:rPr>
            </w:pPr>
            <w:r w:rsidRPr="00A30A5D">
              <w:rPr>
                <w:sz w:val="20"/>
                <w:szCs w:val="20"/>
                <w:lang w:eastAsia="en-GB"/>
              </w:rPr>
              <w:t xml:space="preserve">Дополнительно — </w:t>
            </w:r>
            <w:r w:rsidRPr="00A30A5D">
              <w:rPr>
                <w:b/>
                <w:bCs/>
                <w:sz w:val="20"/>
                <w:szCs w:val="20"/>
                <w:lang w:eastAsia="en-GB"/>
              </w:rPr>
              <w:t>секционная крышка</w:t>
            </w:r>
            <w:r w:rsidRPr="00A30A5D">
              <w:rPr>
                <w:sz w:val="20"/>
                <w:szCs w:val="20"/>
                <w:lang w:eastAsia="en-GB"/>
              </w:rPr>
              <w:t xml:space="preserve"> грузового отсека, предназначенная для конкретной марки и модели пикапа.</w:t>
            </w:r>
          </w:p>
          <w:p w:rsidR="00A30A5D" w:rsidRPr="00A30A5D" w:rsidRDefault="00A30A5D" w:rsidP="00A30A5D">
            <w:pPr>
              <w:spacing w:before="100" w:beforeAutospacing="1" w:after="100" w:afterAutospacing="1"/>
              <w:outlineLvl w:val="2"/>
              <w:rPr>
                <w:b/>
                <w:bCs/>
                <w:sz w:val="20"/>
                <w:szCs w:val="20"/>
                <w:lang w:eastAsia="en-GB"/>
              </w:rPr>
            </w:pPr>
            <w:r w:rsidRPr="00A30A5D">
              <w:rPr>
                <w:b/>
                <w:bCs/>
                <w:sz w:val="20"/>
                <w:szCs w:val="20"/>
                <w:lang w:eastAsia="en-GB"/>
              </w:rPr>
              <w:t>3. Конструкционные требования</w:t>
            </w:r>
          </w:p>
          <w:p w:rsidR="00A30A5D" w:rsidRPr="00A30A5D" w:rsidRDefault="00A30A5D" w:rsidP="00A30A5D">
            <w:pPr>
              <w:numPr>
                <w:ilvl w:val="0"/>
                <w:numId w:val="35"/>
              </w:numPr>
              <w:spacing w:before="100" w:beforeAutospacing="1" w:after="100" w:afterAutospacing="1"/>
              <w:rPr>
                <w:sz w:val="20"/>
                <w:szCs w:val="20"/>
                <w:lang w:eastAsia="en-GB"/>
              </w:rPr>
            </w:pPr>
            <w:r w:rsidRPr="00A30A5D">
              <w:rPr>
                <w:sz w:val="20"/>
                <w:szCs w:val="20"/>
                <w:lang w:eastAsia="en-GB"/>
              </w:rPr>
              <w:t xml:space="preserve">Водяной бак должен иметь </w:t>
            </w:r>
            <w:r w:rsidRPr="00A30A5D">
              <w:rPr>
                <w:b/>
                <w:bCs/>
                <w:sz w:val="20"/>
                <w:szCs w:val="20"/>
                <w:lang w:eastAsia="en-GB"/>
              </w:rPr>
              <w:t>не менее четырёх точек крепления</w:t>
            </w:r>
            <w:r w:rsidRPr="00A30A5D">
              <w:rPr>
                <w:sz w:val="20"/>
                <w:szCs w:val="20"/>
                <w:lang w:eastAsia="en-GB"/>
              </w:rPr>
              <w:t xml:space="preserve"> для надёжной фиксации в кузове.</w:t>
            </w:r>
          </w:p>
          <w:p w:rsidR="00A30A5D" w:rsidRPr="00A30A5D" w:rsidRDefault="00A30A5D" w:rsidP="00A30A5D">
            <w:pPr>
              <w:numPr>
                <w:ilvl w:val="0"/>
                <w:numId w:val="35"/>
              </w:numPr>
              <w:spacing w:before="100" w:beforeAutospacing="1" w:after="100" w:afterAutospacing="1"/>
              <w:rPr>
                <w:sz w:val="20"/>
                <w:szCs w:val="20"/>
                <w:lang w:eastAsia="en-GB"/>
              </w:rPr>
            </w:pPr>
            <w:r w:rsidRPr="00A30A5D">
              <w:rPr>
                <w:sz w:val="20"/>
                <w:szCs w:val="20"/>
                <w:lang w:eastAsia="en-GB"/>
              </w:rPr>
              <w:t xml:space="preserve">Все наружные металлические элементы должны иметь </w:t>
            </w:r>
            <w:r w:rsidRPr="00A30A5D">
              <w:rPr>
                <w:b/>
                <w:bCs/>
                <w:sz w:val="20"/>
                <w:szCs w:val="20"/>
                <w:lang w:eastAsia="en-GB"/>
              </w:rPr>
              <w:t>антикоррозионное покрытие не ниже класса C3</w:t>
            </w:r>
            <w:r w:rsidRPr="00A30A5D">
              <w:rPr>
                <w:sz w:val="20"/>
                <w:szCs w:val="20"/>
                <w:lang w:eastAsia="en-GB"/>
              </w:rPr>
              <w:t>.</w:t>
            </w:r>
          </w:p>
          <w:p w:rsidR="00A30A5D" w:rsidRPr="00A30A5D" w:rsidRDefault="00A30A5D" w:rsidP="00A30A5D">
            <w:pPr>
              <w:numPr>
                <w:ilvl w:val="0"/>
                <w:numId w:val="35"/>
              </w:numPr>
              <w:spacing w:before="100" w:beforeAutospacing="1" w:after="100" w:afterAutospacing="1"/>
              <w:rPr>
                <w:sz w:val="20"/>
                <w:szCs w:val="20"/>
                <w:lang w:eastAsia="en-GB"/>
              </w:rPr>
            </w:pPr>
            <w:r w:rsidRPr="00A30A5D">
              <w:rPr>
                <w:sz w:val="20"/>
                <w:szCs w:val="20"/>
                <w:lang w:eastAsia="en-GB"/>
              </w:rPr>
              <w:t>Система должна соответствовать размерам кузова автомобиля и не превышать его грузоподъёмность.</w:t>
            </w:r>
          </w:p>
          <w:p w:rsidR="00A30A5D" w:rsidRPr="00A30A5D" w:rsidRDefault="00A30A5D" w:rsidP="00A30A5D">
            <w:pPr>
              <w:numPr>
                <w:ilvl w:val="0"/>
                <w:numId w:val="35"/>
              </w:numPr>
              <w:spacing w:before="100" w:beforeAutospacing="1" w:after="100" w:afterAutospacing="1"/>
              <w:rPr>
                <w:sz w:val="20"/>
                <w:szCs w:val="20"/>
                <w:lang w:eastAsia="en-GB"/>
              </w:rPr>
            </w:pPr>
            <w:r w:rsidRPr="00A30A5D">
              <w:rPr>
                <w:sz w:val="20"/>
                <w:szCs w:val="20"/>
                <w:lang w:eastAsia="en-GB"/>
              </w:rPr>
              <w:t xml:space="preserve">Полный комплект системы должен </w:t>
            </w:r>
            <w:r w:rsidRPr="00A30A5D">
              <w:rPr>
                <w:b/>
                <w:bCs/>
                <w:sz w:val="20"/>
                <w:szCs w:val="20"/>
                <w:lang w:eastAsia="en-GB"/>
              </w:rPr>
              <w:t>размещаться под секционной крышкой грузового отсека</w:t>
            </w:r>
            <w:r w:rsidRPr="00A30A5D">
              <w:rPr>
                <w:sz w:val="20"/>
                <w:szCs w:val="20"/>
                <w:lang w:eastAsia="en-GB"/>
              </w:rPr>
              <w:t xml:space="preserve">, изготовленной для конкретной марки и модели пикапа, </w:t>
            </w:r>
            <w:r w:rsidRPr="00A30A5D">
              <w:rPr>
                <w:b/>
                <w:bCs/>
                <w:sz w:val="20"/>
                <w:szCs w:val="20"/>
                <w:lang w:eastAsia="en-GB"/>
              </w:rPr>
              <w:t>без необходимости её снятия</w:t>
            </w:r>
            <w:r w:rsidRPr="00A30A5D">
              <w:rPr>
                <w:sz w:val="20"/>
                <w:szCs w:val="20"/>
                <w:lang w:eastAsia="en-GB"/>
              </w:rPr>
              <w:t>.</w:t>
            </w:r>
          </w:p>
          <w:p w:rsidR="00A30A5D" w:rsidRPr="00A30A5D" w:rsidRDefault="00A30A5D" w:rsidP="00A30A5D">
            <w:pPr>
              <w:spacing w:before="100" w:beforeAutospacing="1" w:after="100" w:afterAutospacing="1"/>
              <w:outlineLvl w:val="2"/>
              <w:rPr>
                <w:b/>
                <w:bCs/>
                <w:sz w:val="20"/>
                <w:szCs w:val="20"/>
                <w:lang w:eastAsia="en-GB"/>
              </w:rPr>
            </w:pPr>
            <w:r w:rsidRPr="00A30A5D">
              <w:rPr>
                <w:b/>
                <w:bCs/>
                <w:sz w:val="20"/>
                <w:szCs w:val="20"/>
                <w:lang w:eastAsia="en-GB"/>
              </w:rPr>
              <w:t>4. Требования по безопасности и условия эксплуатации</w:t>
            </w:r>
          </w:p>
          <w:p w:rsidR="00A30A5D" w:rsidRPr="00A30A5D" w:rsidRDefault="00A30A5D" w:rsidP="00A30A5D">
            <w:pPr>
              <w:numPr>
                <w:ilvl w:val="0"/>
                <w:numId w:val="36"/>
              </w:numPr>
              <w:spacing w:before="100" w:beforeAutospacing="1" w:after="100" w:afterAutospacing="1"/>
              <w:rPr>
                <w:sz w:val="20"/>
                <w:szCs w:val="20"/>
                <w:lang w:eastAsia="en-GB"/>
              </w:rPr>
            </w:pPr>
            <w:r w:rsidRPr="00A30A5D">
              <w:rPr>
                <w:sz w:val="20"/>
                <w:szCs w:val="20"/>
                <w:lang w:eastAsia="en-GB"/>
              </w:rPr>
              <w:t xml:space="preserve">Система должна быть рассчитана на эксплуатацию в полевых и лесных условиях при температуре от </w:t>
            </w:r>
            <w:r w:rsidRPr="00A30A5D">
              <w:rPr>
                <w:b/>
                <w:bCs/>
                <w:sz w:val="20"/>
                <w:szCs w:val="20"/>
                <w:lang w:eastAsia="en-GB"/>
              </w:rPr>
              <w:t>-20°C до +50°C</w:t>
            </w:r>
            <w:r w:rsidRPr="00A30A5D">
              <w:rPr>
                <w:sz w:val="20"/>
                <w:szCs w:val="20"/>
                <w:lang w:eastAsia="en-GB"/>
              </w:rPr>
              <w:t>.</w:t>
            </w:r>
          </w:p>
          <w:p w:rsidR="00A30A5D" w:rsidRPr="00A30A5D" w:rsidRDefault="00A30A5D" w:rsidP="00A30A5D">
            <w:pPr>
              <w:numPr>
                <w:ilvl w:val="0"/>
                <w:numId w:val="36"/>
              </w:numPr>
              <w:spacing w:before="100" w:beforeAutospacing="1" w:after="100" w:afterAutospacing="1"/>
              <w:rPr>
                <w:sz w:val="20"/>
                <w:szCs w:val="20"/>
                <w:lang w:eastAsia="en-GB"/>
              </w:rPr>
            </w:pPr>
            <w:r w:rsidRPr="00A30A5D">
              <w:rPr>
                <w:sz w:val="20"/>
                <w:szCs w:val="20"/>
                <w:lang w:eastAsia="en-GB"/>
              </w:rPr>
              <w:t xml:space="preserve">Насос должен иметь </w:t>
            </w:r>
            <w:r w:rsidRPr="00A30A5D">
              <w:rPr>
                <w:b/>
                <w:bCs/>
                <w:sz w:val="20"/>
                <w:szCs w:val="20"/>
                <w:lang w:eastAsia="en-GB"/>
              </w:rPr>
              <w:t>ручную систему запуска</w:t>
            </w:r>
            <w:r w:rsidRPr="00A30A5D">
              <w:rPr>
                <w:sz w:val="20"/>
                <w:szCs w:val="20"/>
                <w:lang w:eastAsia="en-GB"/>
              </w:rPr>
              <w:t xml:space="preserve"> и </w:t>
            </w:r>
            <w:r w:rsidRPr="00A30A5D">
              <w:rPr>
                <w:b/>
                <w:bCs/>
                <w:sz w:val="20"/>
                <w:szCs w:val="20"/>
                <w:lang w:eastAsia="en-GB"/>
              </w:rPr>
              <w:t>аварийный выключатель</w:t>
            </w:r>
            <w:r w:rsidRPr="00A30A5D">
              <w:rPr>
                <w:sz w:val="20"/>
                <w:szCs w:val="20"/>
                <w:lang w:eastAsia="en-GB"/>
              </w:rPr>
              <w:t>.</w:t>
            </w:r>
          </w:p>
          <w:p w:rsidR="00A30A5D" w:rsidRPr="00A30A5D" w:rsidRDefault="00A30A5D" w:rsidP="00A30A5D">
            <w:pPr>
              <w:numPr>
                <w:ilvl w:val="0"/>
                <w:numId w:val="36"/>
              </w:numPr>
              <w:spacing w:before="100" w:beforeAutospacing="1" w:after="100" w:afterAutospacing="1"/>
              <w:rPr>
                <w:sz w:val="20"/>
                <w:szCs w:val="20"/>
                <w:lang w:eastAsia="en-GB"/>
              </w:rPr>
            </w:pPr>
            <w:r w:rsidRPr="00A30A5D">
              <w:rPr>
                <w:sz w:val="20"/>
                <w:szCs w:val="20"/>
                <w:lang w:eastAsia="en-GB"/>
              </w:rPr>
              <w:t xml:space="preserve">Водяной бак должен иметь </w:t>
            </w:r>
            <w:r w:rsidRPr="00A30A5D">
              <w:rPr>
                <w:b/>
                <w:bCs/>
                <w:sz w:val="20"/>
                <w:szCs w:val="20"/>
                <w:lang w:eastAsia="en-GB"/>
              </w:rPr>
              <w:t>дренажное отверстие</w:t>
            </w:r>
            <w:r w:rsidRPr="00A30A5D">
              <w:rPr>
                <w:sz w:val="20"/>
                <w:szCs w:val="20"/>
                <w:lang w:eastAsia="en-GB"/>
              </w:rPr>
              <w:t xml:space="preserve"> для опорожнения и обслуживания.</w:t>
            </w:r>
          </w:p>
          <w:p w:rsidR="00A30A5D" w:rsidRPr="00A30A5D" w:rsidRDefault="00A30A5D" w:rsidP="00A30A5D">
            <w:pPr>
              <w:numPr>
                <w:ilvl w:val="0"/>
                <w:numId w:val="36"/>
              </w:numPr>
              <w:spacing w:before="100" w:beforeAutospacing="1" w:after="100" w:afterAutospacing="1"/>
              <w:rPr>
                <w:sz w:val="20"/>
                <w:szCs w:val="20"/>
                <w:lang w:eastAsia="en-GB"/>
              </w:rPr>
            </w:pPr>
            <w:r w:rsidRPr="00A30A5D">
              <w:rPr>
                <w:sz w:val="20"/>
                <w:szCs w:val="20"/>
                <w:lang w:eastAsia="en-GB"/>
              </w:rPr>
              <w:t>Работа системы не должна вызывать утечек или потерь воды при заполнении и подаче.</w:t>
            </w:r>
          </w:p>
          <w:p w:rsidR="00A30A5D" w:rsidRPr="00A30A5D" w:rsidRDefault="00A30A5D" w:rsidP="00A30A5D">
            <w:pPr>
              <w:spacing w:before="100" w:beforeAutospacing="1" w:after="100" w:afterAutospacing="1"/>
              <w:outlineLvl w:val="2"/>
              <w:rPr>
                <w:b/>
                <w:bCs/>
                <w:sz w:val="20"/>
                <w:szCs w:val="20"/>
                <w:lang w:eastAsia="en-GB"/>
              </w:rPr>
            </w:pPr>
            <w:r w:rsidRPr="00A30A5D">
              <w:rPr>
                <w:b/>
                <w:bCs/>
                <w:sz w:val="20"/>
                <w:szCs w:val="20"/>
                <w:lang w:eastAsia="en-GB"/>
              </w:rPr>
              <w:t>5. Документация и гарантия</w:t>
            </w:r>
          </w:p>
          <w:p w:rsidR="00A30A5D" w:rsidRPr="00A30A5D" w:rsidRDefault="00A30A5D" w:rsidP="00A30A5D">
            <w:pPr>
              <w:numPr>
                <w:ilvl w:val="0"/>
                <w:numId w:val="37"/>
              </w:numPr>
              <w:spacing w:before="100" w:beforeAutospacing="1" w:after="100" w:afterAutospacing="1"/>
              <w:rPr>
                <w:sz w:val="20"/>
                <w:szCs w:val="20"/>
                <w:lang w:eastAsia="en-GB"/>
              </w:rPr>
            </w:pPr>
            <w:r w:rsidRPr="00A30A5D">
              <w:rPr>
                <w:sz w:val="20"/>
                <w:szCs w:val="20"/>
                <w:lang w:eastAsia="en-GB"/>
              </w:rPr>
              <w:t>Поставщик системы обязан предоставить вместе с оборудованием:</w:t>
            </w:r>
          </w:p>
          <w:p w:rsidR="00A30A5D" w:rsidRPr="00A30A5D" w:rsidRDefault="00A30A5D" w:rsidP="00A30A5D">
            <w:pPr>
              <w:numPr>
                <w:ilvl w:val="1"/>
                <w:numId w:val="37"/>
              </w:numPr>
              <w:spacing w:before="100" w:beforeAutospacing="1" w:after="100" w:afterAutospacing="1"/>
              <w:rPr>
                <w:sz w:val="20"/>
                <w:szCs w:val="20"/>
                <w:lang w:eastAsia="en-GB"/>
              </w:rPr>
            </w:pPr>
            <w:r w:rsidRPr="00A30A5D">
              <w:rPr>
                <w:b/>
                <w:bCs/>
                <w:sz w:val="20"/>
                <w:szCs w:val="20"/>
                <w:lang w:eastAsia="en-GB"/>
              </w:rPr>
              <w:t>Руководство по эксплуатации и обслуживанию</w:t>
            </w:r>
            <w:r w:rsidRPr="00A30A5D">
              <w:rPr>
                <w:sz w:val="20"/>
                <w:szCs w:val="20"/>
                <w:lang w:eastAsia="en-GB"/>
              </w:rPr>
              <w:t xml:space="preserve"> (на русском и армянском языках),</w:t>
            </w:r>
          </w:p>
          <w:p w:rsidR="00A30A5D" w:rsidRPr="00A30A5D" w:rsidRDefault="00A30A5D" w:rsidP="00A30A5D">
            <w:pPr>
              <w:numPr>
                <w:ilvl w:val="1"/>
                <w:numId w:val="37"/>
              </w:numPr>
              <w:spacing w:before="100" w:beforeAutospacing="1" w:after="100" w:afterAutospacing="1"/>
              <w:rPr>
                <w:sz w:val="20"/>
                <w:szCs w:val="20"/>
                <w:lang w:eastAsia="en-GB"/>
              </w:rPr>
            </w:pPr>
            <w:r w:rsidRPr="00A30A5D">
              <w:rPr>
                <w:b/>
                <w:bCs/>
                <w:sz w:val="20"/>
                <w:szCs w:val="20"/>
                <w:lang w:eastAsia="en-GB"/>
              </w:rPr>
              <w:t>Список запасных частей</w:t>
            </w:r>
            <w:r w:rsidRPr="00A30A5D">
              <w:rPr>
                <w:sz w:val="20"/>
                <w:szCs w:val="20"/>
                <w:lang w:eastAsia="en-GB"/>
              </w:rPr>
              <w:t>,</w:t>
            </w:r>
          </w:p>
          <w:p w:rsidR="00A30A5D" w:rsidRPr="00A30A5D" w:rsidRDefault="00A30A5D" w:rsidP="00A30A5D">
            <w:pPr>
              <w:numPr>
                <w:ilvl w:val="1"/>
                <w:numId w:val="37"/>
              </w:numPr>
              <w:spacing w:before="100" w:beforeAutospacing="1" w:after="100" w:afterAutospacing="1"/>
              <w:rPr>
                <w:sz w:val="20"/>
                <w:szCs w:val="20"/>
                <w:lang w:eastAsia="en-GB"/>
              </w:rPr>
            </w:pPr>
            <w:r w:rsidRPr="00A30A5D">
              <w:rPr>
                <w:b/>
                <w:bCs/>
                <w:sz w:val="20"/>
                <w:szCs w:val="20"/>
                <w:lang w:eastAsia="en-GB"/>
              </w:rPr>
              <w:t>Результаты испытаний</w:t>
            </w:r>
            <w:r w:rsidRPr="00A30A5D">
              <w:rPr>
                <w:sz w:val="20"/>
                <w:szCs w:val="20"/>
                <w:lang w:eastAsia="en-GB"/>
              </w:rPr>
              <w:t xml:space="preserve">, проведённых на месте установки, подтверждающие соответствие техническим требованиям, при непрерывной работе не менее </w:t>
            </w:r>
            <w:r w:rsidRPr="00A30A5D">
              <w:rPr>
                <w:b/>
                <w:bCs/>
                <w:sz w:val="20"/>
                <w:szCs w:val="20"/>
                <w:lang w:eastAsia="en-GB"/>
              </w:rPr>
              <w:t>20 минут</w:t>
            </w:r>
            <w:r w:rsidRPr="00A30A5D">
              <w:rPr>
                <w:sz w:val="20"/>
                <w:szCs w:val="20"/>
                <w:lang w:eastAsia="en-GB"/>
              </w:rPr>
              <w:t>.</w:t>
            </w:r>
          </w:p>
          <w:p w:rsidR="00A30A5D" w:rsidRPr="00A30A5D" w:rsidRDefault="00A30A5D" w:rsidP="00A30A5D">
            <w:pPr>
              <w:spacing w:before="100" w:beforeAutospacing="1" w:after="100" w:afterAutospacing="1"/>
              <w:outlineLvl w:val="2"/>
              <w:rPr>
                <w:b/>
                <w:bCs/>
                <w:sz w:val="20"/>
                <w:szCs w:val="20"/>
                <w:lang w:eastAsia="en-GB"/>
              </w:rPr>
            </w:pPr>
            <w:r w:rsidRPr="00A30A5D">
              <w:rPr>
                <w:b/>
                <w:bCs/>
                <w:sz w:val="20"/>
                <w:szCs w:val="20"/>
                <w:lang w:eastAsia="en-GB"/>
              </w:rPr>
              <w:t>6. Комплектация поставки</w:t>
            </w:r>
          </w:p>
          <w:p w:rsidR="00A30A5D" w:rsidRPr="00A30A5D" w:rsidRDefault="00A30A5D" w:rsidP="00A30A5D">
            <w:pPr>
              <w:numPr>
                <w:ilvl w:val="0"/>
                <w:numId w:val="38"/>
              </w:numPr>
              <w:spacing w:before="100" w:beforeAutospacing="1" w:after="100" w:afterAutospacing="1"/>
              <w:rPr>
                <w:sz w:val="20"/>
                <w:szCs w:val="20"/>
                <w:lang w:eastAsia="en-GB"/>
              </w:rPr>
            </w:pPr>
            <w:r w:rsidRPr="00A30A5D">
              <w:rPr>
                <w:sz w:val="20"/>
                <w:szCs w:val="20"/>
                <w:lang w:eastAsia="en-GB"/>
              </w:rPr>
              <w:t>Водяной бак — 1 шт.</w:t>
            </w:r>
          </w:p>
          <w:p w:rsidR="00A30A5D" w:rsidRPr="00A30A5D" w:rsidRDefault="00A30A5D" w:rsidP="00A30A5D">
            <w:pPr>
              <w:numPr>
                <w:ilvl w:val="0"/>
                <w:numId w:val="38"/>
              </w:numPr>
              <w:spacing w:before="100" w:beforeAutospacing="1" w:after="100" w:afterAutospacing="1"/>
              <w:rPr>
                <w:sz w:val="20"/>
                <w:szCs w:val="20"/>
                <w:lang w:eastAsia="en-GB"/>
              </w:rPr>
            </w:pPr>
            <w:r w:rsidRPr="00A30A5D">
              <w:rPr>
                <w:sz w:val="20"/>
                <w:szCs w:val="20"/>
                <w:lang w:eastAsia="en-GB"/>
              </w:rPr>
              <w:t>Бензиновый насос — 1 шт.</w:t>
            </w:r>
          </w:p>
          <w:p w:rsidR="00A30A5D" w:rsidRPr="00A30A5D" w:rsidRDefault="00A30A5D" w:rsidP="00A30A5D">
            <w:pPr>
              <w:numPr>
                <w:ilvl w:val="0"/>
                <w:numId w:val="38"/>
              </w:numPr>
              <w:spacing w:before="100" w:beforeAutospacing="1" w:after="100" w:afterAutospacing="1"/>
              <w:rPr>
                <w:sz w:val="20"/>
                <w:szCs w:val="20"/>
                <w:lang w:eastAsia="en-GB"/>
              </w:rPr>
            </w:pPr>
            <w:r w:rsidRPr="00A30A5D">
              <w:rPr>
                <w:sz w:val="20"/>
                <w:szCs w:val="20"/>
                <w:lang w:eastAsia="en-GB"/>
              </w:rPr>
              <w:t>Гибкий рукав — 1 шт. (общая длина не менее 20 м)</w:t>
            </w:r>
          </w:p>
          <w:p w:rsidR="00A30A5D" w:rsidRPr="00A30A5D" w:rsidRDefault="00A30A5D" w:rsidP="00A30A5D">
            <w:pPr>
              <w:numPr>
                <w:ilvl w:val="0"/>
                <w:numId w:val="38"/>
              </w:numPr>
              <w:spacing w:before="100" w:beforeAutospacing="1" w:after="100" w:afterAutospacing="1"/>
              <w:rPr>
                <w:sz w:val="20"/>
                <w:szCs w:val="20"/>
                <w:lang w:eastAsia="en-GB"/>
              </w:rPr>
            </w:pPr>
            <w:r w:rsidRPr="00A30A5D">
              <w:rPr>
                <w:sz w:val="20"/>
                <w:szCs w:val="20"/>
                <w:lang w:eastAsia="en-GB"/>
              </w:rPr>
              <w:t>Стволы / насадки — не менее 1 шт.</w:t>
            </w:r>
          </w:p>
          <w:p w:rsidR="00A30A5D" w:rsidRPr="00A30A5D" w:rsidRDefault="00A30A5D" w:rsidP="00A30A5D">
            <w:pPr>
              <w:numPr>
                <w:ilvl w:val="0"/>
                <w:numId w:val="38"/>
              </w:numPr>
              <w:spacing w:before="100" w:beforeAutospacing="1" w:after="100" w:afterAutospacing="1"/>
              <w:rPr>
                <w:sz w:val="20"/>
                <w:szCs w:val="20"/>
                <w:lang w:eastAsia="en-GB"/>
              </w:rPr>
            </w:pPr>
            <w:r w:rsidRPr="00A30A5D">
              <w:rPr>
                <w:sz w:val="20"/>
                <w:szCs w:val="20"/>
                <w:lang w:eastAsia="en-GB"/>
              </w:rPr>
              <w:t>Вентильная система, фильтр, соединительные элементы — полный комплект</w:t>
            </w:r>
          </w:p>
          <w:p w:rsidR="00A30A5D" w:rsidRPr="00A30A5D" w:rsidRDefault="00A30A5D" w:rsidP="00A30A5D">
            <w:pPr>
              <w:numPr>
                <w:ilvl w:val="0"/>
                <w:numId w:val="38"/>
              </w:numPr>
              <w:spacing w:before="100" w:beforeAutospacing="1" w:after="100" w:afterAutospacing="1"/>
              <w:rPr>
                <w:sz w:val="20"/>
                <w:szCs w:val="20"/>
                <w:lang w:eastAsia="en-GB"/>
              </w:rPr>
            </w:pPr>
            <w:r w:rsidRPr="00A30A5D">
              <w:rPr>
                <w:sz w:val="20"/>
                <w:szCs w:val="20"/>
                <w:lang w:eastAsia="en-GB"/>
              </w:rPr>
              <w:t>Металлическая рама — 1 комплект</w:t>
            </w:r>
          </w:p>
          <w:p w:rsidR="00A30A5D" w:rsidRPr="00A30A5D" w:rsidRDefault="00A30A5D" w:rsidP="00A30A5D">
            <w:pPr>
              <w:numPr>
                <w:ilvl w:val="0"/>
                <w:numId w:val="38"/>
              </w:numPr>
              <w:spacing w:before="100" w:beforeAutospacing="1" w:after="100" w:afterAutospacing="1"/>
              <w:rPr>
                <w:sz w:val="20"/>
                <w:szCs w:val="20"/>
                <w:lang w:eastAsia="en-GB"/>
              </w:rPr>
            </w:pPr>
            <w:r w:rsidRPr="00A30A5D">
              <w:rPr>
                <w:sz w:val="20"/>
                <w:szCs w:val="20"/>
                <w:lang w:eastAsia="en-GB"/>
              </w:rPr>
              <w:t>Крепёжные элементы — полный комплект</w:t>
            </w:r>
          </w:p>
          <w:p w:rsidR="00A30A5D" w:rsidRPr="00A30A5D" w:rsidRDefault="00A30A5D" w:rsidP="00A30A5D">
            <w:pPr>
              <w:numPr>
                <w:ilvl w:val="0"/>
                <w:numId w:val="38"/>
              </w:numPr>
              <w:spacing w:before="100" w:beforeAutospacing="1" w:after="100" w:afterAutospacing="1"/>
              <w:rPr>
                <w:sz w:val="20"/>
                <w:szCs w:val="20"/>
                <w:lang w:eastAsia="en-GB"/>
              </w:rPr>
            </w:pPr>
            <w:r w:rsidRPr="00A30A5D">
              <w:rPr>
                <w:sz w:val="20"/>
                <w:szCs w:val="20"/>
                <w:lang w:eastAsia="en-GB"/>
              </w:rPr>
              <w:t>Руководство по эксплуатации</w:t>
            </w:r>
          </w:p>
          <w:p w:rsidR="00A30A5D" w:rsidRPr="00A30A5D" w:rsidRDefault="00A30A5D" w:rsidP="00A30A5D">
            <w:pPr>
              <w:spacing w:before="100" w:beforeAutospacing="1" w:after="100" w:afterAutospacing="1"/>
              <w:outlineLvl w:val="3"/>
              <w:rPr>
                <w:b/>
                <w:bCs/>
                <w:sz w:val="20"/>
                <w:szCs w:val="20"/>
                <w:lang w:eastAsia="en-GB"/>
              </w:rPr>
            </w:pPr>
            <w:r w:rsidRPr="00A30A5D">
              <w:rPr>
                <w:b/>
                <w:bCs/>
                <w:sz w:val="20"/>
                <w:szCs w:val="20"/>
                <w:lang w:eastAsia="en-GB"/>
              </w:rPr>
              <w:t>6.1. Дополнительные принадлежности</w:t>
            </w:r>
          </w:p>
          <w:p w:rsidR="00A30A5D" w:rsidRPr="00A30A5D" w:rsidRDefault="00A30A5D" w:rsidP="00A30A5D">
            <w:pPr>
              <w:numPr>
                <w:ilvl w:val="0"/>
                <w:numId w:val="39"/>
              </w:numPr>
              <w:spacing w:before="100" w:beforeAutospacing="1" w:after="100" w:afterAutospacing="1"/>
              <w:rPr>
                <w:sz w:val="20"/>
                <w:szCs w:val="20"/>
                <w:lang w:eastAsia="en-GB"/>
              </w:rPr>
            </w:pPr>
            <w:r w:rsidRPr="00A30A5D">
              <w:rPr>
                <w:sz w:val="20"/>
                <w:szCs w:val="20"/>
                <w:lang w:eastAsia="en-GB"/>
              </w:rPr>
              <w:t xml:space="preserve">Секционная крышка, предназначенная для конкретной марки и модели автомобиля — </w:t>
            </w:r>
            <w:r w:rsidRPr="00A30A5D">
              <w:rPr>
                <w:b/>
                <w:bCs/>
                <w:sz w:val="20"/>
                <w:szCs w:val="20"/>
                <w:lang w:eastAsia="en-GB"/>
              </w:rPr>
              <w:t>6 шт.</w:t>
            </w:r>
          </w:p>
          <w:p w:rsidR="00A30A5D" w:rsidRPr="00A30A5D" w:rsidRDefault="00A30A5D" w:rsidP="00A30A5D">
            <w:pPr>
              <w:spacing w:before="100" w:beforeAutospacing="1" w:after="100" w:afterAutospacing="1"/>
              <w:outlineLvl w:val="2"/>
              <w:rPr>
                <w:b/>
                <w:bCs/>
                <w:sz w:val="20"/>
                <w:szCs w:val="20"/>
                <w:lang w:eastAsia="en-GB"/>
              </w:rPr>
            </w:pPr>
            <w:r w:rsidRPr="00A30A5D">
              <w:rPr>
                <w:b/>
                <w:bCs/>
                <w:sz w:val="20"/>
                <w:szCs w:val="20"/>
                <w:lang w:eastAsia="en-GB"/>
              </w:rPr>
              <w:t>Прочие условия</w:t>
            </w:r>
          </w:p>
          <w:p w:rsidR="00A30A5D" w:rsidRPr="00A30A5D" w:rsidRDefault="00A30A5D" w:rsidP="00A30A5D">
            <w:pPr>
              <w:numPr>
                <w:ilvl w:val="0"/>
                <w:numId w:val="40"/>
              </w:numPr>
              <w:spacing w:before="100" w:beforeAutospacing="1" w:after="100" w:afterAutospacing="1"/>
              <w:rPr>
                <w:sz w:val="20"/>
                <w:szCs w:val="20"/>
                <w:lang w:eastAsia="en-GB"/>
              </w:rPr>
            </w:pPr>
            <w:r w:rsidRPr="00A30A5D">
              <w:rPr>
                <w:sz w:val="20"/>
                <w:szCs w:val="20"/>
                <w:lang w:eastAsia="en-GB"/>
              </w:rPr>
              <w:t>При необходимости должна быть обеспечена возможность выполнения монтажных работ системы на территории регионов Республики Армения.</w:t>
            </w:r>
          </w:p>
          <w:p w:rsidR="00A30A5D" w:rsidRPr="00A30A5D" w:rsidRDefault="00A30A5D" w:rsidP="00A30A5D">
            <w:pPr>
              <w:numPr>
                <w:ilvl w:val="0"/>
                <w:numId w:val="40"/>
              </w:numPr>
              <w:spacing w:before="100" w:beforeAutospacing="1" w:after="100" w:afterAutospacing="1"/>
              <w:rPr>
                <w:sz w:val="20"/>
                <w:szCs w:val="20"/>
                <w:lang w:eastAsia="en-GB"/>
              </w:rPr>
            </w:pPr>
            <w:r w:rsidRPr="00A30A5D">
              <w:rPr>
                <w:sz w:val="20"/>
                <w:szCs w:val="20"/>
                <w:lang w:eastAsia="en-GB"/>
              </w:rPr>
              <w:t xml:space="preserve">Весь комплект оборудования должен быть </w:t>
            </w:r>
            <w:r w:rsidRPr="00A30A5D">
              <w:rPr>
                <w:b/>
                <w:bCs/>
                <w:sz w:val="20"/>
                <w:szCs w:val="20"/>
                <w:lang w:eastAsia="en-GB"/>
              </w:rPr>
              <w:t>новым и неиспользованным</w:t>
            </w:r>
            <w:r w:rsidRPr="00A30A5D">
              <w:rPr>
                <w:sz w:val="20"/>
                <w:szCs w:val="20"/>
                <w:lang w:eastAsia="en-GB"/>
              </w:rPr>
              <w:t>.</w:t>
            </w:r>
          </w:p>
          <w:p w:rsidR="00A30A5D" w:rsidRPr="00A30A5D" w:rsidRDefault="00A30A5D" w:rsidP="00A30A5D">
            <w:pPr>
              <w:numPr>
                <w:ilvl w:val="0"/>
                <w:numId w:val="40"/>
              </w:numPr>
              <w:spacing w:before="100" w:beforeAutospacing="1" w:after="100" w:afterAutospacing="1"/>
              <w:rPr>
                <w:sz w:val="20"/>
                <w:szCs w:val="20"/>
                <w:lang w:eastAsia="en-GB"/>
              </w:rPr>
            </w:pPr>
            <w:r w:rsidRPr="00A30A5D">
              <w:rPr>
                <w:b/>
                <w:bCs/>
                <w:sz w:val="20"/>
                <w:szCs w:val="20"/>
                <w:lang w:eastAsia="en-GB"/>
              </w:rPr>
              <w:t>Поставка, разгрузка и монтаж</w:t>
            </w:r>
            <w:r w:rsidRPr="00A30A5D">
              <w:rPr>
                <w:sz w:val="20"/>
                <w:szCs w:val="20"/>
                <w:lang w:eastAsia="en-GB"/>
              </w:rPr>
              <w:t xml:space="preserve"> осуществляются поставщиком.</w:t>
            </w:r>
          </w:p>
          <w:p w:rsidR="00A30A5D" w:rsidRPr="00A30A5D" w:rsidRDefault="00A30A5D" w:rsidP="00A30A5D">
            <w:pPr>
              <w:spacing w:before="100" w:beforeAutospacing="1" w:after="100" w:afterAutospacing="1"/>
              <w:ind w:left="360"/>
              <w:rPr>
                <w:sz w:val="20"/>
                <w:szCs w:val="20"/>
                <w:lang w:eastAsia="en-GB"/>
              </w:rPr>
            </w:pPr>
          </w:p>
          <w:p w:rsidR="00A30A5D" w:rsidRPr="00A30A5D" w:rsidRDefault="00A30A5D" w:rsidP="00A30A5D">
            <w:pPr>
              <w:spacing w:before="100" w:beforeAutospacing="1" w:after="100" w:afterAutospacing="1"/>
              <w:ind w:left="360"/>
              <w:rPr>
                <w:sz w:val="20"/>
                <w:szCs w:val="20"/>
                <w:lang w:eastAsia="en-GB"/>
              </w:rPr>
            </w:pPr>
          </w:p>
          <w:p w:rsidR="00A30A5D" w:rsidRPr="00A30A5D" w:rsidRDefault="00A30A5D" w:rsidP="00A30A5D">
            <w:pPr>
              <w:spacing w:before="100" w:beforeAutospacing="1" w:after="100" w:afterAutospacing="1"/>
              <w:rPr>
                <w:sz w:val="20"/>
                <w:szCs w:val="20"/>
                <w:lang w:eastAsia="en-GB"/>
              </w:rPr>
            </w:pPr>
          </w:p>
          <w:p w:rsidR="00A30A5D" w:rsidRPr="00A30A5D" w:rsidRDefault="00A30A5D" w:rsidP="00A30A5D">
            <w:pPr>
              <w:widowControl w:val="0"/>
              <w:jc w:val="center"/>
              <w:rPr>
                <w:rFonts w:ascii="GHEA Grapalat" w:hAnsi="GHEA Grapalat"/>
                <w:sz w:val="20"/>
                <w:szCs w:val="20"/>
              </w:rPr>
            </w:pPr>
          </w:p>
        </w:tc>
        <w:tc>
          <w:tcPr>
            <w:tcW w:w="708" w:type="dxa"/>
          </w:tcPr>
          <w:p w:rsidR="00A30A5D" w:rsidRPr="00B138F3" w:rsidRDefault="00A30A5D" w:rsidP="00A30A5D">
            <w:pPr>
              <w:widowControl w:val="0"/>
              <w:jc w:val="center"/>
              <w:rPr>
                <w:rFonts w:ascii="GHEA Grapalat" w:hAnsi="GHEA Grapalat"/>
                <w:sz w:val="16"/>
                <w:szCs w:val="16"/>
              </w:rPr>
            </w:pPr>
            <w:r w:rsidRPr="00A30A5D">
              <w:rPr>
                <w:rFonts w:ascii="GHEA Grapalat" w:hAnsi="GHEA Grapalat"/>
                <w:sz w:val="16"/>
                <w:szCs w:val="16"/>
              </w:rPr>
              <w:t>шт</w:t>
            </w:r>
          </w:p>
        </w:tc>
        <w:tc>
          <w:tcPr>
            <w:tcW w:w="993" w:type="dxa"/>
            <w:vAlign w:val="center"/>
          </w:tcPr>
          <w:p w:rsidR="00A30A5D" w:rsidRPr="00C94BFE" w:rsidRDefault="00A30A5D" w:rsidP="00A30A5D">
            <w:pPr>
              <w:jc w:val="center"/>
              <w:rPr>
                <w:rFonts w:ascii="GHEA Grapalat" w:hAnsi="GHEA Grapalat" w:cs="Calibri"/>
                <w:bCs/>
                <w:color w:val="000000"/>
                <w:sz w:val="20"/>
                <w:szCs w:val="20"/>
              </w:rPr>
            </w:pPr>
            <w:r w:rsidRPr="0055217B">
              <w:rPr>
                <w:rFonts w:ascii="GHEA Grapalat" w:hAnsi="GHEA Grapalat" w:cs="GHEA Grapalat"/>
                <w:bCs/>
                <w:sz w:val="20"/>
                <w:szCs w:val="20"/>
              </w:rPr>
              <w:t>1</w:t>
            </w:r>
            <w:r w:rsidRPr="0055217B">
              <w:rPr>
                <w:rFonts w:ascii="Microsoft JhengHei" w:eastAsia="Microsoft JhengHei" w:hAnsi="Microsoft JhengHei" w:cs="Microsoft JhengHei" w:hint="eastAsia"/>
                <w:bCs/>
                <w:sz w:val="20"/>
                <w:szCs w:val="20"/>
              </w:rPr>
              <w:t>․</w:t>
            </w:r>
            <w:r w:rsidRPr="0055217B">
              <w:rPr>
                <w:rFonts w:ascii="GHEA Grapalat" w:hAnsi="GHEA Grapalat" w:cs="GHEA Grapalat"/>
                <w:bCs/>
                <w:sz w:val="20"/>
                <w:szCs w:val="20"/>
              </w:rPr>
              <w:t>680</w:t>
            </w:r>
            <w:r w:rsidRPr="0055217B">
              <w:rPr>
                <w:rFonts w:ascii="Microsoft JhengHei" w:eastAsia="Microsoft JhengHei" w:hAnsi="Microsoft JhengHei" w:cs="Microsoft JhengHei" w:hint="eastAsia"/>
                <w:bCs/>
                <w:sz w:val="20"/>
                <w:szCs w:val="20"/>
              </w:rPr>
              <w:t>․</w:t>
            </w:r>
            <w:r w:rsidRPr="0055217B">
              <w:rPr>
                <w:rFonts w:ascii="GHEA Grapalat" w:hAnsi="GHEA Grapalat" w:cs="GHEA Grapalat"/>
                <w:bCs/>
                <w:sz w:val="20"/>
                <w:szCs w:val="20"/>
              </w:rPr>
              <w:t xml:space="preserve"> 000</w:t>
            </w:r>
          </w:p>
        </w:tc>
        <w:tc>
          <w:tcPr>
            <w:tcW w:w="880" w:type="dxa"/>
            <w:vAlign w:val="center"/>
          </w:tcPr>
          <w:p w:rsidR="00A30A5D" w:rsidRPr="0055217B" w:rsidRDefault="00A30A5D" w:rsidP="00A30A5D">
            <w:pPr>
              <w:jc w:val="center"/>
              <w:rPr>
                <w:rFonts w:ascii="GHEA Grapalat" w:hAnsi="GHEA Grapalat" w:cs="GHEA Grapalat"/>
                <w:bCs/>
                <w:sz w:val="20"/>
                <w:szCs w:val="20"/>
              </w:rPr>
            </w:pPr>
            <w:r w:rsidRPr="0055217B">
              <w:rPr>
                <w:rFonts w:ascii="GHEA Grapalat" w:hAnsi="GHEA Grapalat" w:cs="GHEA Grapalat"/>
                <w:bCs/>
                <w:sz w:val="20"/>
                <w:szCs w:val="20"/>
              </w:rPr>
              <w:t>50.400</w:t>
            </w:r>
            <w:r w:rsidRPr="0055217B">
              <w:rPr>
                <w:rFonts w:ascii="Microsoft JhengHei" w:eastAsia="Microsoft JhengHei" w:hAnsi="Microsoft JhengHei" w:cs="Microsoft JhengHei" w:hint="eastAsia"/>
                <w:bCs/>
                <w:sz w:val="20"/>
                <w:szCs w:val="20"/>
              </w:rPr>
              <w:t>․</w:t>
            </w:r>
            <w:r w:rsidRPr="0055217B">
              <w:rPr>
                <w:rFonts w:ascii="GHEA Grapalat" w:eastAsia="Microsoft JhengHei" w:hAnsi="GHEA Grapalat" w:cs="Microsoft JhengHei"/>
                <w:bCs/>
                <w:sz w:val="20"/>
                <w:szCs w:val="20"/>
              </w:rPr>
              <w:t>000</w:t>
            </w:r>
          </w:p>
        </w:tc>
        <w:tc>
          <w:tcPr>
            <w:tcW w:w="850" w:type="dxa"/>
            <w:vAlign w:val="center"/>
          </w:tcPr>
          <w:p w:rsidR="00A30A5D" w:rsidRPr="00A30A5D" w:rsidRDefault="00A30A5D" w:rsidP="00A30A5D">
            <w:pPr>
              <w:jc w:val="center"/>
              <w:rPr>
                <w:rFonts w:ascii="GHEA Grapalat" w:eastAsia="Microsoft JhengHei" w:hAnsi="GHEA Grapalat" w:cs="Microsoft JhengHei"/>
                <w:bCs/>
                <w:sz w:val="20"/>
                <w:szCs w:val="20"/>
                <w:lang w:val="hy-AM"/>
              </w:rPr>
            </w:pPr>
            <w:r>
              <w:rPr>
                <w:rFonts w:ascii="GHEA Grapalat" w:eastAsia="Microsoft JhengHei" w:hAnsi="GHEA Grapalat" w:cs="Microsoft JhengHei"/>
                <w:bCs/>
                <w:sz w:val="20"/>
                <w:szCs w:val="20"/>
                <w:lang w:val="hy-AM"/>
              </w:rPr>
              <w:t>30</w:t>
            </w:r>
          </w:p>
        </w:tc>
        <w:tc>
          <w:tcPr>
            <w:tcW w:w="709" w:type="dxa"/>
          </w:tcPr>
          <w:p w:rsidR="00A30A5D" w:rsidRPr="00B138F3" w:rsidRDefault="004224E4" w:rsidP="00A30A5D">
            <w:pPr>
              <w:widowControl w:val="0"/>
              <w:jc w:val="center"/>
              <w:rPr>
                <w:rFonts w:ascii="GHEA Grapalat" w:hAnsi="GHEA Grapalat"/>
                <w:sz w:val="16"/>
                <w:szCs w:val="16"/>
              </w:rPr>
            </w:pPr>
            <w:r>
              <w:rPr>
                <w:rFonts w:ascii="GHEA Grapalat" w:hAnsi="GHEA Grapalat"/>
                <w:sz w:val="20"/>
              </w:rPr>
              <w:t>г</w:t>
            </w:r>
            <w:r w:rsidRPr="00A65E96">
              <w:rPr>
                <w:rFonts w:ascii="GHEA Grapalat" w:hAnsi="GHEA Grapalat"/>
                <w:sz w:val="20"/>
              </w:rPr>
              <w:t>. Ереван, А. Арменакян 129</w:t>
            </w:r>
          </w:p>
        </w:tc>
        <w:tc>
          <w:tcPr>
            <w:tcW w:w="1158" w:type="dxa"/>
          </w:tcPr>
          <w:p w:rsidR="00A30A5D" w:rsidRPr="00A7136F" w:rsidRDefault="00A30A5D" w:rsidP="00A30A5D">
            <w:pPr>
              <w:widowControl w:val="0"/>
              <w:jc w:val="center"/>
              <w:rPr>
                <w:rFonts w:ascii="GHEA Grapalat" w:hAnsi="GHEA Grapalat"/>
                <w:sz w:val="16"/>
                <w:szCs w:val="16"/>
                <w:lang w:val="hy-AM"/>
              </w:rPr>
            </w:pPr>
            <w:r>
              <w:rPr>
                <w:rFonts w:ascii="GHEA Grapalat" w:hAnsi="GHEA Grapalat"/>
                <w:sz w:val="16"/>
                <w:szCs w:val="16"/>
                <w:lang w:val="hy-AM"/>
              </w:rPr>
              <w:t>30</w:t>
            </w:r>
          </w:p>
        </w:tc>
        <w:tc>
          <w:tcPr>
            <w:tcW w:w="947" w:type="dxa"/>
          </w:tcPr>
          <w:p w:rsidR="00A30A5D" w:rsidRPr="00B138F3" w:rsidRDefault="004224E4" w:rsidP="00A30A5D">
            <w:pPr>
              <w:widowControl w:val="0"/>
              <w:jc w:val="center"/>
              <w:rPr>
                <w:rFonts w:ascii="GHEA Grapalat" w:hAnsi="GHEA Grapalat"/>
                <w:sz w:val="16"/>
                <w:szCs w:val="16"/>
              </w:rPr>
            </w:pPr>
            <w:r w:rsidRPr="004224E4">
              <w:rPr>
                <w:rFonts w:ascii="GHEA Grapalat" w:hAnsi="GHEA Grapalat"/>
                <w:sz w:val="16"/>
                <w:szCs w:val="16"/>
              </w:rPr>
              <w:t>Товар поставляется до 25.12.2025 после вступления соглашения в силу.</w:t>
            </w:r>
          </w:p>
        </w:tc>
      </w:tr>
    </w:tbl>
    <w:p w:rsidR="00F954E8" w:rsidRPr="00B138F3" w:rsidRDefault="00F954E8" w:rsidP="00B46D58">
      <w:pPr>
        <w:widowControl w:val="0"/>
        <w:jc w:val="both"/>
        <w:rPr>
          <w:rFonts w:ascii="GHEA Grapalat" w:hAnsi="GHEA Grapalat"/>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rsidTr="00E22E51">
        <w:trPr>
          <w:jc w:val="center"/>
        </w:trPr>
        <w:tc>
          <w:tcPr>
            <w:tcW w:w="4536" w:type="dxa"/>
          </w:tcPr>
          <w:p w:rsidR="00071D1C" w:rsidRPr="00B138F3" w:rsidRDefault="00071D1C" w:rsidP="00B46D58">
            <w:pPr>
              <w:widowControl w:val="0"/>
              <w:jc w:val="center"/>
              <w:rPr>
                <w:rFonts w:ascii="GHEA Grapalat" w:hAnsi="GHEA Grapalat" w:cs="Sylfaen"/>
                <w:b/>
                <w:bCs/>
              </w:rPr>
            </w:pPr>
            <w:r w:rsidRPr="00B138F3">
              <w:rPr>
                <w:rFonts w:ascii="GHEA Grapalat" w:hAnsi="GHEA Grapalat"/>
                <w:b/>
              </w:rPr>
              <w:t>ПОКУПАТЕЛЬ</w:t>
            </w:r>
          </w:p>
          <w:p w:rsidR="00253D78" w:rsidRPr="008C68BB" w:rsidRDefault="00AB4EAB" w:rsidP="00253D78">
            <w:pPr>
              <w:jc w:val="center"/>
              <w:rPr>
                <w:rFonts w:ascii="GHEA Grapalat" w:hAnsi="GHEA Grapalat"/>
                <w:b/>
                <w:sz w:val="18"/>
                <w:szCs w:val="18"/>
              </w:rPr>
            </w:pPr>
            <w:r w:rsidRPr="00253D78">
              <w:rPr>
                <w:rFonts w:ascii="GHEA Grapalat" w:hAnsi="GHEA Grapalat"/>
              </w:rPr>
              <w:t>_________</w:t>
            </w:r>
            <w:r w:rsidR="00253D78" w:rsidRPr="008C68BB">
              <w:rPr>
                <w:rFonts w:ascii="GHEA Grapalat" w:hAnsi="GHEA Grapalat"/>
                <w:sz w:val="18"/>
                <w:szCs w:val="18"/>
              </w:rPr>
              <w:t xml:space="preserve"> Республики Армения</w:t>
            </w:r>
          </w:p>
          <w:p w:rsidR="00253D78" w:rsidRPr="008C68BB" w:rsidRDefault="00253D78" w:rsidP="00253D78">
            <w:pPr>
              <w:jc w:val="center"/>
              <w:rPr>
                <w:rFonts w:ascii="GHEA Grapalat" w:hAnsi="GHEA Grapalat"/>
                <w:sz w:val="18"/>
                <w:szCs w:val="18"/>
              </w:rPr>
            </w:pPr>
            <w:r w:rsidRPr="008C68BB">
              <w:rPr>
                <w:rFonts w:ascii="GHEA Grapalat" w:hAnsi="GHEA Grapalat"/>
                <w:sz w:val="18"/>
                <w:szCs w:val="18"/>
              </w:rPr>
              <w:t>РА,</w:t>
            </w:r>
            <w:r w:rsidRPr="008C68BB">
              <w:rPr>
                <w:rFonts w:ascii="GHEA Grapalat" w:hAnsi="GHEA Grapalat"/>
              </w:rPr>
              <w:t xml:space="preserve"> </w:t>
            </w:r>
            <w:r w:rsidRPr="008C68BB">
              <w:rPr>
                <w:rFonts w:ascii="GHEA Grapalat" w:hAnsi="GHEA Grapalat"/>
                <w:sz w:val="18"/>
                <w:szCs w:val="18"/>
              </w:rPr>
              <w:t>г</w:t>
            </w:r>
            <w:r w:rsidRPr="008C68BB">
              <w:rPr>
                <w:rFonts w:ascii="MS Mincho" w:eastAsia="MS Mincho" w:hAnsi="MS Mincho" w:cs="MS Mincho" w:hint="eastAsia"/>
                <w:sz w:val="18"/>
                <w:szCs w:val="18"/>
                <w:lang w:val="hy-AM"/>
              </w:rPr>
              <w:t>․</w:t>
            </w:r>
            <w:r w:rsidRPr="008C68BB">
              <w:rPr>
                <w:rFonts w:ascii="GHEA Grapalat" w:hAnsi="GHEA Grapalat"/>
                <w:sz w:val="18"/>
                <w:szCs w:val="18"/>
              </w:rPr>
              <w:t xml:space="preserve"> Ереван, район Норк Мараш, </w:t>
            </w:r>
          </w:p>
          <w:p w:rsidR="00253D78" w:rsidRPr="008C68BB" w:rsidRDefault="00253D78" w:rsidP="00253D78">
            <w:pPr>
              <w:jc w:val="center"/>
              <w:rPr>
                <w:rFonts w:ascii="GHEA Grapalat" w:hAnsi="GHEA Grapalat"/>
                <w:sz w:val="18"/>
                <w:szCs w:val="18"/>
              </w:rPr>
            </w:pPr>
            <w:r w:rsidRPr="008C68BB">
              <w:rPr>
                <w:rFonts w:ascii="GHEA Grapalat" w:hAnsi="GHEA Grapalat"/>
                <w:sz w:val="18"/>
                <w:szCs w:val="18"/>
              </w:rPr>
              <w:t>ул. Арменакяна, 129</w:t>
            </w:r>
          </w:p>
          <w:p w:rsidR="00253D78" w:rsidRPr="008C68BB" w:rsidRDefault="00253D78" w:rsidP="00253D78">
            <w:pPr>
              <w:jc w:val="center"/>
              <w:rPr>
                <w:rFonts w:ascii="GHEA Grapalat" w:hAnsi="GHEA Grapalat"/>
                <w:sz w:val="18"/>
                <w:szCs w:val="18"/>
              </w:rPr>
            </w:pPr>
            <w:r w:rsidRPr="008C68BB">
              <w:rPr>
                <w:rFonts w:ascii="GHEA Grapalat" w:hAnsi="GHEA Grapalat" w:cs="Sylfaen"/>
                <w:sz w:val="18"/>
                <w:szCs w:val="18"/>
              </w:rPr>
              <w:t>операционный отдел МинФин</w:t>
            </w:r>
            <w:r w:rsidRPr="008C68BB">
              <w:rPr>
                <w:rFonts w:ascii="GHEA Grapalat" w:hAnsi="GHEA Grapalat"/>
                <w:sz w:val="18"/>
                <w:szCs w:val="18"/>
              </w:rPr>
              <w:t xml:space="preserve">: </w:t>
            </w:r>
          </w:p>
          <w:p w:rsidR="00253D78" w:rsidRPr="008C68BB" w:rsidRDefault="00253D78" w:rsidP="00253D78">
            <w:pPr>
              <w:jc w:val="center"/>
              <w:rPr>
                <w:rFonts w:ascii="GHEA Grapalat" w:hAnsi="GHEA Grapalat"/>
                <w:sz w:val="18"/>
                <w:szCs w:val="18"/>
              </w:rPr>
            </w:pPr>
            <w:r w:rsidRPr="008C68BB">
              <w:rPr>
                <w:rFonts w:ascii="GHEA Grapalat" w:hAnsi="GHEA Grapalat"/>
                <w:sz w:val="18"/>
                <w:szCs w:val="18"/>
              </w:rPr>
              <w:t xml:space="preserve">  </w:t>
            </w:r>
            <w:r w:rsidRPr="008C68BB">
              <w:rPr>
                <w:rFonts w:ascii="GHEA Grapalat" w:hAnsi="GHEA Grapalat" w:cs="Arial"/>
                <w:b/>
                <w:color w:val="000000"/>
                <w:lang w:bidi="ar-SA"/>
              </w:rPr>
              <w:t xml:space="preserve"> </w:t>
            </w:r>
            <w:r w:rsidRPr="008C68BB">
              <w:rPr>
                <w:rFonts w:ascii="GHEA Grapalat" w:hAnsi="GHEA Grapalat"/>
              </w:rPr>
              <w:t>Э</w:t>
            </w:r>
            <w:r w:rsidRPr="008C68BB">
              <w:rPr>
                <w:rFonts w:ascii="GHEA Grapalat" w:hAnsi="GHEA Grapalat" w:cs="Arial"/>
                <w:b/>
                <w:color w:val="000000"/>
                <w:lang w:val="hy-AM" w:bidi="ar-SA"/>
              </w:rPr>
              <w:t>копатруля</w:t>
            </w:r>
            <w:r w:rsidRPr="008C68BB">
              <w:rPr>
                <w:rFonts w:ascii="GHEA Grapalat" w:hAnsi="GHEA Grapalat" w:cs="Arial"/>
                <w:b/>
                <w:i/>
                <w:color w:val="000000"/>
                <w:lang w:val="hy-AM" w:bidi="ar-SA"/>
              </w:rPr>
              <w:t xml:space="preserve"> </w:t>
            </w:r>
            <w:r w:rsidRPr="008C68BB">
              <w:rPr>
                <w:rFonts w:ascii="GHEA Grapalat" w:hAnsi="GHEA Grapalat" w:cs="Arial"/>
                <w:b/>
                <w:color w:val="000000"/>
                <w:lang w:val="hy-AM" w:bidi="ar-SA"/>
              </w:rPr>
              <w:t xml:space="preserve">служба </w:t>
            </w:r>
            <w:r w:rsidRPr="008C68BB">
              <w:rPr>
                <w:rFonts w:ascii="GHEA Grapalat" w:hAnsi="GHEA Grapalat"/>
                <w:sz w:val="18"/>
                <w:szCs w:val="18"/>
              </w:rPr>
              <w:t>Министерства окружающей среды</w:t>
            </w:r>
          </w:p>
          <w:tbl>
            <w:tblPr>
              <w:tblW w:w="0" w:type="auto"/>
              <w:jc w:val="center"/>
              <w:tblLayout w:type="fixed"/>
              <w:tblLook w:val="01E0" w:firstRow="1" w:lastRow="1" w:firstColumn="1" w:lastColumn="1" w:noHBand="0" w:noVBand="0"/>
            </w:tblPr>
            <w:tblGrid>
              <w:gridCol w:w="651"/>
              <w:gridCol w:w="1897"/>
            </w:tblGrid>
            <w:tr w:rsidR="00253D78" w:rsidRPr="008C68BB" w:rsidTr="00E37BDF">
              <w:trPr>
                <w:trHeight w:val="59"/>
                <w:jc w:val="center"/>
              </w:trPr>
              <w:tc>
                <w:tcPr>
                  <w:tcW w:w="651" w:type="dxa"/>
                </w:tcPr>
                <w:p w:rsidR="00253D78" w:rsidRPr="008C68BB" w:rsidRDefault="00253D78" w:rsidP="00253D78">
                  <w:pPr>
                    <w:rPr>
                      <w:rFonts w:ascii="GHEA Grapalat" w:hAnsi="GHEA Grapalat"/>
                      <w:sz w:val="18"/>
                      <w:szCs w:val="18"/>
                    </w:rPr>
                  </w:pPr>
                  <w:r w:rsidRPr="008C68BB">
                    <w:rPr>
                      <w:rFonts w:ascii="GHEA Grapalat" w:hAnsi="GHEA Grapalat"/>
                      <w:color w:val="000000"/>
                      <w:sz w:val="18"/>
                      <w:szCs w:val="18"/>
                    </w:rPr>
                    <w:t>Р/С</w:t>
                  </w:r>
                </w:p>
              </w:tc>
              <w:tc>
                <w:tcPr>
                  <w:tcW w:w="1897" w:type="dxa"/>
                </w:tcPr>
                <w:p w:rsidR="00253D78" w:rsidRPr="00253D78" w:rsidRDefault="001453A5" w:rsidP="00253D78">
                  <w:pPr>
                    <w:rPr>
                      <w:rFonts w:asciiTheme="minorHAnsi" w:hAnsiTheme="minorHAnsi"/>
                      <w:sz w:val="18"/>
                      <w:szCs w:val="18"/>
                      <w:lang w:val="hy-AM"/>
                    </w:rPr>
                  </w:pPr>
                  <w:r w:rsidRPr="001453A5">
                    <w:rPr>
                      <w:rFonts w:asciiTheme="minorHAnsi" w:hAnsiTheme="minorHAnsi"/>
                      <w:color w:val="333333"/>
                      <w:sz w:val="21"/>
                      <w:szCs w:val="21"/>
                      <w:shd w:val="clear" w:color="auto" w:fill="FFFFFF"/>
                    </w:rPr>
                    <w:t>900011023265</w:t>
                  </w:r>
                </w:p>
              </w:tc>
            </w:tr>
            <w:tr w:rsidR="00253D78" w:rsidRPr="008C68BB" w:rsidTr="00E37BDF">
              <w:trPr>
                <w:trHeight w:val="55"/>
                <w:jc w:val="center"/>
              </w:trPr>
              <w:tc>
                <w:tcPr>
                  <w:tcW w:w="651" w:type="dxa"/>
                </w:tcPr>
                <w:p w:rsidR="00253D78" w:rsidRPr="008C68BB" w:rsidRDefault="00253D78" w:rsidP="00253D78">
                  <w:pPr>
                    <w:rPr>
                      <w:rFonts w:ascii="GHEA Grapalat" w:hAnsi="GHEA Grapalat"/>
                      <w:sz w:val="18"/>
                      <w:szCs w:val="18"/>
                    </w:rPr>
                  </w:pPr>
                  <w:r w:rsidRPr="008C68BB">
                    <w:rPr>
                      <w:rFonts w:ascii="GHEA Grapalat" w:hAnsi="GHEA Grapalat"/>
                      <w:color w:val="000000"/>
                      <w:sz w:val="18"/>
                      <w:szCs w:val="18"/>
                    </w:rPr>
                    <w:t>УНН</w:t>
                  </w:r>
                </w:p>
              </w:tc>
              <w:tc>
                <w:tcPr>
                  <w:tcW w:w="1897" w:type="dxa"/>
                </w:tcPr>
                <w:p w:rsidR="00253D78" w:rsidRPr="008C68BB" w:rsidRDefault="00253D78" w:rsidP="00253D78">
                  <w:pPr>
                    <w:rPr>
                      <w:rFonts w:ascii="GHEA Grapalat" w:hAnsi="GHEA Grapalat"/>
                      <w:sz w:val="18"/>
                      <w:szCs w:val="18"/>
                    </w:rPr>
                  </w:pPr>
                  <w:r w:rsidRPr="008C68BB">
                    <w:rPr>
                      <w:rFonts w:ascii="GHEA Grapalat" w:hAnsi="GHEA Grapalat"/>
                      <w:sz w:val="18"/>
                      <w:szCs w:val="18"/>
                    </w:rPr>
                    <w:t>00476409</w:t>
                  </w:r>
                </w:p>
              </w:tc>
            </w:tr>
          </w:tbl>
          <w:p w:rsidR="00253D78" w:rsidRPr="008C68BB" w:rsidRDefault="00253D78" w:rsidP="00253D78">
            <w:pPr>
              <w:jc w:val="center"/>
              <w:rPr>
                <w:rFonts w:ascii="GHEA Grapalat" w:hAnsi="GHEA Grapalat"/>
                <w:sz w:val="18"/>
                <w:szCs w:val="18"/>
              </w:rPr>
            </w:pPr>
            <w:r w:rsidRPr="008C68BB">
              <w:rPr>
                <w:rFonts w:ascii="GHEA Grapalat" w:hAnsi="GHEA Grapalat"/>
                <w:sz w:val="18"/>
                <w:szCs w:val="18"/>
              </w:rPr>
              <w:t xml:space="preserve">генеральный секретарь </w:t>
            </w:r>
            <w:r w:rsidRPr="008C68BB">
              <w:rPr>
                <w:rFonts w:ascii="GHEA Grapalat" w:hAnsi="GHEA Grapalat" w:cs="Arial"/>
                <w:b/>
                <w:color w:val="000000"/>
                <w:lang w:bidi="ar-SA"/>
              </w:rPr>
              <w:t xml:space="preserve"> </w:t>
            </w:r>
            <w:r w:rsidRPr="008C68BB">
              <w:rPr>
                <w:rFonts w:ascii="GHEA Grapalat" w:hAnsi="GHEA Grapalat"/>
                <w:sz w:val="18"/>
                <w:szCs w:val="18"/>
              </w:rPr>
              <w:t>Министерства окружающей среды</w:t>
            </w:r>
          </w:p>
          <w:p w:rsidR="00253D78" w:rsidRPr="008C68BB" w:rsidRDefault="00253D78" w:rsidP="00253D78">
            <w:pPr>
              <w:jc w:val="center"/>
              <w:rPr>
                <w:rFonts w:ascii="GHEA Grapalat" w:hAnsi="GHEA Grapalat"/>
                <w:sz w:val="18"/>
                <w:szCs w:val="18"/>
              </w:rPr>
            </w:pPr>
          </w:p>
          <w:p w:rsidR="00253D78" w:rsidRPr="008C68BB" w:rsidRDefault="00253D78" w:rsidP="00253D78">
            <w:pPr>
              <w:jc w:val="center"/>
              <w:rPr>
                <w:rFonts w:ascii="GHEA Grapalat" w:hAnsi="GHEA Grapalat"/>
                <w:b/>
              </w:rPr>
            </w:pPr>
            <w:r w:rsidRPr="008C68BB">
              <w:rPr>
                <w:rFonts w:ascii="GHEA Grapalat" w:hAnsi="GHEA Grapalat"/>
                <w:b/>
              </w:rPr>
              <w:t>Л. Алексанян</w:t>
            </w:r>
          </w:p>
          <w:p w:rsidR="00071D1C" w:rsidRPr="00253D78" w:rsidRDefault="00AB4EAB" w:rsidP="00B46D58">
            <w:pPr>
              <w:widowControl w:val="0"/>
              <w:jc w:val="center"/>
              <w:rPr>
                <w:rFonts w:ascii="GHEA Grapalat" w:hAnsi="GHEA Grapalat"/>
              </w:rPr>
            </w:pPr>
            <w:r w:rsidRPr="00253D78">
              <w:rPr>
                <w:rFonts w:ascii="GHEA Grapalat" w:hAnsi="GHEA Grapalat"/>
              </w:rPr>
              <w:t>____________</w:t>
            </w:r>
          </w:p>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rsidR="00071D1C" w:rsidRPr="00B138F3" w:rsidRDefault="00071D1C" w:rsidP="00B46D58">
            <w:pPr>
              <w:widowControl w:val="0"/>
              <w:jc w:val="center"/>
              <w:rPr>
                <w:rFonts w:ascii="GHEA Grapalat" w:hAnsi="GHEA Grapalat"/>
              </w:rPr>
            </w:pPr>
            <w:r w:rsidRPr="00B138F3">
              <w:rPr>
                <w:rFonts w:ascii="GHEA Grapalat" w:hAnsi="GHEA Grapalat"/>
              </w:rPr>
              <w:t>М. П.</w:t>
            </w:r>
          </w:p>
        </w:tc>
        <w:tc>
          <w:tcPr>
            <w:tcW w:w="760" w:type="dxa"/>
          </w:tcPr>
          <w:p w:rsidR="00071D1C" w:rsidRPr="00B138F3" w:rsidRDefault="00071D1C" w:rsidP="00B46D58">
            <w:pPr>
              <w:widowControl w:val="0"/>
              <w:jc w:val="center"/>
              <w:rPr>
                <w:rFonts w:ascii="GHEA Grapalat" w:hAnsi="GHEA Grapalat"/>
              </w:rPr>
            </w:pPr>
          </w:p>
        </w:tc>
        <w:tc>
          <w:tcPr>
            <w:tcW w:w="4343" w:type="dxa"/>
          </w:tcPr>
          <w:p w:rsidR="00071D1C" w:rsidRPr="00B138F3" w:rsidRDefault="00071D1C" w:rsidP="00B46D58">
            <w:pPr>
              <w:widowControl w:val="0"/>
              <w:jc w:val="center"/>
              <w:rPr>
                <w:rFonts w:ascii="GHEA Grapalat" w:hAnsi="GHEA Grapalat" w:cs="Sylfaen"/>
                <w:b/>
                <w:bCs/>
              </w:rPr>
            </w:pPr>
            <w:r w:rsidRPr="00B138F3">
              <w:rPr>
                <w:rFonts w:ascii="GHEA Grapalat" w:hAnsi="GHEA Grapalat"/>
                <w:b/>
              </w:rPr>
              <w:t>ПРОДАВЕЦ</w:t>
            </w:r>
          </w:p>
          <w:p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rsidR="00071D1C" w:rsidRPr="00B138F3" w:rsidRDefault="00071D1C" w:rsidP="00B46D58">
            <w:pPr>
              <w:widowControl w:val="0"/>
              <w:jc w:val="center"/>
              <w:rPr>
                <w:rFonts w:ascii="GHEA Grapalat" w:hAnsi="GHEA Grapalat"/>
              </w:rPr>
            </w:pPr>
            <w:r w:rsidRPr="00B138F3">
              <w:rPr>
                <w:rFonts w:ascii="GHEA Grapalat" w:hAnsi="GHEA Grapalat"/>
              </w:rPr>
              <w:t>М. П.</w:t>
            </w:r>
          </w:p>
        </w:tc>
      </w:tr>
    </w:tbl>
    <w:p w:rsidR="00AD74F2" w:rsidRPr="00B138F3" w:rsidRDefault="00AD74F2" w:rsidP="004C2CDB">
      <w:pPr>
        <w:widowControl w:val="0"/>
        <w:spacing w:after="160"/>
        <w:jc w:val="right"/>
        <w:rPr>
          <w:ins w:id="31" w:author="Inesa Kocharyan" w:date="2021-05-26T17:57:00Z"/>
          <w:rFonts w:ascii="GHEA Grapalat" w:hAnsi="GHEA Grapalat"/>
          <w:i/>
        </w:rPr>
      </w:pPr>
    </w:p>
    <w:p w:rsidR="00AD74F2" w:rsidRDefault="00AD74F2" w:rsidP="009D129A">
      <w:pPr>
        <w:jc w:val="right"/>
        <w:rPr>
          <w:rFonts w:ascii="GHEA Grapalat" w:hAnsi="GHEA Grapalat"/>
        </w:rPr>
      </w:pP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t>Приложение № 2</w:t>
      </w: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253D78">
        <w:rPr>
          <w:rFonts w:ascii="GHEA Grapalat" w:hAnsi="GHEA Grapalat"/>
          <w:bCs/>
        </w:rPr>
        <w:t>МОСЭПС-ПТпЗК-</w:t>
      </w:r>
      <w:r w:rsidR="001453A5">
        <w:rPr>
          <w:rFonts w:ascii="GHEA Grapalat" w:hAnsi="GHEA Grapalat"/>
          <w:bCs/>
        </w:rPr>
        <w:t>25/17</w:t>
      </w:r>
      <w:r w:rsidR="005A57B8"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ГРАФИК ОПЛАТЫ</w:t>
      </w:r>
      <w:r w:rsidR="00E67FD5" w:rsidRPr="00B138F3">
        <w:rPr>
          <w:rStyle w:val="FootnoteReference"/>
          <w:rFonts w:ascii="GHEA Grapalat" w:hAnsi="GHEA Grapalat"/>
        </w:rPr>
        <w:footnoteReference w:customMarkFollows="1" w:id="36"/>
        <w:t>*</w:t>
      </w:r>
    </w:p>
    <w:p w:rsidR="00071D1C" w:rsidRPr="00B138F3" w:rsidRDefault="00071D1C" w:rsidP="00B46D58">
      <w:pPr>
        <w:widowControl w:val="0"/>
        <w:spacing w:after="160"/>
        <w:jc w:val="right"/>
        <w:rPr>
          <w:rFonts w:ascii="GHEA Grapalat" w:hAnsi="GHEA Grapalat"/>
        </w:rPr>
      </w:pPr>
      <w:r w:rsidRPr="00B138F3">
        <w:rPr>
          <w:rFonts w:ascii="GHEA Grapalat" w:hAnsi="GHEA Grapalat"/>
        </w:rPr>
        <w:t>Драмов РА</w:t>
      </w:r>
    </w:p>
    <w:tbl>
      <w:tblPr>
        <w:tblW w:w="1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098"/>
        <w:gridCol w:w="1535"/>
        <w:gridCol w:w="979"/>
        <w:gridCol w:w="987"/>
        <w:gridCol w:w="702"/>
        <w:gridCol w:w="846"/>
        <w:gridCol w:w="539"/>
        <w:gridCol w:w="605"/>
        <w:gridCol w:w="706"/>
        <w:gridCol w:w="835"/>
        <w:gridCol w:w="857"/>
        <w:gridCol w:w="875"/>
        <w:gridCol w:w="981"/>
        <w:gridCol w:w="853"/>
        <w:gridCol w:w="802"/>
      </w:tblGrid>
      <w:tr w:rsidR="00B138F3" w:rsidRPr="00B138F3" w:rsidTr="00253D78">
        <w:trPr>
          <w:trHeight w:val="305"/>
          <w:jc w:val="center"/>
        </w:trPr>
        <w:tc>
          <w:tcPr>
            <w:tcW w:w="15905" w:type="dxa"/>
            <w:gridSpan w:val="16"/>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Товар</w:t>
            </w:r>
          </w:p>
        </w:tc>
      </w:tr>
      <w:tr w:rsidR="00B138F3" w:rsidRPr="00B138F3" w:rsidTr="004224E4">
        <w:trPr>
          <w:trHeight w:val="747"/>
          <w:jc w:val="center"/>
        </w:trPr>
        <w:tc>
          <w:tcPr>
            <w:tcW w:w="1707" w:type="dxa"/>
            <w:vAlign w:val="center"/>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номер предусмотренного приглашением лота</w:t>
            </w:r>
          </w:p>
        </w:tc>
        <w:tc>
          <w:tcPr>
            <w:tcW w:w="2103" w:type="dxa"/>
            <w:vAlign w:val="center"/>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промежуточный код, предусмотренный планом закупок по классификации ЕЗК (CPV)</w:t>
            </w:r>
          </w:p>
        </w:tc>
        <w:tc>
          <w:tcPr>
            <w:tcW w:w="1514" w:type="dxa"/>
            <w:vAlign w:val="center"/>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наименование</w:t>
            </w:r>
          </w:p>
        </w:tc>
        <w:tc>
          <w:tcPr>
            <w:tcW w:w="10581" w:type="dxa"/>
            <w:gridSpan w:val="13"/>
            <w:vAlign w:val="center"/>
          </w:tcPr>
          <w:p w:rsidR="00071D1C" w:rsidRPr="00B138F3" w:rsidRDefault="00071D1C" w:rsidP="00B46D58">
            <w:pPr>
              <w:widowControl w:val="0"/>
              <w:jc w:val="both"/>
              <w:rPr>
                <w:rFonts w:ascii="GHEA Grapalat" w:hAnsi="GHEA Grapalat"/>
                <w:sz w:val="16"/>
                <w:szCs w:val="16"/>
              </w:rPr>
            </w:pPr>
            <w:r w:rsidRPr="00B138F3">
              <w:rPr>
                <w:rFonts w:ascii="GHEA Grapalat" w:hAnsi="GHEA Grapalat"/>
                <w:sz w:val="16"/>
                <w:szCs w:val="16"/>
              </w:rPr>
              <w:t>Оплату товара предусматривается произвести в 2</w:t>
            </w:r>
            <w:r w:rsidR="00E67FD5" w:rsidRPr="00B138F3">
              <w:rPr>
                <w:rFonts w:ascii="GHEA Grapalat" w:hAnsi="GHEA Grapalat"/>
                <w:sz w:val="16"/>
                <w:szCs w:val="16"/>
              </w:rPr>
              <w:t>0</w:t>
            </w:r>
            <w:r w:rsidR="00AA7117" w:rsidRPr="00B138F3">
              <w:rPr>
                <w:rFonts w:ascii="GHEA Grapalat" w:hAnsi="GHEA Grapalat"/>
                <w:sz w:val="16"/>
                <w:szCs w:val="16"/>
              </w:rPr>
              <w:t xml:space="preserve"> </w:t>
            </w:r>
            <w:r w:rsidR="00E67FD5" w:rsidRPr="00B138F3">
              <w:rPr>
                <w:rFonts w:ascii="GHEA Grapalat" w:hAnsi="GHEA Grapalat"/>
                <w:sz w:val="16"/>
                <w:szCs w:val="16"/>
              </w:rPr>
              <w:t>г., по месяцам, в том числе</w:t>
            </w:r>
            <w:r w:rsidR="00E67FD5" w:rsidRPr="00B138F3">
              <w:rPr>
                <w:rStyle w:val="FootnoteReference"/>
                <w:rFonts w:ascii="GHEA Grapalat" w:hAnsi="GHEA Grapalat"/>
                <w:sz w:val="16"/>
                <w:szCs w:val="16"/>
              </w:rPr>
              <w:footnoteReference w:customMarkFollows="1" w:id="37"/>
              <w:t>**</w:t>
            </w:r>
          </w:p>
        </w:tc>
      </w:tr>
      <w:tr w:rsidR="00B138F3" w:rsidRPr="00B138F3" w:rsidTr="004224E4">
        <w:trPr>
          <w:trHeight w:val="594"/>
          <w:jc w:val="center"/>
        </w:trPr>
        <w:tc>
          <w:tcPr>
            <w:tcW w:w="1707" w:type="dxa"/>
          </w:tcPr>
          <w:p w:rsidR="00071D1C" w:rsidRPr="00B138F3" w:rsidRDefault="00071D1C" w:rsidP="00B46D58">
            <w:pPr>
              <w:widowControl w:val="0"/>
              <w:jc w:val="center"/>
              <w:rPr>
                <w:rFonts w:ascii="GHEA Grapalat" w:hAnsi="GHEA Grapalat"/>
                <w:sz w:val="16"/>
                <w:szCs w:val="16"/>
              </w:rPr>
            </w:pPr>
          </w:p>
        </w:tc>
        <w:tc>
          <w:tcPr>
            <w:tcW w:w="2103" w:type="dxa"/>
          </w:tcPr>
          <w:p w:rsidR="00071D1C" w:rsidRPr="00B138F3" w:rsidRDefault="00071D1C" w:rsidP="00B46D58">
            <w:pPr>
              <w:widowControl w:val="0"/>
              <w:jc w:val="center"/>
              <w:rPr>
                <w:rFonts w:ascii="GHEA Grapalat" w:hAnsi="GHEA Grapalat"/>
                <w:sz w:val="16"/>
                <w:szCs w:val="16"/>
              </w:rPr>
            </w:pPr>
          </w:p>
        </w:tc>
        <w:tc>
          <w:tcPr>
            <w:tcW w:w="1514" w:type="dxa"/>
          </w:tcPr>
          <w:p w:rsidR="00071D1C" w:rsidRPr="00B138F3" w:rsidRDefault="00071D1C" w:rsidP="00B46D58">
            <w:pPr>
              <w:widowControl w:val="0"/>
              <w:jc w:val="center"/>
              <w:rPr>
                <w:rFonts w:ascii="GHEA Grapalat" w:hAnsi="GHEA Grapalat"/>
                <w:sz w:val="16"/>
                <w:szCs w:val="16"/>
              </w:rPr>
            </w:pPr>
          </w:p>
        </w:tc>
        <w:tc>
          <w:tcPr>
            <w:tcW w:w="982"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январь</w:t>
            </w:r>
          </w:p>
        </w:tc>
        <w:tc>
          <w:tcPr>
            <w:tcW w:w="988" w:type="dxa"/>
            <w:vAlign w:val="center"/>
          </w:tcPr>
          <w:p w:rsidR="00071D1C" w:rsidRPr="00B138F3" w:rsidRDefault="00071D1C" w:rsidP="00B46D58">
            <w:pPr>
              <w:widowControl w:val="0"/>
              <w:ind w:right="-7"/>
              <w:jc w:val="center"/>
              <w:rPr>
                <w:rFonts w:ascii="GHEA Grapalat" w:hAnsi="GHEA Grapalat" w:cs="Sylfaen"/>
                <w:sz w:val="16"/>
                <w:szCs w:val="16"/>
              </w:rPr>
            </w:pPr>
            <w:r w:rsidRPr="00B138F3">
              <w:rPr>
                <w:rFonts w:ascii="GHEA Grapalat" w:hAnsi="GHEA Grapalat"/>
                <w:sz w:val="16"/>
                <w:szCs w:val="16"/>
              </w:rPr>
              <w:t>февраль</w:t>
            </w:r>
          </w:p>
        </w:tc>
        <w:tc>
          <w:tcPr>
            <w:tcW w:w="703"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март</w:t>
            </w:r>
          </w:p>
        </w:tc>
        <w:tc>
          <w:tcPr>
            <w:tcW w:w="847" w:type="dxa"/>
            <w:vAlign w:val="center"/>
          </w:tcPr>
          <w:p w:rsidR="00071D1C" w:rsidRPr="00B138F3" w:rsidRDefault="00071D1C" w:rsidP="00B46D58">
            <w:pPr>
              <w:widowControl w:val="0"/>
              <w:ind w:right="-7"/>
              <w:jc w:val="center"/>
              <w:rPr>
                <w:rFonts w:ascii="GHEA Grapalat" w:hAnsi="GHEA Grapalat" w:cs="Sylfaen"/>
                <w:sz w:val="16"/>
                <w:szCs w:val="16"/>
              </w:rPr>
            </w:pPr>
            <w:r w:rsidRPr="00B138F3">
              <w:rPr>
                <w:rFonts w:ascii="GHEA Grapalat" w:hAnsi="GHEA Grapalat"/>
                <w:sz w:val="16"/>
                <w:szCs w:val="16"/>
              </w:rPr>
              <w:t>апрель</w:t>
            </w:r>
          </w:p>
        </w:tc>
        <w:tc>
          <w:tcPr>
            <w:tcW w:w="540"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май</w:t>
            </w:r>
          </w:p>
        </w:tc>
        <w:tc>
          <w:tcPr>
            <w:tcW w:w="605"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июнь</w:t>
            </w:r>
          </w:p>
        </w:tc>
        <w:tc>
          <w:tcPr>
            <w:tcW w:w="707"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июль</w:t>
            </w:r>
          </w:p>
        </w:tc>
        <w:tc>
          <w:tcPr>
            <w:tcW w:w="837"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август</w:t>
            </w:r>
          </w:p>
        </w:tc>
        <w:tc>
          <w:tcPr>
            <w:tcW w:w="855"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сентябрь</w:t>
            </w:r>
          </w:p>
        </w:tc>
        <w:tc>
          <w:tcPr>
            <w:tcW w:w="876"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октябрь</w:t>
            </w:r>
          </w:p>
        </w:tc>
        <w:tc>
          <w:tcPr>
            <w:tcW w:w="983"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ноябрь</w:t>
            </w:r>
          </w:p>
        </w:tc>
        <w:tc>
          <w:tcPr>
            <w:tcW w:w="854" w:type="dxa"/>
            <w:vAlign w:val="center"/>
          </w:tcPr>
          <w:p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декабрь</w:t>
            </w:r>
          </w:p>
        </w:tc>
        <w:tc>
          <w:tcPr>
            <w:tcW w:w="804" w:type="dxa"/>
            <w:vAlign w:val="center"/>
          </w:tcPr>
          <w:p w:rsidR="00071D1C" w:rsidRPr="00B138F3" w:rsidRDefault="00071D1C" w:rsidP="00B46D58">
            <w:pPr>
              <w:widowControl w:val="0"/>
              <w:ind w:right="-1"/>
              <w:jc w:val="center"/>
              <w:rPr>
                <w:rFonts w:ascii="GHEA Grapalat" w:hAnsi="GHEA Grapalat"/>
                <w:sz w:val="16"/>
                <w:szCs w:val="16"/>
                <w:lang w:val="en-US"/>
              </w:rPr>
            </w:pPr>
            <w:r w:rsidRPr="00B138F3">
              <w:rPr>
                <w:rFonts w:ascii="GHEA Grapalat" w:hAnsi="GHEA Grapalat"/>
                <w:sz w:val="16"/>
                <w:szCs w:val="16"/>
              </w:rPr>
              <w:t>Всего</w:t>
            </w:r>
          </w:p>
        </w:tc>
      </w:tr>
      <w:tr w:rsidR="004224E4" w:rsidRPr="00B138F3" w:rsidTr="004224E4">
        <w:trPr>
          <w:trHeight w:val="404"/>
          <w:jc w:val="center"/>
        </w:trPr>
        <w:tc>
          <w:tcPr>
            <w:tcW w:w="1707" w:type="dxa"/>
          </w:tcPr>
          <w:p w:rsidR="004224E4" w:rsidRPr="00253D78" w:rsidRDefault="004224E4" w:rsidP="004224E4">
            <w:pPr>
              <w:widowControl w:val="0"/>
              <w:jc w:val="center"/>
              <w:rPr>
                <w:rFonts w:ascii="GHEA Grapalat" w:hAnsi="GHEA Grapalat"/>
                <w:sz w:val="16"/>
                <w:szCs w:val="16"/>
                <w:lang w:val="hy-AM"/>
              </w:rPr>
            </w:pPr>
            <w:r>
              <w:rPr>
                <w:rFonts w:ascii="GHEA Grapalat" w:hAnsi="GHEA Grapalat"/>
                <w:sz w:val="16"/>
                <w:szCs w:val="16"/>
                <w:lang w:val="hy-AM"/>
              </w:rPr>
              <w:t>1</w:t>
            </w:r>
          </w:p>
        </w:tc>
        <w:tc>
          <w:tcPr>
            <w:tcW w:w="2103" w:type="dxa"/>
          </w:tcPr>
          <w:p w:rsidR="004224E4" w:rsidRPr="00253D78" w:rsidRDefault="00FE485F" w:rsidP="004224E4">
            <w:pPr>
              <w:widowControl w:val="0"/>
              <w:jc w:val="center"/>
              <w:rPr>
                <w:rFonts w:ascii="GHEA Grapalat" w:hAnsi="GHEA Grapalat"/>
                <w:sz w:val="16"/>
                <w:szCs w:val="16"/>
                <w:lang w:val="hy-AM"/>
              </w:rPr>
            </w:pPr>
            <w:r>
              <w:rPr>
                <w:rFonts w:ascii="GHEA Grapalat" w:hAnsi="GHEA Grapalat"/>
                <w:sz w:val="16"/>
                <w:szCs w:val="16"/>
                <w:lang w:val="hy-AM"/>
              </w:rPr>
              <w:t>35111100/501</w:t>
            </w:r>
            <w:bookmarkStart w:id="32" w:name="_GoBack"/>
            <w:bookmarkEnd w:id="32"/>
          </w:p>
        </w:tc>
        <w:tc>
          <w:tcPr>
            <w:tcW w:w="1514" w:type="dxa"/>
          </w:tcPr>
          <w:p w:rsidR="004224E4" w:rsidRDefault="004224E4" w:rsidP="004224E4">
            <w:pPr>
              <w:widowControl w:val="0"/>
              <w:jc w:val="center"/>
              <w:rPr>
                <w:rFonts w:ascii="GHEA Grapalat" w:hAnsi="GHEA Grapalat"/>
                <w:sz w:val="16"/>
                <w:szCs w:val="16"/>
                <w:lang w:val="hy-AM"/>
              </w:rPr>
            </w:pPr>
            <w:r w:rsidRPr="00A30A5D">
              <w:rPr>
                <w:rFonts w:ascii="GHEA Grapalat" w:hAnsi="GHEA Grapalat"/>
                <w:sz w:val="16"/>
                <w:szCs w:val="16"/>
              </w:rPr>
              <w:t>Приобретение и установка противопожарных устройств</w:t>
            </w:r>
          </w:p>
          <w:p w:rsidR="004224E4" w:rsidRPr="00B138F3" w:rsidRDefault="004224E4" w:rsidP="004224E4">
            <w:pPr>
              <w:widowControl w:val="0"/>
              <w:jc w:val="center"/>
              <w:rPr>
                <w:rFonts w:ascii="GHEA Grapalat" w:hAnsi="GHEA Grapalat"/>
                <w:sz w:val="16"/>
                <w:szCs w:val="16"/>
              </w:rPr>
            </w:pPr>
          </w:p>
        </w:tc>
        <w:tc>
          <w:tcPr>
            <w:tcW w:w="982" w:type="dxa"/>
          </w:tcPr>
          <w:p w:rsidR="004224E4" w:rsidRPr="0093002B" w:rsidRDefault="004224E4" w:rsidP="004224E4">
            <w:pPr>
              <w:jc w:val="center"/>
              <w:rPr>
                <w:rFonts w:ascii="GHEA Grapalat" w:hAnsi="GHEA Grapalat"/>
                <w:sz w:val="20"/>
                <w:lang w:val="pt-BR"/>
              </w:rPr>
            </w:pPr>
          </w:p>
          <w:p w:rsidR="004224E4" w:rsidRPr="0093002B" w:rsidRDefault="004224E4" w:rsidP="004224E4">
            <w:pPr>
              <w:jc w:val="center"/>
              <w:rPr>
                <w:rFonts w:ascii="GHEA Grapalat" w:hAnsi="GHEA Grapalat"/>
                <w:sz w:val="20"/>
                <w:lang w:val="pt-BR"/>
              </w:rPr>
            </w:pPr>
          </w:p>
          <w:p w:rsidR="004224E4" w:rsidRPr="00647A8F" w:rsidRDefault="004224E4" w:rsidP="004224E4">
            <w:pPr>
              <w:jc w:val="center"/>
              <w:rPr>
                <w:rFonts w:ascii="GHEA Grapalat" w:hAnsi="GHEA Grapalat"/>
                <w:sz w:val="18"/>
                <w:szCs w:val="18"/>
                <w:lang w:val="hy-AM"/>
              </w:rPr>
            </w:pPr>
            <w:r w:rsidRPr="0093002B">
              <w:rPr>
                <w:rFonts w:ascii="GHEA Grapalat" w:hAnsi="GHEA Grapalat"/>
                <w:sz w:val="20"/>
                <w:lang w:val="pt-BR"/>
              </w:rPr>
              <w:t>... %</w:t>
            </w:r>
          </w:p>
        </w:tc>
        <w:tc>
          <w:tcPr>
            <w:tcW w:w="988" w:type="dxa"/>
          </w:tcPr>
          <w:p w:rsidR="004224E4" w:rsidRPr="0093002B" w:rsidRDefault="004224E4" w:rsidP="004224E4">
            <w:pPr>
              <w:jc w:val="center"/>
              <w:rPr>
                <w:rFonts w:ascii="GHEA Grapalat" w:hAnsi="GHEA Grapalat"/>
                <w:sz w:val="20"/>
                <w:lang w:val="pt-BR"/>
              </w:rPr>
            </w:pPr>
          </w:p>
          <w:p w:rsidR="004224E4" w:rsidRPr="0093002B" w:rsidRDefault="004224E4" w:rsidP="004224E4">
            <w:pPr>
              <w:jc w:val="center"/>
              <w:rPr>
                <w:rFonts w:ascii="GHEA Grapalat" w:hAnsi="GHEA Grapalat"/>
                <w:sz w:val="20"/>
                <w:lang w:val="pt-BR"/>
              </w:rPr>
            </w:pPr>
          </w:p>
          <w:p w:rsidR="004224E4" w:rsidRPr="00647A8F" w:rsidRDefault="004224E4" w:rsidP="004224E4">
            <w:pPr>
              <w:jc w:val="center"/>
              <w:rPr>
                <w:rFonts w:ascii="GHEA Grapalat" w:hAnsi="GHEA Grapalat"/>
                <w:sz w:val="18"/>
                <w:szCs w:val="18"/>
                <w:lang w:val="hy-AM"/>
              </w:rPr>
            </w:pPr>
            <w:r w:rsidRPr="0093002B">
              <w:rPr>
                <w:rFonts w:ascii="GHEA Grapalat" w:hAnsi="GHEA Grapalat"/>
                <w:sz w:val="20"/>
                <w:lang w:val="pt-BR"/>
              </w:rPr>
              <w:t>... %</w:t>
            </w:r>
          </w:p>
        </w:tc>
        <w:tc>
          <w:tcPr>
            <w:tcW w:w="703" w:type="dxa"/>
          </w:tcPr>
          <w:p w:rsidR="004224E4" w:rsidRPr="0093002B" w:rsidRDefault="004224E4" w:rsidP="004224E4">
            <w:pPr>
              <w:jc w:val="center"/>
              <w:rPr>
                <w:rFonts w:ascii="GHEA Grapalat" w:hAnsi="GHEA Grapalat"/>
                <w:sz w:val="20"/>
                <w:lang w:val="pt-BR"/>
              </w:rPr>
            </w:pPr>
          </w:p>
          <w:p w:rsidR="004224E4" w:rsidRPr="0093002B" w:rsidRDefault="004224E4" w:rsidP="004224E4">
            <w:pPr>
              <w:jc w:val="center"/>
              <w:rPr>
                <w:rFonts w:ascii="GHEA Grapalat" w:hAnsi="GHEA Grapalat"/>
                <w:sz w:val="20"/>
                <w:lang w:val="pt-BR"/>
              </w:rPr>
            </w:pPr>
          </w:p>
          <w:p w:rsidR="004224E4" w:rsidRPr="00647A8F" w:rsidRDefault="004224E4" w:rsidP="004224E4">
            <w:pPr>
              <w:jc w:val="center"/>
              <w:rPr>
                <w:rFonts w:ascii="GHEA Grapalat" w:hAnsi="GHEA Grapalat" w:cs="Arial"/>
                <w:sz w:val="18"/>
                <w:szCs w:val="18"/>
                <w:lang w:val="hy-AM"/>
              </w:rPr>
            </w:pPr>
            <w:r w:rsidRPr="0093002B">
              <w:rPr>
                <w:rFonts w:ascii="GHEA Grapalat" w:hAnsi="GHEA Grapalat"/>
                <w:sz w:val="20"/>
                <w:lang w:val="pt-BR"/>
              </w:rPr>
              <w:t>... %</w:t>
            </w:r>
          </w:p>
        </w:tc>
        <w:tc>
          <w:tcPr>
            <w:tcW w:w="847" w:type="dxa"/>
          </w:tcPr>
          <w:p w:rsidR="004224E4" w:rsidRPr="0093002B" w:rsidRDefault="004224E4" w:rsidP="004224E4">
            <w:pPr>
              <w:jc w:val="center"/>
              <w:rPr>
                <w:rFonts w:ascii="GHEA Grapalat" w:hAnsi="GHEA Grapalat"/>
                <w:sz w:val="20"/>
                <w:lang w:val="pt-BR"/>
              </w:rPr>
            </w:pPr>
          </w:p>
          <w:p w:rsidR="004224E4" w:rsidRPr="0093002B" w:rsidRDefault="004224E4" w:rsidP="004224E4">
            <w:pPr>
              <w:jc w:val="center"/>
              <w:rPr>
                <w:rFonts w:ascii="GHEA Grapalat" w:hAnsi="GHEA Grapalat"/>
                <w:sz w:val="20"/>
                <w:lang w:val="pt-BR"/>
              </w:rPr>
            </w:pPr>
          </w:p>
          <w:p w:rsidR="004224E4" w:rsidRPr="00647A8F" w:rsidRDefault="004224E4" w:rsidP="004224E4">
            <w:pPr>
              <w:jc w:val="center"/>
              <w:rPr>
                <w:rFonts w:ascii="GHEA Grapalat" w:hAnsi="GHEA Grapalat" w:cs="Arial"/>
                <w:sz w:val="18"/>
                <w:szCs w:val="18"/>
                <w:lang w:val="hy-AM"/>
              </w:rPr>
            </w:pPr>
            <w:r w:rsidRPr="0093002B">
              <w:rPr>
                <w:rFonts w:ascii="GHEA Grapalat" w:hAnsi="GHEA Grapalat"/>
                <w:sz w:val="20"/>
                <w:lang w:val="pt-BR"/>
              </w:rPr>
              <w:t>... %</w:t>
            </w:r>
          </w:p>
        </w:tc>
        <w:tc>
          <w:tcPr>
            <w:tcW w:w="540" w:type="dxa"/>
          </w:tcPr>
          <w:p w:rsidR="004224E4" w:rsidRPr="0093002B" w:rsidRDefault="004224E4" w:rsidP="004224E4">
            <w:pPr>
              <w:jc w:val="center"/>
              <w:rPr>
                <w:rFonts w:ascii="GHEA Grapalat" w:hAnsi="GHEA Grapalat"/>
                <w:sz w:val="20"/>
                <w:lang w:val="pt-BR"/>
              </w:rPr>
            </w:pPr>
          </w:p>
          <w:p w:rsidR="004224E4" w:rsidRPr="0093002B" w:rsidRDefault="004224E4" w:rsidP="004224E4">
            <w:pPr>
              <w:jc w:val="center"/>
              <w:rPr>
                <w:rFonts w:ascii="GHEA Grapalat" w:hAnsi="GHEA Grapalat"/>
                <w:sz w:val="20"/>
                <w:lang w:val="pt-BR"/>
              </w:rPr>
            </w:pPr>
          </w:p>
          <w:p w:rsidR="004224E4" w:rsidRPr="00647A8F" w:rsidRDefault="004224E4" w:rsidP="004224E4">
            <w:pPr>
              <w:jc w:val="center"/>
              <w:rPr>
                <w:rFonts w:ascii="GHEA Grapalat" w:hAnsi="GHEA Grapalat" w:cs="Arial"/>
                <w:sz w:val="18"/>
                <w:szCs w:val="18"/>
                <w:lang w:val="hy-AM"/>
              </w:rPr>
            </w:pPr>
            <w:r w:rsidRPr="0093002B">
              <w:rPr>
                <w:rFonts w:ascii="GHEA Grapalat" w:hAnsi="GHEA Grapalat"/>
                <w:sz w:val="20"/>
                <w:lang w:val="pt-BR"/>
              </w:rPr>
              <w:t>... %</w:t>
            </w:r>
          </w:p>
        </w:tc>
        <w:tc>
          <w:tcPr>
            <w:tcW w:w="605" w:type="dxa"/>
          </w:tcPr>
          <w:p w:rsidR="004224E4" w:rsidRPr="0093002B" w:rsidRDefault="004224E4" w:rsidP="004224E4">
            <w:pPr>
              <w:jc w:val="center"/>
              <w:rPr>
                <w:rFonts w:ascii="GHEA Grapalat" w:hAnsi="GHEA Grapalat"/>
                <w:sz w:val="20"/>
                <w:lang w:val="pt-BR"/>
              </w:rPr>
            </w:pPr>
          </w:p>
          <w:p w:rsidR="004224E4" w:rsidRPr="0093002B" w:rsidRDefault="004224E4" w:rsidP="004224E4">
            <w:pPr>
              <w:jc w:val="center"/>
              <w:rPr>
                <w:rFonts w:ascii="GHEA Grapalat" w:hAnsi="GHEA Grapalat"/>
                <w:sz w:val="20"/>
                <w:lang w:val="pt-BR"/>
              </w:rPr>
            </w:pPr>
          </w:p>
          <w:p w:rsidR="004224E4" w:rsidRPr="00647A8F" w:rsidRDefault="004224E4" w:rsidP="004224E4">
            <w:pPr>
              <w:jc w:val="center"/>
              <w:rPr>
                <w:rFonts w:ascii="GHEA Grapalat" w:hAnsi="GHEA Grapalat" w:cs="Arial"/>
                <w:sz w:val="18"/>
                <w:szCs w:val="18"/>
                <w:lang w:val="hy-AM"/>
              </w:rPr>
            </w:pPr>
            <w:r w:rsidRPr="0093002B">
              <w:rPr>
                <w:rFonts w:ascii="GHEA Grapalat" w:hAnsi="GHEA Grapalat"/>
                <w:sz w:val="20"/>
                <w:lang w:val="pt-BR"/>
              </w:rPr>
              <w:t>... %</w:t>
            </w:r>
          </w:p>
        </w:tc>
        <w:tc>
          <w:tcPr>
            <w:tcW w:w="707" w:type="dxa"/>
          </w:tcPr>
          <w:p w:rsidR="004224E4" w:rsidRPr="0093002B" w:rsidRDefault="004224E4" w:rsidP="004224E4">
            <w:pPr>
              <w:jc w:val="center"/>
              <w:rPr>
                <w:rFonts w:ascii="GHEA Grapalat" w:hAnsi="GHEA Grapalat"/>
                <w:sz w:val="20"/>
                <w:lang w:val="pt-BR"/>
              </w:rPr>
            </w:pPr>
          </w:p>
          <w:p w:rsidR="004224E4" w:rsidRPr="0093002B" w:rsidRDefault="004224E4" w:rsidP="004224E4">
            <w:pPr>
              <w:jc w:val="center"/>
              <w:rPr>
                <w:rFonts w:ascii="GHEA Grapalat" w:hAnsi="GHEA Grapalat"/>
                <w:sz w:val="20"/>
                <w:lang w:val="pt-BR"/>
              </w:rPr>
            </w:pPr>
          </w:p>
          <w:p w:rsidR="004224E4" w:rsidRPr="00647A8F" w:rsidRDefault="004224E4" w:rsidP="004224E4">
            <w:pPr>
              <w:jc w:val="center"/>
              <w:rPr>
                <w:rFonts w:ascii="GHEA Grapalat" w:hAnsi="GHEA Grapalat" w:cs="Arial"/>
                <w:sz w:val="18"/>
                <w:szCs w:val="18"/>
                <w:lang w:val="hy-AM"/>
              </w:rPr>
            </w:pPr>
            <w:r w:rsidRPr="0093002B">
              <w:rPr>
                <w:rFonts w:ascii="GHEA Grapalat" w:hAnsi="GHEA Grapalat"/>
                <w:sz w:val="20"/>
                <w:lang w:val="pt-BR"/>
              </w:rPr>
              <w:t>... %</w:t>
            </w:r>
          </w:p>
        </w:tc>
        <w:tc>
          <w:tcPr>
            <w:tcW w:w="837" w:type="dxa"/>
          </w:tcPr>
          <w:p w:rsidR="004224E4" w:rsidRPr="0093002B" w:rsidRDefault="004224E4" w:rsidP="004224E4">
            <w:pPr>
              <w:jc w:val="center"/>
              <w:rPr>
                <w:rFonts w:ascii="GHEA Grapalat" w:hAnsi="GHEA Grapalat"/>
                <w:sz w:val="20"/>
                <w:lang w:val="pt-BR"/>
              </w:rPr>
            </w:pPr>
          </w:p>
          <w:p w:rsidR="004224E4" w:rsidRPr="0093002B" w:rsidRDefault="004224E4" w:rsidP="004224E4">
            <w:pPr>
              <w:jc w:val="center"/>
              <w:rPr>
                <w:rFonts w:ascii="GHEA Grapalat" w:hAnsi="GHEA Grapalat"/>
                <w:sz w:val="20"/>
                <w:lang w:val="pt-BR"/>
              </w:rPr>
            </w:pPr>
          </w:p>
          <w:p w:rsidR="004224E4" w:rsidRPr="00647A8F" w:rsidRDefault="004224E4" w:rsidP="004224E4">
            <w:pPr>
              <w:jc w:val="center"/>
              <w:rPr>
                <w:rFonts w:ascii="GHEA Grapalat" w:hAnsi="GHEA Grapalat" w:cs="Arial"/>
                <w:sz w:val="18"/>
                <w:szCs w:val="18"/>
                <w:lang w:val="pt-BR"/>
              </w:rPr>
            </w:pPr>
            <w:r w:rsidRPr="0093002B">
              <w:rPr>
                <w:rFonts w:ascii="GHEA Grapalat" w:hAnsi="GHEA Grapalat"/>
                <w:sz w:val="20"/>
                <w:lang w:val="pt-BR"/>
              </w:rPr>
              <w:t>... %</w:t>
            </w:r>
          </w:p>
        </w:tc>
        <w:tc>
          <w:tcPr>
            <w:tcW w:w="855" w:type="dxa"/>
          </w:tcPr>
          <w:p w:rsidR="004224E4" w:rsidRPr="0093002B" w:rsidRDefault="004224E4" w:rsidP="004224E4">
            <w:pPr>
              <w:jc w:val="center"/>
              <w:rPr>
                <w:rFonts w:ascii="GHEA Grapalat" w:hAnsi="GHEA Grapalat"/>
                <w:sz w:val="20"/>
                <w:lang w:val="pt-BR"/>
              </w:rPr>
            </w:pPr>
          </w:p>
          <w:p w:rsidR="004224E4" w:rsidRPr="0093002B" w:rsidRDefault="004224E4" w:rsidP="004224E4">
            <w:pPr>
              <w:jc w:val="center"/>
              <w:rPr>
                <w:rFonts w:ascii="GHEA Grapalat" w:hAnsi="GHEA Grapalat"/>
                <w:sz w:val="20"/>
                <w:lang w:val="pt-BR"/>
              </w:rPr>
            </w:pPr>
          </w:p>
          <w:p w:rsidR="004224E4" w:rsidRPr="00647A8F" w:rsidRDefault="004224E4" w:rsidP="004224E4">
            <w:pPr>
              <w:jc w:val="center"/>
              <w:rPr>
                <w:rFonts w:ascii="GHEA Grapalat" w:hAnsi="GHEA Grapalat" w:cs="Arial"/>
                <w:sz w:val="18"/>
                <w:szCs w:val="18"/>
                <w:lang w:val="pt-BR"/>
              </w:rPr>
            </w:pPr>
            <w:r w:rsidRPr="0093002B">
              <w:rPr>
                <w:rFonts w:ascii="GHEA Grapalat" w:hAnsi="GHEA Grapalat"/>
                <w:sz w:val="20"/>
                <w:lang w:val="pt-BR"/>
              </w:rPr>
              <w:t>... %</w:t>
            </w:r>
          </w:p>
        </w:tc>
        <w:tc>
          <w:tcPr>
            <w:tcW w:w="876" w:type="dxa"/>
          </w:tcPr>
          <w:p w:rsidR="004224E4" w:rsidRPr="0093002B" w:rsidRDefault="004224E4" w:rsidP="004224E4">
            <w:pPr>
              <w:jc w:val="center"/>
              <w:rPr>
                <w:rFonts w:ascii="GHEA Grapalat" w:hAnsi="GHEA Grapalat"/>
                <w:sz w:val="20"/>
                <w:lang w:val="pt-BR"/>
              </w:rPr>
            </w:pPr>
          </w:p>
          <w:p w:rsidR="004224E4" w:rsidRPr="0093002B" w:rsidRDefault="004224E4" w:rsidP="004224E4">
            <w:pPr>
              <w:jc w:val="center"/>
              <w:rPr>
                <w:rFonts w:ascii="GHEA Grapalat" w:hAnsi="GHEA Grapalat"/>
                <w:sz w:val="20"/>
                <w:lang w:val="pt-BR"/>
              </w:rPr>
            </w:pPr>
          </w:p>
          <w:p w:rsidR="004224E4" w:rsidRPr="00647A8F" w:rsidRDefault="004224E4" w:rsidP="004224E4">
            <w:pPr>
              <w:jc w:val="center"/>
              <w:rPr>
                <w:rFonts w:ascii="GHEA Grapalat" w:hAnsi="GHEA Grapalat" w:cs="Arial"/>
                <w:sz w:val="18"/>
                <w:szCs w:val="18"/>
                <w:lang w:val="pt-BR"/>
              </w:rPr>
            </w:pPr>
            <w:r w:rsidRPr="0093002B">
              <w:rPr>
                <w:rFonts w:ascii="GHEA Grapalat" w:hAnsi="GHEA Grapalat"/>
                <w:sz w:val="20"/>
                <w:lang w:val="pt-BR"/>
              </w:rPr>
              <w:t>... %</w:t>
            </w:r>
          </w:p>
        </w:tc>
        <w:tc>
          <w:tcPr>
            <w:tcW w:w="983" w:type="dxa"/>
          </w:tcPr>
          <w:p w:rsidR="004224E4" w:rsidRPr="0093002B" w:rsidRDefault="004224E4" w:rsidP="004224E4">
            <w:pPr>
              <w:jc w:val="center"/>
              <w:rPr>
                <w:rFonts w:ascii="GHEA Grapalat" w:hAnsi="GHEA Grapalat"/>
                <w:sz w:val="20"/>
                <w:lang w:val="pt-BR"/>
              </w:rPr>
            </w:pPr>
          </w:p>
          <w:p w:rsidR="004224E4" w:rsidRPr="0093002B" w:rsidRDefault="004224E4" w:rsidP="004224E4">
            <w:pPr>
              <w:jc w:val="center"/>
              <w:rPr>
                <w:rFonts w:ascii="GHEA Grapalat" w:hAnsi="GHEA Grapalat"/>
                <w:sz w:val="20"/>
                <w:lang w:val="pt-BR"/>
              </w:rPr>
            </w:pPr>
          </w:p>
          <w:p w:rsidR="004224E4" w:rsidRPr="00647A8F" w:rsidRDefault="004224E4" w:rsidP="004224E4">
            <w:pPr>
              <w:jc w:val="center"/>
              <w:rPr>
                <w:rFonts w:ascii="GHEA Grapalat" w:hAnsi="GHEA Grapalat" w:cs="Arial"/>
                <w:sz w:val="18"/>
                <w:szCs w:val="18"/>
                <w:lang w:val="pt-BR"/>
              </w:rPr>
            </w:pPr>
            <w:r w:rsidRPr="0093002B">
              <w:rPr>
                <w:rFonts w:ascii="GHEA Grapalat" w:hAnsi="GHEA Grapalat"/>
                <w:sz w:val="20"/>
                <w:lang w:val="pt-BR"/>
              </w:rPr>
              <w:t>... %</w:t>
            </w:r>
          </w:p>
        </w:tc>
        <w:tc>
          <w:tcPr>
            <w:tcW w:w="854" w:type="dxa"/>
          </w:tcPr>
          <w:p w:rsidR="004224E4" w:rsidRPr="0093002B" w:rsidRDefault="004224E4" w:rsidP="004224E4">
            <w:pPr>
              <w:jc w:val="center"/>
              <w:rPr>
                <w:rFonts w:ascii="GHEA Grapalat" w:hAnsi="GHEA Grapalat"/>
                <w:sz w:val="20"/>
                <w:lang w:val="pt-BR"/>
              </w:rPr>
            </w:pPr>
          </w:p>
          <w:p w:rsidR="004224E4" w:rsidRPr="0093002B" w:rsidRDefault="004224E4" w:rsidP="004224E4">
            <w:pPr>
              <w:jc w:val="center"/>
              <w:rPr>
                <w:rFonts w:ascii="GHEA Grapalat" w:hAnsi="GHEA Grapalat"/>
                <w:sz w:val="20"/>
                <w:lang w:val="pt-BR"/>
              </w:rPr>
            </w:pPr>
          </w:p>
          <w:p w:rsidR="004224E4" w:rsidRPr="00647A8F" w:rsidRDefault="004224E4" w:rsidP="004224E4">
            <w:pPr>
              <w:jc w:val="center"/>
              <w:rPr>
                <w:rFonts w:ascii="GHEA Grapalat" w:hAnsi="GHEA Grapalat" w:cs="Arial"/>
                <w:sz w:val="18"/>
                <w:szCs w:val="18"/>
                <w:lang w:val="pt-BR"/>
              </w:rPr>
            </w:pPr>
            <w:r w:rsidRPr="0093002B">
              <w:rPr>
                <w:rFonts w:ascii="GHEA Grapalat" w:hAnsi="GHEA Grapalat"/>
                <w:sz w:val="20"/>
                <w:lang w:val="pt-BR"/>
              </w:rPr>
              <w:t>... %</w:t>
            </w:r>
          </w:p>
        </w:tc>
        <w:tc>
          <w:tcPr>
            <w:tcW w:w="804" w:type="dxa"/>
          </w:tcPr>
          <w:p w:rsidR="004224E4" w:rsidRPr="0093002B" w:rsidRDefault="004224E4" w:rsidP="004224E4">
            <w:pPr>
              <w:jc w:val="center"/>
              <w:rPr>
                <w:rFonts w:ascii="GHEA Grapalat" w:hAnsi="GHEA Grapalat"/>
                <w:sz w:val="20"/>
                <w:lang w:val="pt-BR"/>
              </w:rPr>
            </w:pPr>
          </w:p>
          <w:p w:rsidR="004224E4" w:rsidRPr="0093002B" w:rsidRDefault="004224E4" w:rsidP="004224E4">
            <w:pPr>
              <w:jc w:val="center"/>
              <w:rPr>
                <w:rFonts w:ascii="GHEA Grapalat" w:hAnsi="GHEA Grapalat"/>
                <w:sz w:val="20"/>
                <w:lang w:val="pt-BR"/>
              </w:rPr>
            </w:pPr>
          </w:p>
          <w:p w:rsidR="004224E4" w:rsidRPr="00647A8F" w:rsidRDefault="004224E4" w:rsidP="004224E4">
            <w:pPr>
              <w:jc w:val="center"/>
              <w:rPr>
                <w:rFonts w:ascii="GHEA Grapalat" w:hAnsi="GHEA Grapalat"/>
                <w:b/>
                <w:sz w:val="18"/>
                <w:szCs w:val="18"/>
                <w:lang w:val="pt-BR"/>
              </w:rPr>
            </w:pPr>
            <w:r w:rsidRPr="0093002B">
              <w:rPr>
                <w:rFonts w:ascii="GHEA Grapalat" w:hAnsi="GHEA Grapalat"/>
                <w:sz w:val="20"/>
                <w:lang w:val="pt-BR"/>
              </w:rPr>
              <w:t>... %</w:t>
            </w:r>
          </w:p>
        </w:tc>
      </w:tr>
    </w:tbl>
    <w:p w:rsidR="00071D1C" w:rsidRPr="00B138F3" w:rsidRDefault="00071D1C" w:rsidP="00B46D58">
      <w:pPr>
        <w:widowControl w:val="0"/>
        <w:spacing w:after="120"/>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rsidTr="00E22E51">
        <w:trPr>
          <w:jc w:val="center"/>
        </w:trPr>
        <w:tc>
          <w:tcPr>
            <w:tcW w:w="4536" w:type="dxa"/>
          </w:tcPr>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rsidR="00253D78" w:rsidRPr="008C68BB" w:rsidRDefault="00253D78" w:rsidP="00253D78">
            <w:pPr>
              <w:jc w:val="center"/>
              <w:rPr>
                <w:rFonts w:ascii="GHEA Grapalat" w:hAnsi="GHEA Grapalat" w:cs="Sylfaen"/>
                <w:sz w:val="20"/>
                <w:szCs w:val="20"/>
              </w:rPr>
            </w:pPr>
            <w:r w:rsidRPr="008C68BB">
              <w:rPr>
                <w:rFonts w:ascii="GHEA Grapalat" w:hAnsi="GHEA Grapalat" w:cs="Sylfaen"/>
                <w:sz w:val="20"/>
                <w:szCs w:val="20"/>
              </w:rPr>
              <w:t xml:space="preserve">Генеральный секретарь Министерства окружающей среды </w:t>
            </w:r>
            <w:r w:rsidRPr="008C68BB">
              <w:rPr>
                <w:rFonts w:ascii="GHEA Grapalat" w:hAnsi="GHEA Grapalat"/>
              </w:rPr>
              <w:t>Э</w:t>
            </w:r>
            <w:r w:rsidRPr="008C68BB">
              <w:rPr>
                <w:rFonts w:ascii="GHEA Grapalat" w:hAnsi="GHEA Grapalat" w:cs="Arial"/>
                <w:b/>
                <w:color w:val="000000"/>
                <w:lang w:val="hy-AM" w:bidi="ar-SA"/>
              </w:rPr>
              <w:t>копатруля</w:t>
            </w:r>
            <w:r w:rsidRPr="008C68BB">
              <w:rPr>
                <w:rFonts w:ascii="GHEA Grapalat" w:hAnsi="GHEA Grapalat" w:cs="Arial"/>
                <w:b/>
                <w:i/>
                <w:color w:val="000000"/>
                <w:lang w:val="hy-AM" w:bidi="ar-SA"/>
              </w:rPr>
              <w:t xml:space="preserve"> </w:t>
            </w:r>
            <w:r w:rsidRPr="008C68BB">
              <w:rPr>
                <w:rFonts w:ascii="GHEA Grapalat" w:hAnsi="GHEA Grapalat" w:cs="Arial"/>
                <w:b/>
                <w:color w:val="000000"/>
                <w:lang w:val="hy-AM" w:bidi="ar-SA"/>
              </w:rPr>
              <w:t>служба</w:t>
            </w:r>
          </w:p>
          <w:p w:rsidR="00253D78" w:rsidRPr="008C68BB" w:rsidRDefault="00253D78" w:rsidP="00253D78">
            <w:pPr>
              <w:jc w:val="center"/>
              <w:rPr>
                <w:rFonts w:ascii="GHEA Grapalat" w:hAnsi="GHEA Grapalat" w:cs="Sylfaen"/>
                <w:sz w:val="20"/>
                <w:szCs w:val="20"/>
              </w:rPr>
            </w:pPr>
          </w:p>
          <w:p w:rsidR="00253D78" w:rsidRPr="008C68BB" w:rsidRDefault="00253D78" w:rsidP="00253D78">
            <w:pPr>
              <w:jc w:val="center"/>
              <w:rPr>
                <w:rFonts w:ascii="GHEA Grapalat" w:hAnsi="GHEA Grapalat" w:cs="Sylfaen"/>
                <w:b/>
                <w:sz w:val="22"/>
                <w:szCs w:val="20"/>
              </w:rPr>
            </w:pPr>
            <w:r w:rsidRPr="008C68BB">
              <w:rPr>
                <w:rFonts w:ascii="GHEA Grapalat" w:hAnsi="GHEA Grapalat" w:cs="Sylfaen"/>
                <w:b/>
                <w:sz w:val="22"/>
                <w:szCs w:val="20"/>
              </w:rPr>
              <w:t>Л. Алексанян</w:t>
            </w:r>
          </w:p>
          <w:p w:rsidR="00253D78" w:rsidRPr="008C68BB" w:rsidRDefault="00253D78" w:rsidP="00253D78">
            <w:pPr>
              <w:widowControl w:val="0"/>
              <w:jc w:val="center"/>
              <w:rPr>
                <w:rFonts w:ascii="GHEA Grapalat" w:hAnsi="GHEA Grapalat"/>
              </w:rPr>
            </w:pPr>
            <w:r w:rsidRPr="008C68BB">
              <w:rPr>
                <w:rFonts w:ascii="GHEA Grapalat" w:hAnsi="GHEA Grapalat"/>
              </w:rPr>
              <w:t>_____</w:t>
            </w:r>
          </w:p>
          <w:p w:rsidR="00253D78" w:rsidRPr="008C68BB" w:rsidRDefault="00253D78" w:rsidP="00253D78">
            <w:pPr>
              <w:widowControl w:val="0"/>
              <w:spacing w:after="160"/>
              <w:jc w:val="center"/>
              <w:rPr>
                <w:rFonts w:ascii="GHEA Grapalat" w:hAnsi="GHEA Grapalat"/>
                <w:sz w:val="20"/>
                <w:szCs w:val="20"/>
              </w:rPr>
            </w:pPr>
            <w:r w:rsidRPr="008C68BB">
              <w:rPr>
                <w:rFonts w:ascii="GHEA Grapalat" w:hAnsi="GHEA Grapalat"/>
                <w:sz w:val="20"/>
                <w:szCs w:val="20"/>
              </w:rPr>
              <w:t>/подпись/</w:t>
            </w:r>
          </w:p>
          <w:p w:rsidR="00071D1C" w:rsidRPr="00B138F3" w:rsidRDefault="00253D78" w:rsidP="00253D78">
            <w:pPr>
              <w:widowControl w:val="0"/>
              <w:spacing w:after="160"/>
              <w:jc w:val="center"/>
              <w:rPr>
                <w:rFonts w:ascii="GHEA Grapalat" w:hAnsi="GHEA Grapalat"/>
                <w:sz w:val="20"/>
                <w:szCs w:val="20"/>
              </w:rPr>
            </w:pPr>
            <w:r w:rsidRPr="008C68BB">
              <w:rPr>
                <w:rFonts w:ascii="GHEA Grapalat" w:hAnsi="GHEA Grapalat"/>
              </w:rPr>
              <w:t>М. П.</w:t>
            </w:r>
            <w:r w:rsidR="00071D1C" w:rsidRPr="00B138F3">
              <w:rPr>
                <w:rFonts w:ascii="GHEA Grapalat" w:hAnsi="GHEA Grapalat"/>
                <w:sz w:val="20"/>
                <w:szCs w:val="20"/>
              </w:rPr>
              <w:t>/подпись/</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rsidR="00071D1C" w:rsidRPr="00B138F3" w:rsidRDefault="00071D1C" w:rsidP="00B46D58">
            <w:pPr>
              <w:widowControl w:val="0"/>
              <w:spacing w:after="160"/>
              <w:jc w:val="center"/>
              <w:rPr>
                <w:rFonts w:ascii="GHEA Grapalat" w:hAnsi="GHEA Grapalat"/>
              </w:rPr>
            </w:pPr>
          </w:p>
        </w:tc>
        <w:tc>
          <w:tcPr>
            <w:tcW w:w="4343" w:type="dxa"/>
          </w:tcPr>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rsidR="00071D1C" w:rsidRPr="00B138F3" w:rsidRDefault="00071D1C" w:rsidP="00B46D58">
      <w:pPr>
        <w:widowControl w:val="0"/>
        <w:spacing w:after="160"/>
        <w:rPr>
          <w:rFonts w:ascii="GHEA Grapalat" w:hAnsi="GHEA Grapalat"/>
        </w:rPr>
        <w:sectPr w:rsidR="00071D1C" w:rsidRPr="00B138F3" w:rsidSect="00E6288F">
          <w:footnotePr>
            <w:pos w:val="beneathText"/>
          </w:footnotePr>
          <w:pgSz w:w="16838" w:h="11906" w:orient="landscape" w:code="9"/>
          <w:pgMar w:top="1418" w:right="1418" w:bottom="1418" w:left="1418" w:header="561" w:footer="561" w:gutter="0"/>
          <w:cols w:space="720"/>
        </w:sectPr>
      </w:pP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t>Приложение № 3</w:t>
      </w: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t>к Договору под кодом</w:t>
      </w:r>
      <w:r w:rsidR="00253D78">
        <w:rPr>
          <w:rFonts w:ascii="GHEA Grapalat" w:hAnsi="GHEA Grapalat"/>
          <w:i/>
          <w:lang w:val="hy-AM"/>
        </w:rPr>
        <w:t xml:space="preserve"> </w:t>
      </w:r>
      <w:r w:rsidR="00253D78">
        <w:rPr>
          <w:rFonts w:ascii="GHEA Grapalat" w:hAnsi="GHEA Grapalat"/>
          <w:bCs/>
        </w:rPr>
        <w:t>МОСЭПС-ПТпЗК-</w:t>
      </w:r>
      <w:r w:rsidR="001453A5">
        <w:rPr>
          <w:rFonts w:ascii="GHEA Grapalat" w:hAnsi="GHEA Grapalat"/>
          <w:bCs/>
        </w:rPr>
        <w:t>25/17</w:t>
      </w:r>
      <w:r w:rsidRPr="00B138F3">
        <w:rPr>
          <w:rFonts w:ascii="GHEA Grapalat" w:hAnsi="GHEA Grapalat"/>
          <w:i/>
        </w:rPr>
        <w:t xml:space="preserve"> </w:t>
      </w:r>
      <w:r w:rsidR="00E67FD5"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rsidR="00071D1C" w:rsidRPr="00B138F3" w:rsidRDefault="00071D1C" w:rsidP="00B46D58">
      <w:pPr>
        <w:widowControl w:val="0"/>
        <w:spacing w:after="160"/>
        <w:ind w:left="-142" w:firstLine="142"/>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649"/>
        <w:gridCol w:w="5101"/>
      </w:tblGrid>
      <w:tr w:rsidR="00B138F3" w:rsidRPr="00B138F3" w:rsidTr="007A2020">
        <w:trPr>
          <w:tblCellSpacing w:w="7" w:type="dxa"/>
          <w:jc w:val="center"/>
        </w:trPr>
        <w:tc>
          <w:tcPr>
            <w:tcW w:w="0" w:type="auto"/>
            <w:vAlign w:val="center"/>
          </w:tcPr>
          <w:p w:rsidR="0038400D" w:rsidRPr="00B138F3" w:rsidRDefault="00EB713D" w:rsidP="00B46D58">
            <w:pPr>
              <w:widowControl w:val="0"/>
              <w:spacing w:after="160"/>
              <w:jc w:val="center"/>
              <w:rPr>
                <w:rFonts w:ascii="GHEA Grapalat" w:hAnsi="GHEA Grapalat"/>
                <w:iCs/>
              </w:rPr>
            </w:pPr>
            <w:r w:rsidRPr="00B138F3">
              <w:rPr>
                <w:rFonts w:ascii="GHEA Grapalat" w:hAnsi="GHEA Grapalat"/>
              </w:rPr>
              <w:t xml:space="preserve">Сторона договора </w:t>
            </w:r>
          </w:p>
          <w:p w:rsidR="00253D78" w:rsidRPr="008C68BB" w:rsidRDefault="00253D78" w:rsidP="00253D78">
            <w:pPr>
              <w:jc w:val="center"/>
              <w:rPr>
                <w:rFonts w:ascii="GHEA Grapalat" w:hAnsi="GHEA Grapalat"/>
                <w:sz w:val="18"/>
                <w:szCs w:val="18"/>
                <w:u w:val="single"/>
              </w:rPr>
            </w:pPr>
            <w:r w:rsidRPr="008C68BB">
              <w:rPr>
                <w:rFonts w:ascii="GHEA Grapalat" w:hAnsi="GHEA Grapalat"/>
                <w:sz w:val="18"/>
                <w:szCs w:val="18"/>
                <w:u w:val="single"/>
              </w:rPr>
              <w:t xml:space="preserve">Министерства окружающей среды </w:t>
            </w:r>
          </w:p>
          <w:p w:rsidR="00253D78" w:rsidRPr="008C68BB" w:rsidRDefault="00253D78" w:rsidP="00253D78">
            <w:pPr>
              <w:jc w:val="center"/>
              <w:rPr>
                <w:rFonts w:ascii="GHEA Grapalat" w:hAnsi="GHEA Grapalat"/>
                <w:sz w:val="18"/>
                <w:szCs w:val="18"/>
                <w:u w:val="single"/>
              </w:rPr>
            </w:pPr>
            <w:r w:rsidRPr="008C68BB">
              <w:rPr>
                <w:rFonts w:ascii="GHEA Grapalat" w:hAnsi="GHEA Grapalat"/>
              </w:rPr>
              <w:t>Э</w:t>
            </w:r>
            <w:r w:rsidRPr="008C68BB">
              <w:rPr>
                <w:rFonts w:ascii="GHEA Grapalat" w:hAnsi="GHEA Grapalat" w:cs="Arial"/>
                <w:color w:val="000000"/>
                <w:lang w:val="hy-AM" w:bidi="ar-SA"/>
              </w:rPr>
              <w:t>копатруля</w:t>
            </w:r>
            <w:r w:rsidRPr="008C68BB">
              <w:rPr>
                <w:rFonts w:ascii="GHEA Grapalat" w:hAnsi="GHEA Grapalat" w:cs="Arial"/>
                <w:i/>
                <w:color w:val="000000"/>
                <w:lang w:val="hy-AM" w:bidi="ar-SA"/>
              </w:rPr>
              <w:t xml:space="preserve"> </w:t>
            </w:r>
            <w:r w:rsidRPr="008C68BB">
              <w:rPr>
                <w:rFonts w:ascii="GHEA Grapalat" w:hAnsi="GHEA Grapalat" w:cs="Arial"/>
                <w:color w:val="000000"/>
                <w:lang w:val="hy-AM" w:bidi="ar-SA"/>
              </w:rPr>
              <w:t>служба</w:t>
            </w:r>
            <w:r w:rsidRPr="008C68BB">
              <w:rPr>
                <w:rFonts w:ascii="GHEA Grapalat" w:hAnsi="GHEA Grapalat"/>
                <w:sz w:val="18"/>
                <w:szCs w:val="18"/>
                <w:u w:val="single"/>
              </w:rPr>
              <w:t xml:space="preserve"> Республики Армения</w:t>
            </w:r>
          </w:p>
          <w:p w:rsidR="00253D78" w:rsidRPr="008C68BB" w:rsidRDefault="00253D78" w:rsidP="00253D78">
            <w:pPr>
              <w:jc w:val="center"/>
              <w:rPr>
                <w:rFonts w:ascii="GHEA Grapalat" w:hAnsi="GHEA Grapalat"/>
                <w:sz w:val="18"/>
                <w:szCs w:val="18"/>
                <w:u w:val="single"/>
              </w:rPr>
            </w:pPr>
            <w:r w:rsidRPr="008C68BB">
              <w:rPr>
                <w:rFonts w:ascii="GHEA Grapalat" w:hAnsi="GHEA Grapalat"/>
                <w:sz w:val="18"/>
                <w:szCs w:val="18"/>
                <w:u w:val="single"/>
              </w:rPr>
              <w:t>РА, г</w:t>
            </w:r>
            <w:r w:rsidRPr="008C68BB">
              <w:rPr>
                <w:rFonts w:ascii="Cambria Math" w:hAnsi="Cambria Math" w:cs="Cambria Math"/>
                <w:sz w:val="18"/>
                <w:szCs w:val="18"/>
                <w:u w:val="single"/>
              </w:rPr>
              <w:t>․</w:t>
            </w:r>
            <w:r w:rsidRPr="008C68BB">
              <w:rPr>
                <w:rFonts w:ascii="GHEA Grapalat" w:hAnsi="GHEA Grapalat"/>
                <w:sz w:val="18"/>
                <w:szCs w:val="18"/>
                <w:u w:val="single"/>
              </w:rPr>
              <w:t xml:space="preserve"> </w:t>
            </w:r>
            <w:r w:rsidRPr="008C68BB">
              <w:rPr>
                <w:rFonts w:ascii="GHEA Grapalat" w:hAnsi="GHEA Grapalat" w:cs="GHEA Grapalat"/>
                <w:sz w:val="18"/>
                <w:szCs w:val="18"/>
                <w:u w:val="single"/>
              </w:rPr>
              <w:t>Ереван</w:t>
            </w:r>
            <w:r w:rsidRPr="008C68BB">
              <w:rPr>
                <w:rFonts w:ascii="GHEA Grapalat" w:hAnsi="GHEA Grapalat"/>
                <w:sz w:val="18"/>
                <w:szCs w:val="18"/>
                <w:u w:val="single"/>
              </w:rPr>
              <w:t xml:space="preserve">, </w:t>
            </w:r>
            <w:r w:rsidRPr="008C68BB">
              <w:rPr>
                <w:rFonts w:ascii="GHEA Grapalat" w:hAnsi="GHEA Grapalat" w:cs="GHEA Grapalat"/>
                <w:sz w:val="18"/>
                <w:szCs w:val="18"/>
                <w:u w:val="single"/>
              </w:rPr>
              <w:t>район</w:t>
            </w:r>
            <w:r w:rsidRPr="008C68BB">
              <w:rPr>
                <w:rFonts w:ascii="GHEA Grapalat" w:hAnsi="GHEA Grapalat"/>
                <w:sz w:val="18"/>
                <w:szCs w:val="18"/>
                <w:u w:val="single"/>
              </w:rPr>
              <w:t xml:space="preserve"> </w:t>
            </w:r>
            <w:r w:rsidRPr="008C68BB">
              <w:rPr>
                <w:rFonts w:ascii="GHEA Grapalat" w:hAnsi="GHEA Grapalat" w:cs="GHEA Grapalat"/>
                <w:sz w:val="18"/>
                <w:szCs w:val="18"/>
                <w:u w:val="single"/>
              </w:rPr>
              <w:t>Норк</w:t>
            </w:r>
            <w:r w:rsidRPr="008C68BB">
              <w:rPr>
                <w:rFonts w:ascii="GHEA Grapalat" w:hAnsi="GHEA Grapalat"/>
                <w:sz w:val="18"/>
                <w:szCs w:val="18"/>
                <w:u w:val="single"/>
              </w:rPr>
              <w:t xml:space="preserve"> </w:t>
            </w:r>
            <w:r w:rsidRPr="008C68BB">
              <w:rPr>
                <w:rFonts w:ascii="GHEA Grapalat" w:hAnsi="GHEA Grapalat" w:cs="GHEA Grapalat"/>
                <w:sz w:val="18"/>
                <w:szCs w:val="18"/>
                <w:u w:val="single"/>
              </w:rPr>
              <w:t>Мараш</w:t>
            </w:r>
            <w:r w:rsidRPr="008C68BB">
              <w:rPr>
                <w:rFonts w:ascii="GHEA Grapalat" w:hAnsi="GHEA Grapalat"/>
                <w:sz w:val="18"/>
                <w:szCs w:val="18"/>
                <w:u w:val="single"/>
              </w:rPr>
              <w:t xml:space="preserve">, </w:t>
            </w:r>
          </w:p>
          <w:p w:rsidR="00253D78" w:rsidRPr="008C68BB" w:rsidRDefault="00253D78" w:rsidP="00253D78">
            <w:pPr>
              <w:jc w:val="center"/>
              <w:rPr>
                <w:rFonts w:ascii="GHEA Grapalat" w:hAnsi="GHEA Grapalat"/>
                <w:sz w:val="18"/>
                <w:szCs w:val="18"/>
                <w:u w:val="single"/>
              </w:rPr>
            </w:pPr>
            <w:r w:rsidRPr="008C68BB">
              <w:rPr>
                <w:rFonts w:ascii="GHEA Grapalat" w:hAnsi="GHEA Grapalat"/>
                <w:sz w:val="18"/>
                <w:szCs w:val="18"/>
                <w:u w:val="single"/>
              </w:rPr>
              <w:t>ул. Арменакяна, 129</w:t>
            </w:r>
          </w:p>
          <w:p w:rsidR="00253D78" w:rsidRPr="008C68BB" w:rsidRDefault="00253D78" w:rsidP="00253D78">
            <w:pPr>
              <w:jc w:val="center"/>
              <w:rPr>
                <w:rFonts w:ascii="GHEA Grapalat" w:hAnsi="GHEA Grapalat"/>
                <w:sz w:val="18"/>
                <w:szCs w:val="18"/>
                <w:u w:val="single"/>
              </w:rPr>
            </w:pPr>
            <w:r w:rsidRPr="008C68BB">
              <w:rPr>
                <w:rFonts w:ascii="GHEA Grapalat" w:hAnsi="GHEA Grapalat"/>
                <w:sz w:val="18"/>
                <w:szCs w:val="18"/>
                <w:u w:val="single"/>
              </w:rPr>
              <w:t>операционный отдел МинФин</w:t>
            </w:r>
          </w:p>
          <w:p w:rsidR="00253D78" w:rsidRPr="008C68BB" w:rsidRDefault="00253D78" w:rsidP="00253D78">
            <w:pPr>
              <w:jc w:val="center"/>
              <w:rPr>
                <w:rFonts w:ascii="GHEA Grapalat" w:hAnsi="GHEA Grapalat"/>
                <w:sz w:val="18"/>
                <w:szCs w:val="18"/>
                <w:u w:val="single"/>
              </w:rPr>
            </w:pPr>
            <w:r w:rsidRPr="008C68BB">
              <w:rPr>
                <w:rFonts w:ascii="GHEA Grapalat" w:hAnsi="GHEA Grapalat"/>
                <w:sz w:val="18"/>
                <w:szCs w:val="18"/>
                <w:u w:val="single"/>
              </w:rPr>
              <w:t>Р/С</w:t>
            </w:r>
            <w:r w:rsidRPr="008C68BB">
              <w:rPr>
                <w:rFonts w:ascii="GHEA Grapalat" w:hAnsi="GHEA Grapalat"/>
                <w:sz w:val="18"/>
                <w:szCs w:val="18"/>
                <w:u w:val="single"/>
              </w:rPr>
              <w:tab/>
              <w:t>900011023265</w:t>
            </w:r>
          </w:p>
          <w:p w:rsidR="0038400D" w:rsidRPr="00B138F3" w:rsidRDefault="00253D78" w:rsidP="00253D78">
            <w:pPr>
              <w:widowControl w:val="0"/>
              <w:spacing w:after="160"/>
              <w:jc w:val="center"/>
              <w:rPr>
                <w:rFonts w:ascii="GHEA Grapalat" w:hAnsi="GHEA Grapalat"/>
                <w:iCs/>
              </w:rPr>
            </w:pPr>
            <w:r w:rsidRPr="008C68BB">
              <w:rPr>
                <w:rFonts w:ascii="GHEA Grapalat" w:hAnsi="GHEA Grapalat"/>
                <w:sz w:val="18"/>
                <w:szCs w:val="18"/>
                <w:lang w:val="hy-AM"/>
              </w:rPr>
              <w:t xml:space="preserve">   </w:t>
            </w:r>
            <w:r w:rsidRPr="008C68BB">
              <w:rPr>
                <w:rFonts w:ascii="GHEA Grapalat" w:hAnsi="GHEA Grapalat"/>
                <w:sz w:val="18"/>
                <w:szCs w:val="18"/>
                <w:u w:val="single"/>
              </w:rPr>
              <w:t>УНН</w:t>
            </w:r>
            <w:r w:rsidRPr="008C68BB">
              <w:rPr>
                <w:rFonts w:ascii="GHEA Grapalat" w:hAnsi="GHEA Grapalat"/>
                <w:sz w:val="18"/>
                <w:szCs w:val="18"/>
                <w:u w:val="single"/>
              </w:rPr>
              <w:tab/>
              <w:t>00476409</w:t>
            </w:r>
          </w:p>
        </w:tc>
        <w:tc>
          <w:tcPr>
            <w:tcW w:w="0" w:type="auto"/>
            <w:vAlign w:val="center"/>
          </w:tcPr>
          <w:p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Заказчик </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место нахождения </w:t>
            </w:r>
            <w:r w:rsidR="0038400D" w:rsidRPr="00B138F3">
              <w:rPr>
                <w:rFonts w:ascii="GHEA Grapalat" w:hAnsi="GHEA Grapalat"/>
              </w:rPr>
              <w:t>_________________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Р/С________________________</w:t>
            </w:r>
            <w:r w:rsidR="00E67FD5" w:rsidRPr="00B138F3">
              <w:rPr>
                <w:rFonts w:ascii="GHEA Grapalat" w:hAnsi="GHEA Grapalat"/>
              </w:rPr>
              <w:t>___</w:t>
            </w:r>
            <w:r w:rsidRPr="00B138F3">
              <w:rPr>
                <w:rFonts w:ascii="GHEA Grapalat" w:hAnsi="GHEA Grapalat"/>
              </w:rPr>
              <w:t>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w:t>
            </w:r>
            <w:r w:rsidRPr="00B138F3">
              <w:rPr>
                <w:rFonts w:ascii="GHEA Grapalat" w:hAnsi="GHEA Grapalat"/>
              </w:rPr>
              <w:t>_____</w:t>
            </w:r>
          </w:p>
        </w:tc>
      </w:tr>
    </w:tbl>
    <w:p w:rsidR="0038400D" w:rsidRPr="00B138F3" w:rsidRDefault="0038400D" w:rsidP="00B46D58">
      <w:pPr>
        <w:widowControl w:val="0"/>
        <w:spacing w:after="160"/>
        <w:ind w:firstLine="375"/>
        <w:rPr>
          <w:rFonts w:ascii="GHEA Grapalat" w:hAnsi="GHEA Grapalat"/>
          <w:iCs/>
        </w:rPr>
      </w:pPr>
    </w:p>
    <w:p w:rsidR="0038400D" w:rsidRPr="00B138F3" w:rsidRDefault="0038400D" w:rsidP="00B46D58">
      <w:pPr>
        <w:widowControl w:val="0"/>
        <w:spacing w:after="160"/>
        <w:ind w:left="567" w:right="467"/>
        <w:jc w:val="center"/>
        <w:rPr>
          <w:rFonts w:ascii="GHEA Grapalat" w:hAnsi="GHEA Grapalat"/>
          <w:iCs/>
        </w:rPr>
      </w:pPr>
      <w:r w:rsidRPr="00B138F3">
        <w:rPr>
          <w:rFonts w:ascii="GHEA Grapalat" w:hAnsi="GHEA Grapalat"/>
          <w:b/>
        </w:rPr>
        <w:t>АКТ №</w:t>
      </w:r>
    </w:p>
    <w:p w:rsidR="0038400D" w:rsidRPr="00B138F3" w:rsidRDefault="0038400D" w:rsidP="00B46D58">
      <w:pPr>
        <w:widowControl w:val="0"/>
        <w:spacing w:after="160"/>
        <w:ind w:left="567" w:right="467"/>
        <w:jc w:val="center"/>
        <w:rPr>
          <w:rFonts w:ascii="GHEA Grapalat" w:hAnsi="GHEA Grapalat"/>
          <w:b/>
          <w:bCs/>
          <w:iCs/>
        </w:rPr>
      </w:pPr>
      <w:r w:rsidRPr="00B138F3">
        <w:rPr>
          <w:rFonts w:ascii="GHEA Grapalat" w:hAnsi="GHEA Grapalat"/>
          <w:b/>
        </w:rPr>
        <w:t xml:space="preserve">ПРИЕМА-ПЕРЕДАЧИ РЕЗУЛЬТАТОВ </w:t>
      </w:r>
      <w:r w:rsidR="00AB4EAB" w:rsidRPr="00B138F3">
        <w:rPr>
          <w:rFonts w:ascii="GHEA Grapalat" w:hAnsi="GHEA Grapalat"/>
          <w:b/>
        </w:rPr>
        <w:br/>
      </w:r>
      <w:r w:rsidRPr="00B138F3">
        <w:rPr>
          <w:rFonts w:ascii="GHEA Grapalat" w:hAnsi="GHEA Grapalat"/>
          <w:b/>
        </w:rPr>
        <w:t>ИСПОЛНЕНИЯ ДОГОВОРАИЛИ ЕГО ЧАСТИ</w:t>
      </w:r>
    </w:p>
    <w:p w:rsidR="0038400D" w:rsidRPr="00B138F3" w:rsidRDefault="0038400D" w:rsidP="00B46D58">
      <w:pPr>
        <w:pStyle w:val="BodyTextIndent"/>
        <w:widowControl w:val="0"/>
        <w:spacing w:after="160" w:line="240" w:lineRule="auto"/>
        <w:ind w:firstLine="0"/>
        <w:jc w:val="center"/>
        <w:rPr>
          <w:rFonts w:ascii="GHEA Grapalat" w:hAnsi="GHEA Grapalat"/>
          <w:b/>
          <w:bCs/>
          <w:iCs/>
          <w:sz w:val="24"/>
          <w:szCs w:val="24"/>
        </w:rPr>
      </w:pPr>
    </w:p>
    <w:p w:rsidR="0038400D" w:rsidRPr="00B138F3" w:rsidRDefault="0038400D" w:rsidP="00B46D58">
      <w:pPr>
        <w:pStyle w:val="BodyTextIndent"/>
        <w:widowControl w:val="0"/>
        <w:tabs>
          <w:tab w:val="left" w:pos="1134"/>
          <w:tab w:val="left" w:pos="1843"/>
        </w:tabs>
        <w:spacing w:after="160" w:line="240" w:lineRule="auto"/>
        <w:ind w:firstLine="540"/>
        <w:rPr>
          <w:rFonts w:ascii="GHEA Grapalat" w:hAnsi="GHEA Grapalat"/>
          <w:iCs/>
          <w:sz w:val="24"/>
          <w:szCs w:val="24"/>
        </w:rPr>
      </w:pPr>
      <w:r w:rsidRPr="00B138F3">
        <w:rPr>
          <w:rFonts w:ascii="GHEA Grapalat" w:hAnsi="GHEA Grapalat"/>
          <w:sz w:val="24"/>
          <w:szCs w:val="24"/>
        </w:rPr>
        <w:t>"</w:t>
      </w:r>
      <w:r w:rsidR="00D52566" w:rsidRPr="00B138F3">
        <w:rPr>
          <w:rFonts w:ascii="GHEA Grapalat" w:hAnsi="GHEA Grapalat"/>
          <w:sz w:val="24"/>
          <w:szCs w:val="24"/>
        </w:rPr>
        <w:tab/>
      </w:r>
      <w:r w:rsidRPr="00B138F3">
        <w:rPr>
          <w:rFonts w:ascii="GHEA Grapalat" w:hAnsi="GHEA Grapalat"/>
          <w:sz w:val="24"/>
          <w:szCs w:val="24"/>
        </w:rPr>
        <w:t>" "</w:t>
      </w:r>
      <w:r w:rsidR="00D52566" w:rsidRPr="00B138F3">
        <w:rPr>
          <w:rFonts w:ascii="GHEA Grapalat" w:hAnsi="GHEA Grapalat"/>
          <w:sz w:val="24"/>
          <w:szCs w:val="24"/>
        </w:rPr>
        <w:tab/>
      </w:r>
      <w:r w:rsidRPr="00B138F3">
        <w:rPr>
          <w:rFonts w:ascii="GHEA Grapalat" w:hAnsi="GHEA Grapalat"/>
          <w:sz w:val="24"/>
          <w:szCs w:val="24"/>
        </w:rPr>
        <w:t>"</w:t>
      </w:r>
      <w:r w:rsidR="00AA7117" w:rsidRPr="00B138F3">
        <w:rPr>
          <w:rFonts w:ascii="GHEA Grapalat" w:hAnsi="GHEA Grapalat"/>
          <w:sz w:val="24"/>
          <w:szCs w:val="24"/>
        </w:rPr>
        <w:t xml:space="preserve"> </w:t>
      </w:r>
      <w:r w:rsidRPr="00B138F3">
        <w:rPr>
          <w:rFonts w:ascii="GHEA Grapalat" w:hAnsi="GHEA Grapalat"/>
          <w:sz w:val="24"/>
          <w:szCs w:val="24"/>
        </w:rPr>
        <w:t>20</w:t>
      </w:r>
      <w:r w:rsidR="00D52566" w:rsidRPr="00B138F3">
        <w:rPr>
          <w:rFonts w:ascii="GHEA Grapalat" w:hAnsi="GHEA Grapalat"/>
          <w:sz w:val="24"/>
          <w:szCs w:val="24"/>
        </w:rPr>
        <w:tab/>
      </w:r>
      <w:r w:rsidRPr="00B138F3">
        <w:rPr>
          <w:rFonts w:ascii="GHEA Grapalat" w:hAnsi="GHEA Grapalat"/>
          <w:sz w:val="24"/>
          <w:szCs w:val="24"/>
        </w:rPr>
        <w:t>г.</w:t>
      </w:r>
    </w:p>
    <w:p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Наименование договора (далее — Договор)</w:t>
      </w:r>
      <w:r w:rsidR="00F71F29" w:rsidRPr="00B138F3">
        <w:rPr>
          <w:rFonts w:ascii="GHEA Grapalat" w:hAnsi="GHEA Grapalat"/>
        </w:rPr>
        <w:t xml:space="preserve"> </w:t>
      </w:r>
      <w:r w:rsidR="00196F14" w:rsidRPr="00B138F3">
        <w:rPr>
          <w:rFonts w:ascii="GHEA Grapalat" w:hAnsi="GHEA Grapalat"/>
        </w:rPr>
        <w:t>_</w:t>
      </w:r>
      <w:r w:rsidR="00F71F29" w:rsidRPr="00B138F3">
        <w:rPr>
          <w:rFonts w:ascii="GHEA Grapalat" w:hAnsi="GHEA Grapalat"/>
        </w:rPr>
        <w:t>_______</w:t>
      </w:r>
      <w:r w:rsidR="00196F14" w:rsidRPr="00B138F3">
        <w:rPr>
          <w:rFonts w:ascii="GHEA Grapalat" w:hAnsi="GHEA Grapalat"/>
        </w:rPr>
        <w:t>_</w:t>
      </w:r>
      <w:r w:rsidR="00F71F29" w:rsidRPr="00B138F3">
        <w:rPr>
          <w:rFonts w:ascii="GHEA Grapalat" w:hAnsi="GHEA Grapalat"/>
        </w:rPr>
        <w:t>__</w:t>
      </w:r>
      <w:r w:rsidR="00196F14" w:rsidRPr="00B138F3">
        <w:rPr>
          <w:rFonts w:ascii="GHEA Grapalat" w:hAnsi="GHEA Grapalat"/>
        </w:rPr>
        <w:t>_____</w:t>
      </w:r>
      <w:r w:rsidRPr="00B138F3">
        <w:rPr>
          <w:rFonts w:ascii="GHEA Grapalat" w:hAnsi="GHEA Grapalat"/>
        </w:rPr>
        <w:t>__________________</w:t>
      </w:r>
    </w:p>
    <w:p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Дата заключения Договора "___</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_" "______</w:t>
      </w:r>
      <w:r w:rsidR="00196F14" w:rsidRPr="00B138F3">
        <w:rPr>
          <w:rFonts w:ascii="GHEA Grapalat" w:hAnsi="GHEA Grapalat"/>
        </w:rPr>
        <w:t>_______</w:t>
      </w:r>
      <w:r w:rsidRPr="00B138F3">
        <w:rPr>
          <w:rFonts w:ascii="GHEA Grapalat" w:hAnsi="GHEA Grapalat"/>
        </w:rPr>
        <w:t xml:space="preserve">__________" 20 </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 xml:space="preserve"> г.</w:t>
      </w:r>
    </w:p>
    <w:p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Номер Договора ____</w:t>
      </w:r>
      <w:r w:rsidR="00196F14" w:rsidRPr="00B138F3">
        <w:rPr>
          <w:rFonts w:ascii="GHEA Grapalat" w:hAnsi="GHEA Grapalat"/>
        </w:rPr>
        <w:t>_____________</w:t>
      </w:r>
      <w:r w:rsidR="00F71F29" w:rsidRPr="00B138F3">
        <w:rPr>
          <w:rFonts w:ascii="GHEA Grapalat" w:hAnsi="GHEA Grapalat"/>
        </w:rPr>
        <w:t>___________________________________</w:t>
      </w:r>
      <w:r w:rsidRPr="00B138F3">
        <w:rPr>
          <w:rFonts w:ascii="GHEA Grapalat" w:hAnsi="GHEA Grapalat"/>
        </w:rPr>
        <w:t>______</w:t>
      </w:r>
    </w:p>
    <w:p w:rsidR="00AB4EAB" w:rsidRPr="00B138F3" w:rsidRDefault="0038400D" w:rsidP="00B46D58">
      <w:pPr>
        <w:widowControl w:val="0"/>
        <w:tabs>
          <w:tab w:val="left" w:pos="5954"/>
          <w:tab w:val="left" w:pos="6663"/>
          <w:tab w:val="left" w:pos="7513"/>
        </w:tabs>
        <w:spacing w:after="160"/>
        <w:jc w:val="both"/>
        <w:rPr>
          <w:rFonts w:ascii="GHEA Grapalat" w:hAnsi="GHEA Grapalat"/>
        </w:rPr>
      </w:pPr>
      <w:r w:rsidRPr="00B138F3">
        <w:rPr>
          <w:rFonts w:ascii="GHEA Grapalat" w:hAnsi="GHEA Grapalat"/>
        </w:rPr>
        <w:t>Заказчик и сторона Договора, принимая за основание относящийся к исполнению договора счет-фактуру N __</w:t>
      </w:r>
      <w:r w:rsidR="00F71F29" w:rsidRPr="00B138F3">
        <w:rPr>
          <w:rFonts w:ascii="GHEA Grapalat" w:hAnsi="GHEA Grapalat"/>
        </w:rPr>
        <w:t>_____</w:t>
      </w:r>
      <w:r w:rsidRPr="00B138F3">
        <w:rPr>
          <w:rFonts w:ascii="GHEA Grapalat" w:hAnsi="GHEA Grapalat"/>
        </w:rPr>
        <w:t>_ , выписанный "</w:t>
      </w:r>
      <w:r w:rsidR="00D52566" w:rsidRPr="00B138F3">
        <w:rPr>
          <w:rFonts w:ascii="GHEA Grapalat" w:hAnsi="GHEA Grapalat"/>
        </w:rPr>
        <w:tab/>
      </w:r>
      <w:r w:rsidRPr="00B138F3">
        <w:rPr>
          <w:rFonts w:ascii="GHEA Grapalat" w:hAnsi="GHEA Grapalat"/>
        </w:rPr>
        <w:t>"</w:t>
      </w:r>
      <w:r w:rsidR="00AA7117" w:rsidRPr="00B138F3">
        <w:rPr>
          <w:rFonts w:ascii="GHEA Grapalat" w:hAnsi="GHEA Grapalat"/>
        </w:rPr>
        <w:t xml:space="preserve"> </w:t>
      </w:r>
      <w:r w:rsidRPr="00B138F3">
        <w:rPr>
          <w:rFonts w:ascii="GHEA Grapalat" w:hAnsi="GHEA Grapalat"/>
        </w:rPr>
        <w:t>"</w:t>
      </w:r>
      <w:r w:rsidR="00D52566" w:rsidRPr="00B138F3">
        <w:rPr>
          <w:rFonts w:ascii="GHEA Grapalat" w:hAnsi="GHEA Grapalat"/>
        </w:rPr>
        <w:tab/>
      </w:r>
      <w:r w:rsidR="00AB4EAB" w:rsidRPr="00B138F3">
        <w:rPr>
          <w:rFonts w:ascii="GHEA Grapalat" w:hAnsi="GHEA Grapalat"/>
        </w:rPr>
        <w:t>"</w:t>
      </w:r>
      <w:r w:rsidRPr="00B138F3">
        <w:rPr>
          <w:rFonts w:ascii="GHEA Grapalat" w:hAnsi="GHEA Grapalat"/>
        </w:rPr>
        <w:t xml:space="preserve"> 20</w:t>
      </w:r>
      <w:r w:rsidR="00D52566" w:rsidRPr="00B138F3">
        <w:rPr>
          <w:rFonts w:ascii="GHEA Grapalat" w:hAnsi="GHEA Grapalat"/>
        </w:rPr>
        <w:tab/>
      </w:r>
      <w:r w:rsidRPr="00B138F3">
        <w:rPr>
          <w:rFonts w:ascii="GHEA Grapalat" w:hAnsi="GHEA Grapalat"/>
        </w:rPr>
        <w:t>г., составили настоящий акт о следующем:</w:t>
      </w:r>
      <w:r w:rsidR="00AB4EAB" w:rsidRPr="00B138F3">
        <w:rPr>
          <w:rFonts w:ascii="GHEA Grapalat" w:hAnsi="GHEA Grapalat"/>
        </w:rPr>
        <w:br w:type="page"/>
      </w:r>
    </w:p>
    <w:p w:rsidR="0038400D" w:rsidRPr="00B138F3" w:rsidRDefault="0038400D" w:rsidP="00B46D58">
      <w:pPr>
        <w:widowControl w:val="0"/>
        <w:spacing w:after="160"/>
        <w:ind w:firstLine="567"/>
        <w:jc w:val="both"/>
        <w:rPr>
          <w:rFonts w:ascii="GHEA Grapalat" w:hAnsi="GHEA Grapalat"/>
          <w:iCs/>
        </w:rPr>
      </w:pPr>
      <w:r w:rsidRPr="00B138F3">
        <w:rPr>
          <w:rFonts w:ascii="GHEA Grapalat" w:hAnsi="GHEA Grapalat"/>
        </w:rPr>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B138F3" w:rsidRPr="00B138F3" w:rsidTr="00AB4EAB">
        <w:trPr>
          <w:jc w:val="center"/>
        </w:trPr>
        <w:tc>
          <w:tcPr>
            <w:tcW w:w="442" w:type="dxa"/>
            <w:vMerge w:val="restart"/>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w:t>
            </w:r>
          </w:p>
        </w:tc>
        <w:tc>
          <w:tcPr>
            <w:tcW w:w="10263" w:type="dxa"/>
            <w:gridSpan w:val="8"/>
            <w:vAlign w:val="center"/>
          </w:tcPr>
          <w:p w:rsidR="0038400D" w:rsidRPr="00B138F3" w:rsidRDefault="0038400D" w:rsidP="00B46D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B138F3">
              <w:rPr>
                <w:rFonts w:ascii="GHEA Grapalat" w:hAnsi="GHEA Grapalat"/>
                <w:sz w:val="16"/>
                <w:szCs w:val="16"/>
              </w:rPr>
              <w:t>Поставленные товары</w:t>
            </w:r>
          </w:p>
        </w:tc>
      </w:tr>
      <w:tr w:rsidR="00B138F3" w:rsidRPr="00B138F3" w:rsidTr="00AB4EAB">
        <w:trPr>
          <w:jc w:val="center"/>
        </w:trPr>
        <w:tc>
          <w:tcPr>
            <w:tcW w:w="442" w:type="dxa"/>
            <w:vMerge/>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val="restart"/>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наименование</w:t>
            </w:r>
          </w:p>
        </w:tc>
        <w:tc>
          <w:tcPr>
            <w:tcW w:w="1440" w:type="dxa"/>
            <w:vMerge w:val="restart"/>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краткое изложение технической характеристики</w:t>
            </w:r>
          </w:p>
        </w:tc>
        <w:tc>
          <w:tcPr>
            <w:tcW w:w="2575" w:type="dxa"/>
            <w:gridSpan w:val="2"/>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количественный показатель</w:t>
            </w:r>
          </w:p>
        </w:tc>
        <w:tc>
          <w:tcPr>
            <w:tcW w:w="2693" w:type="dxa"/>
            <w:gridSpan w:val="2"/>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срок исполнения</w:t>
            </w:r>
          </w:p>
        </w:tc>
        <w:tc>
          <w:tcPr>
            <w:tcW w:w="1134" w:type="dxa"/>
            <w:vMerge w:val="restart"/>
            <w:vAlign w:val="center"/>
          </w:tcPr>
          <w:p w:rsidR="0038400D" w:rsidRPr="00B138F3" w:rsidRDefault="00A20240"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умма, подлежащая уплате (тыс. драмов)</w:t>
            </w:r>
          </w:p>
        </w:tc>
        <w:tc>
          <w:tcPr>
            <w:tcW w:w="1333" w:type="dxa"/>
            <w:vMerge w:val="restart"/>
            <w:vAlign w:val="center"/>
          </w:tcPr>
          <w:p w:rsidR="0038400D" w:rsidRPr="00B138F3" w:rsidRDefault="00A20240"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рок оплаты (по графику оплаты)</w:t>
            </w:r>
          </w:p>
        </w:tc>
      </w:tr>
      <w:tr w:rsidR="00B138F3" w:rsidRPr="00B138F3" w:rsidTr="00AB4EAB">
        <w:trPr>
          <w:trHeight w:val="1105"/>
          <w:jc w:val="center"/>
        </w:trPr>
        <w:tc>
          <w:tcPr>
            <w:tcW w:w="442" w:type="dxa"/>
            <w:vMerge/>
            <w:tcBorders>
              <w:bottom w:val="single" w:sz="4" w:space="0" w:color="auto"/>
            </w:tcBorders>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tcBorders>
              <w:bottom w:val="single" w:sz="4" w:space="0" w:color="auto"/>
            </w:tcBorders>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vMerge/>
            <w:tcBorders>
              <w:bottom w:val="single" w:sz="4" w:space="0" w:color="auto"/>
            </w:tcBorders>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tcBorders>
              <w:bottom w:val="single" w:sz="4" w:space="0" w:color="auto"/>
            </w:tcBorders>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6" w:type="dxa"/>
            <w:tcBorders>
              <w:bottom w:val="single" w:sz="4" w:space="0" w:color="auto"/>
            </w:tcBorders>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418" w:type="dxa"/>
            <w:tcBorders>
              <w:bottom w:val="single" w:sz="4" w:space="0" w:color="auto"/>
            </w:tcBorders>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5" w:type="dxa"/>
            <w:tcBorders>
              <w:bottom w:val="single" w:sz="4" w:space="0" w:color="auto"/>
            </w:tcBorders>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134" w:type="dxa"/>
            <w:vMerge/>
            <w:tcBorders>
              <w:bottom w:val="single" w:sz="4" w:space="0" w:color="auto"/>
            </w:tcBorders>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vMerge/>
            <w:tcBorders>
              <w:bottom w:val="single" w:sz="4" w:space="0" w:color="auto"/>
            </w:tcBorders>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r w:rsidR="00B138F3" w:rsidRPr="00B138F3" w:rsidTr="00AB4EAB">
        <w:trPr>
          <w:jc w:val="center"/>
        </w:trPr>
        <w:tc>
          <w:tcPr>
            <w:tcW w:w="442" w:type="dxa"/>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vAlign w:val="center"/>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r w:rsidR="0038400D" w:rsidRPr="00B138F3" w:rsidTr="00AB4EAB">
        <w:trPr>
          <w:jc w:val="center"/>
        </w:trPr>
        <w:tc>
          <w:tcPr>
            <w:tcW w:w="442" w:type="dxa"/>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tcPr>
          <w:p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bl>
    <w:p w:rsidR="0038400D" w:rsidRPr="00B138F3" w:rsidRDefault="0038400D" w:rsidP="00B46D58">
      <w:pPr>
        <w:widowControl w:val="0"/>
        <w:spacing w:after="160"/>
        <w:ind w:firstLine="375"/>
        <w:jc w:val="both"/>
        <w:rPr>
          <w:rFonts w:ascii="GHEA Grapalat" w:hAnsi="GHEA Grapalat" w:cs="Arial"/>
          <w:iCs/>
          <w:lang w:val="en-US"/>
        </w:rPr>
      </w:pPr>
    </w:p>
    <w:p w:rsidR="0038400D" w:rsidRPr="00B138F3" w:rsidRDefault="0038400D" w:rsidP="00B46D58">
      <w:pPr>
        <w:widowControl w:val="0"/>
        <w:spacing w:after="160"/>
        <w:ind w:firstLine="567"/>
        <w:jc w:val="both"/>
        <w:rPr>
          <w:rFonts w:ascii="GHEA Grapalat" w:hAnsi="GHEA Grapalat"/>
          <w:iCs/>
          <w:snapToGrid w:val="0"/>
        </w:rPr>
      </w:pPr>
      <w:r w:rsidRPr="00B138F3">
        <w:rPr>
          <w:rFonts w:ascii="GHEA Grapalat" w:hAnsi="GHEA Grapalat"/>
          <w:snapToGrid w:val="0"/>
        </w:rPr>
        <w:t>Счет-фактура и положительное заключение, послужившие основанием для подтверждения в двустороннем порядке настоящего Акта,</w:t>
      </w:r>
      <w:r w:rsidRPr="00B138F3">
        <w:rPr>
          <w:rFonts w:ascii="GHEA Grapalat" w:hAnsi="GHEA Grapalat"/>
        </w:rPr>
        <w:t>являются составляющей частью настоящего Акта и прилагаются.</w:t>
      </w:r>
    </w:p>
    <w:p w:rsidR="0038400D" w:rsidRPr="00B138F3" w:rsidRDefault="0038400D" w:rsidP="00B46D58">
      <w:pPr>
        <w:widowControl w:val="0"/>
        <w:spacing w:after="160"/>
        <w:ind w:firstLine="375"/>
        <w:jc w:val="both"/>
        <w:rPr>
          <w:rFonts w:ascii="GHEA Grapalat" w:hAnsi="GHEA Grapalat"/>
          <w:iCs/>
          <w:snapToGrid w:val="0"/>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138F3" w:rsidRPr="00B138F3" w:rsidTr="007A2020">
        <w:trPr>
          <w:trHeight w:val="266"/>
          <w:tblCellSpacing w:w="7" w:type="dxa"/>
          <w:jc w:val="center"/>
        </w:trPr>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 xml:space="preserve">Товар передал </w:t>
            </w:r>
          </w:p>
        </w:tc>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Товар принят</w:t>
            </w:r>
          </w:p>
        </w:tc>
      </w:tr>
      <w:tr w:rsidR="00B138F3" w:rsidRPr="00B138F3" w:rsidTr="007A2020">
        <w:trPr>
          <w:trHeight w:val="473"/>
          <w:tblCellSpacing w:w="7" w:type="dxa"/>
          <w:jc w:val="center"/>
        </w:trPr>
        <w:tc>
          <w:tcPr>
            <w:tcW w:w="0" w:type="auto"/>
            <w:vAlign w:val="center"/>
          </w:tcPr>
          <w:p w:rsidR="0038400D" w:rsidRPr="00B138F3" w:rsidRDefault="0038400D" w:rsidP="00B46D58">
            <w:pPr>
              <w:widowControl w:val="0"/>
              <w:jc w:val="center"/>
              <w:rPr>
                <w:rFonts w:ascii="GHEA Grapalat" w:hAnsi="GHEA Grapalat"/>
                <w:iCs/>
              </w:rPr>
            </w:pPr>
            <w:r w:rsidRPr="00B138F3">
              <w:rPr>
                <w:rFonts w:ascii="GHEA Grapalat" w:hAnsi="GHEA Grapalat"/>
              </w:rPr>
              <w:t>____________</w:t>
            </w:r>
            <w:r w:rsidR="00196F14" w:rsidRPr="00B138F3">
              <w:rPr>
                <w:rFonts w:ascii="GHEA Grapalat" w:hAnsi="GHEA Grapalat"/>
              </w:rPr>
              <w:t>________</w:t>
            </w:r>
            <w:r w:rsidRPr="00B138F3">
              <w:rPr>
                <w:rFonts w:ascii="GHEA Grapalat" w:hAnsi="GHEA Grapalat"/>
              </w:rPr>
              <w:t xml:space="preserve">___ </w:t>
            </w:r>
          </w:p>
          <w:p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 xml:space="preserve">подпись </w:t>
            </w:r>
          </w:p>
        </w:tc>
        <w:tc>
          <w:tcPr>
            <w:tcW w:w="0" w:type="auto"/>
            <w:vAlign w:val="center"/>
          </w:tcPr>
          <w:p w:rsidR="0038400D" w:rsidRPr="00B138F3" w:rsidRDefault="00196F14" w:rsidP="00B46D58">
            <w:pPr>
              <w:widowControl w:val="0"/>
              <w:jc w:val="center"/>
              <w:rPr>
                <w:rFonts w:ascii="GHEA Grapalat" w:hAnsi="GHEA Grapalat"/>
                <w:iCs/>
              </w:rPr>
            </w:pPr>
            <w:r w:rsidRPr="00B138F3">
              <w:rPr>
                <w:rFonts w:ascii="GHEA Grapalat" w:hAnsi="GHEA Grapalat"/>
              </w:rPr>
              <w:t>_____</w:t>
            </w:r>
            <w:r w:rsidR="0038400D" w:rsidRPr="00B138F3">
              <w:rPr>
                <w:rFonts w:ascii="GHEA Grapalat" w:hAnsi="GHEA Grapalat"/>
              </w:rPr>
              <w:t>__________________</w:t>
            </w:r>
          </w:p>
          <w:p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 xml:space="preserve">подпись </w:t>
            </w:r>
          </w:p>
        </w:tc>
      </w:tr>
      <w:tr w:rsidR="00B138F3" w:rsidRPr="00B138F3" w:rsidTr="007A2020">
        <w:trPr>
          <w:trHeight w:val="503"/>
          <w:tblCellSpacing w:w="7" w:type="dxa"/>
          <w:jc w:val="center"/>
        </w:trPr>
        <w:tc>
          <w:tcPr>
            <w:tcW w:w="0" w:type="auto"/>
            <w:vAlign w:val="center"/>
          </w:tcPr>
          <w:p w:rsidR="0038400D" w:rsidRPr="00B138F3" w:rsidRDefault="00196F14" w:rsidP="00B46D58">
            <w:pPr>
              <w:widowControl w:val="0"/>
              <w:jc w:val="center"/>
              <w:rPr>
                <w:rFonts w:ascii="GHEA Grapalat" w:hAnsi="GHEA Grapalat"/>
                <w:iCs/>
              </w:rPr>
            </w:pPr>
            <w:r w:rsidRPr="00B138F3">
              <w:rPr>
                <w:rFonts w:ascii="GHEA Grapalat" w:hAnsi="GHEA Grapalat"/>
              </w:rPr>
              <w:t>_____________________</w:t>
            </w:r>
            <w:r w:rsidR="0038400D" w:rsidRPr="00B138F3">
              <w:rPr>
                <w:rFonts w:ascii="GHEA Grapalat" w:hAnsi="GHEA Grapalat"/>
              </w:rPr>
              <w:t xml:space="preserve">_ </w:t>
            </w:r>
          </w:p>
          <w:p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фамилия, имя</w:t>
            </w:r>
          </w:p>
        </w:tc>
        <w:tc>
          <w:tcPr>
            <w:tcW w:w="0" w:type="auto"/>
            <w:vAlign w:val="center"/>
          </w:tcPr>
          <w:p w:rsidR="0038400D" w:rsidRPr="00B138F3" w:rsidRDefault="00196F14" w:rsidP="00B46D58">
            <w:pPr>
              <w:widowControl w:val="0"/>
              <w:jc w:val="center"/>
              <w:rPr>
                <w:rFonts w:ascii="GHEA Grapalat" w:hAnsi="GHEA Grapalat"/>
                <w:iCs/>
              </w:rPr>
            </w:pPr>
            <w:r w:rsidRPr="00B138F3">
              <w:rPr>
                <w:rFonts w:ascii="GHEA Grapalat" w:hAnsi="GHEA Grapalat"/>
              </w:rPr>
              <w:t>____</w:t>
            </w:r>
            <w:r w:rsidR="0038400D" w:rsidRPr="00B138F3">
              <w:rPr>
                <w:rFonts w:ascii="GHEA Grapalat" w:hAnsi="GHEA Grapalat"/>
              </w:rPr>
              <w:t>___________________</w:t>
            </w:r>
          </w:p>
          <w:p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фамилия, имя</w:t>
            </w:r>
          </w:p>
        </w:tc>
      </w:tr>
      <w:tr w:rsidR="00B138F3" w:rsidRPr="00B138F3" w:rsidTr="007A2020">
        <w:trPr>
          <w:trHeight w:val="281"/>
          <w:tblCellSpacing w:w="7" w:type="dxa"/>
          <w:jc w:val="center"/>
        </w:trPr>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r>
    </w:tbl>
    <w:p w:rsidR="00196F14" w:rsidRPr="00B138F3" w:rsidRDefault="00196F14" w:rsidP="00B46D58">
      <w:pPr>
        <w:widowControl w:val="0"/>
        <w:spacing w:after="160"/>
        <w:jc w:val="right"/>
        <w:rPr>
          <w:rFonts w:ascii="GHEA Grapalat" w:hAnsi="GHEA Grapalat" w:cs="Sylfaen"/>
          <w:b/>
        </w:rPr>
      </w:pPr>
    </w:p>
    <w:p w:rsidR="00196F14" w:rsidRPr="00B138F3" w:rsidRDefault="00196F14" w:rsidP="00B46D58">
      <w:pPr>
        <w:rPr>
          <w:rFonts w:ascii="GHEA Grapalat" w:hAnsi="GHEA Grapalat" w:cs="Sylfaen"/>
          <w:b/>
        </w:rPr>
      </w:pPr>
      <w:r w:rsidRPr="00B138F3">
        <w:rPr>
          <w:rFonts w:ascii="GHEA Grapalat" w:hAnsi="GHEA Grapalat" w:cs="Sylfaen"/>
          <w:b/>
        </w:rPr>
        <w:br w:type="page"/>
      </w:r>
    </w:p>
    <w:p w:rsidR="00071D1C" w:rsidRPr="00B138F3" w:rsidRDefault="00071D1C" w:rsidP="00B46D58">
      <w:pPr>
        <w:widowControl w:val="0"/>
        <w:spacing w:after="160"/>
        <w:jc w:val="right"/>
        <w:rPr>
          <w:rFonts w:ascii="GHEA Grapalat" w:hAnsi="GHEA Grapalat" w:cs="Sylfaen"/>
          <w:i/>
        </w:rPr>
      </w:pPr>
      <w:r w:rsidRPr="00B138F3">
        <w:rPr>
          <w:rFonts w:ascii="GHEA Grapalat" w:hAnsi="GHEA Grapalat"/>
          <w:i/>
        </w:rPr>
        <w:t>Приложение № 3.1</w:t>
      </w:r>
    </w:p>
    <w:p w:rsidR="00341A74" w:rsidRPr="00B138F3" w:rsidRDefault="00341A74" w:rsidP="00B46D58">
      <w:pPr>
        <w:widowControl w:val="0"/>
        <w:spacing w:after="160"/>
        <w:jc w:val="right"/>
        <w:rPr>
          <w:rFonts w:ascii="GHEA Grapalat" w:hAnsi="GHEA Grapalat" w:cs="Sylfaen"/>
          <w:i/>
        </w:rPr>
      </w:pPr>
      <w:r w:rsidRPr="00B138F3">
        <w:rPr>
          <w:rFonts w:ascii="GHEA Grapalat" w:hAnsi="GHEA Grapalat"/>
          <w:i/>
        </w:rPr>
        <w:t xml:space="preserve">к Договору под кодом </w:t>
      </w:r>
      <w:r w:rsidR="00253D78">
        <w:rPr>
          <w:rFonts w:ascii="GHEA Grapalat" w:hAnsi="GHEA Grapalat"/>
          <w:bCs/>
        </w:rPr>
        <w:t>МОСЭПС-ПТпЗК-</w:t>
      </w:r>
      <w:r w:rsidR="001453A5">
        <w:rPr>
          <w:rFonts w:ascii="GHEA Grapalat" w:hAnsi="GHEA Grapalat"/>
          <w:bCs/>
        </w:rPr>
        <w:t>25/17</w:t>
      </w:r>
      <w:r w:rsidR="00196F14" w:rsidRPr="00B138F3">
        <w:rPr>
          <w:rFonts w:ascii="GHEA Grapalat" w:hAnsi="GHEA Grapalat" w:cs="Sylfaen"/>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20</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г.</w:t>
      </w:r>
    </w:p>
    <w:p w:rsidR="00071D1C" w:rsidRPr="00B138F3" w:rsidRDefault="00071D1C" w:rsidP="00B46D58">
      <w:pPr>
        <w:widowControl w:val="0"/>
        <w:tabs>
          <w:tab w:val="left" w:pos="360"/>
          <w:tab w:val="left" w:pos="540"/>
        </w:tabs>
        <w:spacing w:after="160"/>
        <w:jc w:val="center"/>
        <w:rPr>
          <w:rFonts w:ascii="GHEA Grapalat" w:hAnsi="GHEA Grapalat" w:cs="Sylfaen"/>
          <w:b/>
          <w:bCs/>
        </w:rPr>
      </w:pPr>
    </w:p>
    <w:p w:rsidR="00071D1C" w:rsidRPr="00B138F3" w:rsidRDefault="00196F14" w:rsidP="00B46D58">
      <w:pPr>
        <w:widowControl w:val="0"/>
        <w:spacing w:after="160"/>
        <w:jc w:val="center"/>
        <w:rPr>
          <w:rFonts w:ascii="GHEA Grapalat" w:hAnsi="GHEA Grapalat" w:cs="Sylfaen"/>
          <w:bCs/>
        </w:rPr>
      </w:pPr>
      <w:r w:rsidRPr="00B138F3">
        <w:rPr>
          <w:rFonts w:ascii="GHEA Grapalat" w:hAnsi="GHEA Grapalat"/>
        </w:rPr>
        <w:t>АКТ №———</w:t>
      </w:r>
    </w:p>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rPr>
        <w:t xml:space="preserve">относительно фиксирования факта передачи Покупателю результата договора </w:t>
      </w:r>
    </w:p>
    <w:p w:rsidR="00071D1C" w:rsidRPr="00B138F3" w:rsidRDefault="00071D1C" w:rsidP="00B46D58">
      <w:pPr>
        <w:widowControl w:val="0"/>
        <w:tabs>
          <w:tab w:val="left" w:pos="360"/>
          <w:tab w:val="left" w:pos="540"/>
        </w:tabs>
        <w:spacing w:after="160"/>
        <w:jc w:val="center"/>
        <w:rPr>
          <w:rFonts w:ascii="GHEA Grapalat" w:hAnsi="GHEA Grapalat" w:cs="Sylfaen"/>
        </w:rPr>
      </w:pPr>
    </w:p>
    <w:p w:rsidR="006B3AE3" w:rsidRPr="00B138F3" w:rsidRDefault="006B3AE3" w:rsidP="00B46D58">
      <w:pPr>
        <w:widowControl w:val="0"/>
        <w:ind w:firstLine="567"/>
        <w:jc w:val="both"/>
        <w:rPr>
          <w:rFonts w:ascii="GHEA Grapalat" w:hAnsi="GHEA Grapalat"/>
        </w:rPr>
      </w:pPr>
      <w:r w:rsidRPr="00B138F3">
        <w:rPr>
          <w:rFonts w:ascii="GHEA Grapalat" w:hAnsi="GHEA Grapalat"/>
        </w:rPr>
        <w:t>Настоящим фиксируется, что в рамках договора закупки № ______________,</w:t>
      </w:r>
    </w:p>
    <w:p w:rsidR="006B3AE3" w:rsidRPr="00B138F3" w:rsidRDefault="006B3AE3" w:rsidP="00B46D58">
      <w:pPr>
        <w:widowControl w:val="0"/>
        <w:spacing w:after="120"/>
        <w:ind w:left="7371" w:hanging="141"/>
        <w:jc w:val="both"/>
        <w:rPr>
          <w:rFonts w:ascii="GHEA Grapalat" w:hAnsi="GHEA Grapalat"/>
          <w:sz w:val="16"/>
        </w:rPr>
      </w:pPr>
      <w:r w:rsidRPr="00B138F3">
        <w:rPr>
          <w:rFonts w:ascii="GHEA Grapalat" w:hAnsi="GHEA Grapalat"/>
          <w:sz w:val="16"/>
        </w:rPr>
        <w:t>номер договора</w:t>
      </w:r>
    </w:p>
    <w:p w:rsidR="006B3AE3" w:rsidRPr="00B138F3" w:rsidRDefault="006B3AE3" w:rsidP="00B46D58">
      <w:pPr>
        <w:widowControl w:val="0"/>
        <w:tabs>
          <w:tab w:val="left" w:pos="4480"/>
        </w:tabs>
        <w:jc w:val="both"/>
        <w:rPr>
          <w:rFonts w:ascii="GHEA Grapalat" w:hAnsi="GHEA Grapalat" w:cs="Sylfaen"/>
        </w:rPr>
      </w:pPr>
      <w:r w:rsidRPr="00B138F3">
        <w:rPr>
          <w:rFonts w:ascii="GHEA Grapalat" w:hAnsi="GHEA Grapalat"/>
        </w:rPr>
        <w:t>заключенного __________________ 20</w:t>
      </w:r>
      <w:r w:rsidRPr="00B138F3">
        <w:rPr>
          <w:rFonts w:ascii="GHEA Grapalat" w:hAnsi="GHEA Grapalat"/>
        </w:rPr>
        <w:tab/>
        <w:t>г. между _____________________________</w:t>
      </w:r>
    </w:p>
    <w:p w:rsidR="006B3AE3" w:rsidRPr="00B138F3" w:rsidRDefault="006B3AE3" w:rsidP="00B46D58">
      <w:pPr>
        <w:widowControl w:val="0"/>
        <w:tabs>
          <w:tab w:val="left" w:pos="6379"/>
        </w:tabs>
        <w:spacing w:after="120"/>
        <w:ind w:left="1701" w:right="-360"/>
        <w:jc w:val="both"/>
        <w:rPr>
          <w:rFonts w:ascii="GHEA Grapalat" w:hAnsi="GHEA Grapalat" w:cs="Sylfaen"/>
          <w:sz w:val="8"/>
        </w:rPr>
      </w:pPr>
      <w:r w:rsidRPr="00B138F3">
        <w:rPr>
          <w:rFonts w:ascii="GHEA Grapalat" w:hAnsi="GHEA Grapalat"/>
          <w:sz w:val="16"/>
        </w:rPr>
        <w:t xml:space="preserve">дата заключения договора </w:t>
      </w:r>
      <w:r w:rsidRPr="00B138F3">
        <w:rPr>
          <w:rFonts w:ascii="GHEA Grapalat" w:hAnsi="GHEA Grapalat"/>
          <w:sz w:val="16"/>
        </w:rPr>
        <w:tab/>
        <w:t>наименование Покупателя</w:t>
      </w:r>
    </w:p>
    <w:p w:rsidR="006B3AE3" w:rsidRPr="00B138F3" w:rsidRDefault="006B3AE3" w:rsidP="00B46D58">
      <w:pPr>
        <w:widowControl w:val="0"/>
        <w:tabs>
          <w:tab w:val="left" w:pos="360"/>
          <w:tab w:val="left" w:pos="540"/>
        </w:tabs>
        <w:ind w:right="-2"/>
        <w:jc w:val="both"/>
        <w:rPr>
          <w:rFonts w:ascii="GHEA Grapalat" w:hAnsi="GHEA Grapalat"/>
        </w:rPr>
      </w:pPr>
      <w:r w:rsidRPr="00B138F3">
        <w:rPr>
          <w:rFonts w:ascii="GHEA Grapalat" w:hAnsi="GHEA Grapalat"/>
        </w:rPr>
        <w:t xml:space="preserve">(далее — Покупатель) и ________________________________ (далее — Продавец), </w:t>
      </w:r>
    </w:p>
    <w:p w:rsidR="006B3AE3" w:rsidRPr="00B138F3" w:rsidRDefault="006B3AE3" w:rsidP="00B46D58">
      <w:pPr>
        <w:widowControl w:val="0"/>
        <w:spacing w:after="120"/>
        <w:ind w:left="3544" w:right="-360"/>
        <w:jc w:val="both"/>
        <w:rPr>
          <w:rFonts w:ascii="GHEA Grapalat" w:hAnsi="GHEA Grapalat"/>
          <w:sz w:val="16"/>
        </w:rPr>
      </w:pPr>
      <w:r w:rsidRPr="00B138F3">
        <w:rPr>
          <w:rFonts w:ascii="GHEA Grapalat" w:hAnsi="GHEA Grapalat"/>
          <w:sz w:val="16"/>
        </w:rPr>
        <w:t>наименование Продавца</w:t>
      </w:r>
    </w:p>
    <w:p w:rsidR="00071D1C" w:rsidRPr="00B138F3" w:rsidRDefault="006B3AE3" w:rsidP="00B46D58">
      <w:pPr>
        <w:widowControl w:val="0"/>
        <w:tabs>
          <w:tab w:val="left" w:pos="360"/>
          <w:tab w:val="left" w:pos="540"/>
        </w:tabs>
        <w:spacing w:after="160"/>
        <w:jc w:val="both"/>
        <w:rPr>
          <w:rFonts w:ascii="GHEA Grapalat" w:hAnsi="GHEA Grapalat" w:cs="Sylfaen"/>
        </w:rPr>
      </w:pPr>
      <w:r w:rsidRPr="00B138F3">
        <w:rPr>
          <w:rFonts w:ascii="GHEA Grapalat" w:hAnsi="GHEA Grapalat"/>
        </w:rPr>
        <w:t>Продавец _______ 20</w:t>
      </w:r>
      <w:r w:rsidRPr="00B138F3">
        <w:rPr>
          <w:rFonts w:ascii="GHEA Grapalat" w:hAnsi="GHEA Grapalat"/>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138F3" w:rsidRPr="00B138F3"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rsidR="00071D1C" w:rsidRPr="00B138F3" w:rsidRDefault="00071D1C" w:rsidP="00B46D58">
            <w:pPr>
              <w:widowControl w:val="0"/>
              <w:spacing w:after="120"/>
              <w:jc w:val="center"/>
              <w:rPr>
                <w:rFonts w:ascii="GHEA Grapalat" w:hAnsi="GHEA Grapalat" w:cs="Sylfaen"/>
                <w:bCs/>
                <w:sz w:val="20"/>
                <w:szCs w:val="20"/>
              </w:rPr>
            </w:pPr>
            <w:r w:rsidRPr="00B138F3">
              <w:rPr>
                <w:rFonts w:ascii="GHEA Grapalat" w:hAnsi="GHEA Grapalat"/>
                <w:sz w:val="20"/>
                <w:szCs w:val="20"/>
              </w:rPr>
              <w:t>Товар</w:t>
            </w:r>
          </w:p>
        </w:tc>
      </w:tr>
      <w:tr w:rsidR="00B138F3" w:rsidRPr="00B138F3"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138F3" w:rsidRDefault="0016519F" w:rsidP="00B46D58">
            <w:pPr>
              <w:widowControl w:val="0"/>
              <w:spacing w:after="120"/>
              <w:jc w:val="center"/>
              <w:rPr>
                <w:rFonts w:ascii="GHEA Grapalat" w:hAnsi="GHEA Grapalat"/>
                <w:sz w:val="20"/>
                <w:szCs w:val="20"/>
              </w:rPr>
            </w:pPr>
            <w:r w:rsidRPr="00B138F3">
              <w:rPr>
                <w:rFonts w:ascii="GHEA Grapalat" w:hAnsi="GHEA Grapalat"/>
                <w:sz w:val="20"/>
                <w:szCs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объем (фактический)</w:t>
            </w:r>
          </w:p>
        </w:tc>
      </w:tr>
      <w:tr w:rsidR="00B138F3" w:rsidRPr="00B138F3"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138F3" w:rsidRDefault="00071D1C" w:rsidP="00B46D58">
            <w:pPr>
              <w:widowControl w:val="0"/>
              <w:spacing w:after="120"/>
              <w:jc w:val="center"/>
              <w:rPr>
                <w:rFonts w:ascii="GHEA Grapalat" w:hAnsi="GHEA Grapalat" w:cs="Sylfaen"/>
                <w:sz w:val="20"/>
                <w:szCs w:val="20"/>
              </w:rPr>
            </w:pPr>
          </w:p>
        </w:tc>
      </w:tr>
      <w:tr w:rsidR="00071D1C" w:rsidRPr="00B138F3"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138F3" w:rsidRDefault="00071D1C" w:rsidP="00B46D58">
            <w:pPr>
              <w:widowControl w:val="0"/>
              <w:spacing w:after="120"/>
              <w:jc w:val="center"/>
              <w:rPr>
                <w:rFonts w:ascii="GHEA Grapalat" w:hAnsi="GHEA Grapalat" w:cs="Sylfaen"/>
                <w:sz w:val="20"/>
                <w:szCs w:val="20"/>
              </w:rPr>
            </w:pPr>
          </w:p>
        </w:tc>
      </w:tr>
    </w:tbl>
    <w:p w:rsidR="00071D1C" w:rsidRPr="00B138F3" w:rsidRDefault="00071D1C" w:rsidP="00B46D58">
      <w:pPr>
        <w:widowControl w:val="0"/>
        <w:tabs>
          <w:tab w:val="left" w:pos="360"/>
          <w:tab w:val="left" w:pos="540"/>
        </w:tabs>
        <w:spacing w:after="160"/>
        <w:jc w:val="both"/>
        <w:rPr>
          <w:rFonts w:ascii="GHEA Grapalat" w:hAnsi="GHEA Grapalat" w:cs="Sylfaen"/>
        </w:rPr>
      </w:pPr>
    </w:p>
    <w:p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Настоящий акт составлен в 2 экземплярах, каждой из сторон предоставляется по одному экземпляру.</w:t>
      </w:r>
    </w:p>
    <w:p w:rsidR="00B138F3" w:rsidRDefault="00B138F3" w:rsidP="00B138F3">
      <w:pPr>
        <w:rPr>
          <w:rFonts w:ascii="GHEA Grapalat" w:hAnsi="GHEA Grapalat"/>
        </w:rPr>
      </w:pPr>
      <w:r>
        <w:rPr>
          <w:rFonts w:ascii="GHEA Grapalat" w:hAnsi="GHEA Grapalat"/>
        </w:rPr>
        <w:t xml:space="preserve">                                                       </w:t>
      </w:r>
    </w:p>
    <w:p w:rsidR="00071D1C" w:rsidRPr="00B138F3" w:rsidRDefault="00B138F3" w:rsidP="00B138F3">
      <w:pPr>
        <w:rPr>
          <w:rFonts w:ascii="GHEA Grapalat" w:hAnsi="GHEA Grapalat"/>
          <w:lang w:val="en-US"/>
        </w:rPr>
      </w:pPr>
      <w:r>
        <w:rPr>
          <w:rFonts w:ascii="GHEA Grapalat" w:hAnsi="GHEA Grapalat"/>
        </w:rPr>
        <w:t xml:space="preserve">                                                          </w:t>
      </w:r>
      <w:r w:rsidR="00071D1C" w:rsidRPr="00B138F3">
        <w:rPr>
          <w:rFonts w:ascii="GHEA Grapalat" w:hAnsi="GHEA Grapalat"/>
        </w:rPr>
        <w:t>СТОРОНЫ</w:t>
      </w:r>
    </w:p>
    <w:p w:rsidR="007072C5" w:rsidRPr="00B138F3" w:rsidRDefault="007072C5" w:rsidP="00B46D58">
      <w:pPr>
        <w:widowControl w:val="0"/>
        <w:spacing w:after="160"/>
        <w:jc w:val="center"/>
        <w:rPr>
          <w:rFonts w:ascii="GHEA Grapalat" w:hAnsi="GHEA Grapalat" w:cs="Sylfaen"/>
          <w:lang w:val="en-US"/>
        </w:rPr>
      </w:pPr>
    </w:p>
    <w:tbl>
      <w:tblPr>
        <w:tblW w:w="0" w:type="auto"/>
        <w:tblLook w:val="00A0" w:firstRow="1" w:lastRow="0" w:firstColumn="1" w:lastColumn="0" w:noHBand="0" w:noVBand="0"/>
      </w:tblPr>
      <w:tblGrid>
        <w:gridCol w:w="4450"/>
        <w:gridCol w:w="4836"/>
      </w:tblGrid>
      <w:tr w:rsidR="00B138F3" w:rsidRPr="00B138F3" w:rsidTr="007072C5">
        <w:tc>
          <w:tcPr>
            <w:tcW w:w="4450" w:type="dxa"/>
          </w:tcPr>
          <w:p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Передал</w:t>
            </w:r>
          </w:p>
        </w:tc>
        <w:tc>
          <w:tcPr>
            <w:tcW w:w="4836" w:type="dxa"/>
          </w:tcPr>
          <w:p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Принял</w:t>
            </w:r>
          </w:p>
        </w:tc>
      </w:tr>
    </w:tbl>
    <w:p w:rsidR="00071D1C" w:rsidRPr="00B138F3" w:rsidRDefault="00071D1C" w:rsidP="00B46D58">
      <w:pPr>
        <w:widowControl w:val="0"/>
        <w:tabs>
          <w:tab w:val="left" w:pos="360"/>
          <w:tab w:val="left" w:pos="540"/>
        </w:tabs>
        <w:spacing w:after="160"/>
        <w:jc w:val="right"/>
        <w:rPr>
          <w:rFonts w:ascii="GHEA Grapalat" w:hAnsi="GHEA Grapalat" w:cs="Sylfaen"/>
        </w:rPr>
      </w:pPr>
      <w:r w:rsidRPr="00B138F3">
        <w:rPr>
          <w:rFonts w:ascii="GHEA Grapalat" w:hAnsi="GHEA Grapalat"/>
        </w:rPr>
        <w:t>представитель, спроектировавший заявку:</w:t>
      </w:r>
    </w:p>
    <w:p w:rsidR="00071D1C" w:rsidRPr="00B138F3" w:rsidRDefault="00071D1C" w:rsidP="00B46D58">
      <w:pPr>
        <w:widowControl w:val="0"/>
        <w:tabs>
          <w:tab w:val="left" w:pos="360"/>
          <w:tab w:val="left" w:pos="540"/>
        </w:tabs>
        <w:spacing w:after="160"/>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138F3" w:rsidRPr="00B138F3" w:rsidTr="00E22E51">
        <w:trPr>
          <w:tblCellSpacing w:w="7" w:type="dxa"/>
          <w:jc w:val="center"/>
        </w:trPr>
        <w:tc>
          <w:tcPr>
            <w:tcW w:w="0" w:type="auto"/>
            <w:vAlign w:val="center"/>
          </w:tcPr>
          <w:p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c>
          <w:tcPr>
            <w:tcW w:w="0" w:type="auto"/>
            <w:vAlign w:val="center"/>
          </w:tcPr>
          <w:p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r>
      <w:tr w:rsidR="00B138F3" w:rsidRPr="00B138F3" w:rsidTr="00E22E51">
        <w:trPr>
          <w:tblCellSpacing w:w="7" w:type="dxa"/>
          <w:jc w:val="center"/>
        </w:trPr>
        <w:tc>
          <w:tcPr>
            <w:tcW w:w="0" w:type="auto"/>
            <w:vAlign w:val="center"/>
          </w:tcPr>
          <w:p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c>
          <w:tcPr>
            <w:tcW w:w="0" w:type="auto"/>
            <w:vAlign w:val="center"/>
          </w:tcPr>
          <w:p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r>
    </w:tbl>
    <w:p w:rsidR="00071D1C" w:rsidRDefault="00071D1C" w:rsidP="00B46D58">
      <w:pPr>
        <w:widowControl w:val="0"/>
        <w:spacing w:after="160"/>
        <w:ind w:left="-142" w:firstLine="142"/>
        <w:jc w:val="center"/>
        <w:rPr>
          <w:ins w:id="33" w:author="Inesa Kocharyan" w:date="2025-02-07T10:34:00Z"/>
          <w:rFonts w:ascii="GHEA Grapalat" w:hAnsi="GHEA Grapalat" w:cs="Sylfaen"/>
          <w:b/>
        </w:rPr>
      </w:pPr>
    </w:p>
    <w:p w:rsidR="0081205B" w:rsidRPr="00FE3342" w:rsidRDefault="0081205B" w:rsidP="0081205B">
      <w:pPr>
        <w:widowControl w:val="0"/>
        <w:jc w:val="right"/>
        <w:rPr>
          <w:rFonts w:ascii="GHEA Grapalat" w:hAnsi="GHEA Grapalat" w:cs="Sylfaen"/>
          <w:i/>
        </w:rPr>
      </w:pPr>
      <w:r w:rsidRPr="00FE3342">
        <w:rPr>
          <w:rFonts w:ascii="GHEA Grapalat" w:hAnsi="GHEA Grapalat"/>
          <w:i/>
        </w:rPr>
        <w:t>Приложение № 4</w:t>
      </w:r>
    </w:p>
    <w:p w:rsidR="0081205B" w:rsidRPr="00FE3342" w:rsidRDefault="0081205B" w:rsidP="0081205B">
      <w:pPr>
        <w:widowControl w:val="0"/>
        <w:jc w:val="right"/>
        <w:rPr>
          <w:rFonts w:ascii="GHEA Grapalat" w:hAnsi="GHEA Grapalat" w:cs="Sylfaen"/>
          <w:i/>
        </w:rPr>
      </w:pPr>
      <w:r w:rsidRPr="00FE3342">
        <w:rPr>
          <w:rFonts w:ascii="GHEA Grapalat" w:hAnsi="GHEA Grapalat"/>
          <w:i/>
        </w:rPr>
        <w:t>к Договору под кодом</w:t>
      </w:r>
      <w:r w:rsidRPr="00FE3342">
        <w:rPr>
          <w:rFonts w:ascii="GHEA Grapalat" w:hAnsi="GHEA Grapalat"/>
          <w:i/>
          <w:lang w:val="hy-AM"/>
        </w:rPr>
        <w:t xml:space="preserve"> «      »</w:t>
      </w:r>
      <w:r w:rsidRPr="00FE3342">
        <w:rPr>
          <w:rFonts w:ascii="GHEA Grapalat" w:hAnsi="GHEA Grapalat"/>
          <w:i/>
        </w:rPr>
        <w:t xml:space="preserve"> </w:t>
      </w:r>
      <w:r w:rsidRPr="00FE3342">
        <w:rPr>
          <w:rFonts w:ascii="GHEA Grapalat" w:hAnsi="GHEA Grapalat" w:cs="Sylfaen"/>
          <w:i/>
        </w:rPr>
        <w:br/>
      </w:r>
      <w:r w:rsidRPr="00FE3342">
        <w:rPr>
          <w:rFonts w:ascii="GHEA Grapalat" w:hAnsi="GHEA Grapalat"/>
          <w:i/>
        </w:rPr>
        <w:t>заключенному "</w:t>
      </w:r>
      <w:r w:rsidRPr="00FE3342">
        <w:rPr>
          <w:rFonts w:ascii="GHEA Grapalat" w:hAnsi="GHEA Grapalat"/>
          <w:i/>
        </w:rPr>
        <w:tab/>
        <w:t xml:space="preserve"> "</w:t>
      </w:r>
      <w:r w:rsidRPr="00FE3342">
        <w:rPr>
          <w:rFonts w:ascii="GHEA Grapalat" w:hAnsi="GHEA Grapalat"/>
          <w:i/>
        </w:rPr>
        <w:tab/>
        <w:t>20</w:t>
      </w:r>
      <w:r w:rsidRPr="00FE3342">
        <w:rPr>
          <w:rFonts w:ascii="GHEA Grapalat" w:hAnsi="GHEA Grapalat"/>
          <w:i/>
        </w:rPr>
        <w:tab/>
        <w:t xml:space="preserve">  г.</w:t>
      </w:r>
    </w:p>
    <w:p w:rsidR="0081205B" w:rsidRPr="00FE3342" w:rsidRDefault="0081205B" w:rsidP="0081205B">
      <w:pPr>
        <w:jc w:val="center"/>
        <w:rPr>
          <w:ins w:id="34" w:author="Inesa Kocharyan" w:date="2025-02-07T10:36:00Z"/>
          <w:rFonts w:ascii="GHEA Grapalat" w:hAnsi="GHEA Grapalat" w:cs="GHEA Grapalat"/>
        </w:rPr>
      </w:pPr>
    </w:p>
    <w:p w:rsidR="00C60645" w:rsidRPr="00FE3342" w:rsidRDefault="00C60645" w:rsidP="00C60645">
      <w:pPr>
        <w:jc w:val="center"/>
        <w:rPr>
          <w:rFonts w:ascii="GHEA Grapalat" w:hAnsi="GHEA Grapalat" w:cs="GHEA Grapalat"/>
        </w:rPr>
      </w:pPr>
      <w:r w:rsidRPr="00FE3342">
        <w:rPr>
          <w:rFonts w:ascii="GHEA Grapalat" w:hAnsi="GHEA Grapalat" w:cs="GHEA Grapalat"/>
        </w:rPr>
        <w:t>УВЕДОМЛЕНИЕ</w:t>
      </w:r>
    </w:p>
    <w:p w:rsidR="00C60645" w:rsidRPr="00FE3342" w:rsidRDefault="00C60645" w:rsidP="00C60645">
      <w:pPr>
        <w:jc w:val="center"/>
        <w:rPr>
          <w:rFonts w:ascii="GHEA Grapalat" w:hAnsi="GHEA Grapalat" w:cs="GHEA Grapalat"/>
          <w:lang w:val="hy-AM"/>
        </w:rPr>
      </w:pPr>
    </w:p>
    <w:p w:rsidR="00C60645" w:rsidRPr="00FE3342" w:rsidRDefault="00C60645" w:rsidP="00C60645">
      <w:pPr>
        <w:rPr>
          <w:rFonts w:ascii="GHEA Grapalat" w:hAnsi="GHEA Grapalat" w:cs="Arial"/>
          <w:sz w:val="20"/>
          <w:szCs w:val="20"/>
          <w:lang w:val="es-ES"/>
        </w:rPr>
      </w:pPr>
      <w:r w:rsidRPr="00FE3342">
        <w:rPr>
          <w:rFonts w:ascii="GHEA Grapalat" w:hAnsi="GHEA Grapalat"/>
          <w:u w:val="single"/>
          <w:lang w:val="es-ES"/>
        </w:rPr>
        <w:t xml:space="preserve">                                                             </w:t>
      </w:r>
      <w:r w:rsidRPr="00FE3342">
        <w:rPr>
          <w:rFonts w:ascii="GHEA Grapalat" w:hAnsi="GHEA Grapalat"/>
          <w:u w:val="single"/>
          <w:lang w:val="es-ES"/>
        </w:rPr>
        <w:tab/>
      </w:r>
      <w:r w:rsidRPr="00FE3342">
        <w:rPr>
          <w:rFonts w:ascii="GHEA Grapalat" w:hAnsi="GHEA Grapalat"/>
          <w:u w:val="single"/>
          <w:lang w:val="es-ES"/>
        </w:rPr>
        <w:tab/>
        <w:t xml:space="preserve">       </w:t>
      </w:r>
      <w:r w:rsidRPr="00FE3342">
        <w:rPr>
          <w:rFonts w:ascii="GHEA Grapalat" w:hAnsi="GHEA Grapalat"/>
          <w:lang w:val="es-ES"/>
        </w:rPr>
        <w:t xml:space="preserve"> </w:t>
      </w:r>
      <w:r w:rsidRPr="00FE3342">
        <w:rPr>
          <w:rFonts w:ascii="GHEA Grapalat" w:hAnsi="GHEA Grapalat"/>
        </w:rPr>
        <w:t>з</w:t>
      </w:r>
      <w:r w:rsidRPr="00FE3342">
        <w:rPr>
          <w:rFonts w:ascii="GHEA Grapalat" w:hAnsi="GHEA Grapalat" w:cs="Sylfaen"/>
          <w:sz w:val="20"/>
          <w:szCs w:val="20"/>
        </w:rPr>
        <w:t>аявляет, что</w:t>
      </w:r>
      <w:r w:rsidRPr="00FE3342">
        <w:rPr>
          <w:rFonts w:ascii="GHEA Grapalat" w:hAnsi="GHEA Grapalat" w:cs="Arial"/>
          <w:sz w:val="20"/>
          <w:szCs w:val="20"/>
        </w:rPr>
        <w:t>:</w:t>
      </w:r>
      <w:r w:rsidRPr="00FE3342">
        <w:rPr>
          <w:rFonts w:ascii="GHEA Grapalat" w:hAnsi="GHEA Grapalat" w:cs="Arial"/>
          <w:sz w:val="20"/>
          <w:szCs w:val="20"/>
          <w:lang w:val="es-ES"/>
        </w:rPr>
        <w:t xml:space="preserve">  </w:t>
      </w:r>
    </w:p>
    <w:p w:rsidR="00C60645" w:rsidRPr="00FE3342" w:rsidRDefault="00C60645" w:rsidP="00C60645">
      <w:pPr>
        <w:rPr>
          <w:rFonts w:ascii="GHEA Grapalat" w:hAnsi="GHEA Grapalat" w:cs="Arial"/>
          <w:vertAlign w:val="superscript"/>
          <w:lang w:val="es-ES"/>
        </w:rPr>
      </w:pPr>
      <w:r w:rsidRPr="00FE3342">
        <w:rPr>
          <w:rFonts w:ascii="GHEA Grapalat" w:hAnsi="GHEA Grapalat"/>
          <w:vertAlign w:val="superscript"/>
          <w:lang w:val="es-ES"/>
        </w:rPr>
        <w:t xml:space="preserve">               </w:t>
      </w:r>
      <w:r w:rsidRPr="00FE3342">
        <w:rPr>
          <w:rFonts w:ascii="GHEA Grapalat" w:hAnsi="GHEA Grapalat"/>
          <w:lang w:val="es-ES"/>
        </w:rPr>
        <w:t xml:space="preserve">     </w:t>
      </w:r>
      <w:r w:rsidRPr="00FE3342">
        <w:rPr>
          <w:rFonts w:ascii="GHEA Grapalat" w:hAnsi="GHEA Grapalat" w:cs="Sylfaen"/>
          <w:vertAlign w:val="superscript"/>
        </w:rPr>
        <w:t>название</w:t>
      </w:r>
      <w:r w:rsidRPr="00FE3342">
        <w:rPr>
          <w:rFonts w:ascii="GHEA Grapalat" w:hAnsi="GHEA Grapalat" w:cs="Sylfaen"/>
          <w:vertAlign w:val="superscript"/>
          <w:lang w:val="es-ES"/>
        </w:rPr>
        <w:t xml:space="preserve"> финансового агента</w:t>
      </w:r>
    </w:p>
    <w:p w:rsidR="00C60645" w:rsidRPr="00FE3342" w:rsidRDefault="00C60645" w:rsidP="00C60645">
      <w:pPr>
        <w:rPr>
          <w:rFonts w:ascii="GHEA Grapalat" w:hAnsi="GHEA Grapalat"/>
          <w:vertAlign w:val="superscript"/>
          <w:lang w:val="es-ES"/>
        </w:rPr>
      </w:pPr>
    </w:p>
    <w:p w:rsidR="00C60645" w:rsidRPr="00FE3342" w:rsidRDefault="00C60645" w:rsidP="00C60645">
      <w:pPr>
        <w:pStyle w:val="ListParagraph"/>
        <w:numPr>
          <w:ilvl w:val="0"/>
          <w:numId w:val="33"/>
        </w:numPr>
        <w:contextualSpacing/>
        <w:jc w:val="both"/>
        <w:rPr>
          <w:rFonts w:ascii="GHEA Grapalat" w:hAnsi="GHEA Grapalat"/>
          <w:u w:val="single"/>
          <w:lang w:val="es-ES"/>
        </w:rPr>
      </w:pPr>
      <w:r w:rsidRPr="00FE3342">
        <w:rPr>
          <w:rFonts w:ascii="GHEA Grapalat" w:hAnsi="GHEA Grapalat"/>
          <w:sz w:val="20"/>
          <w:szCs w:val="20"/>
        </w:rPr>
        <w:t>В рамках заключенного между</w:t>
      </w:r>
      <w:r w:rsidRPr="00FE3342">
        <w:rPr>
          <w:rFonts w:ascii="GHEA Grapalat" w:hAnsi="GHEA Grapalat"/>
        </w:rPr>
        <w:t xml:space="preserve">   ----------------------</w:t>
      </w:r>
      <w:r w:rsidRPr="00FE3342">
        <w:rPr>
          <w:rFonts w:ascii="GHEA Grapalat" w:hAnsi="GHEA Grapalat"/>
          <w:lang w:val="hy-AM"/>
        </w:rPr>
        <w:t xml:space="preserve"> </w:t>
      </w:r>
      <w:r w:rsidRPr="00FE3342">
        <w:rPr>
          <w:rFonts w:ascii="GHEA Grapalat" w:hAnsi="GHEA Grapalat"/>
          <w:sz w:val="20"/>
          <w:szCs w:val="20"/>
        </w:rPr>
        <w:t>- ом   и</w:t>
      </w:r>
      <w:r w:rsidRPr="00FE3342">
        <w:rPr>
          <w:rFonts w:ascii="GHEA Grapalat" w:hAnsi="GHEA Grapalat"/>
        </w:rPr>
        <w:t xml:space="preserve"> ---------------------------- </w:t>
      </w:r>
      <w:r w:rsidRPr="00FE3342">
        <w:rPr>
          <w:rFonts w:ascii="GHEA Grapalat" w:hAnsi="GHEA Grapalat"/>
          <w:sz w:val="20"/>
          <w:szCs w:val="20"/>
        </w:rPr>
        <w:t>-ом</w:t>
      </w:r>
      <w:r w:rsidRPr="00FE3342">
        <w:rPr>
          <w:rFonts w:ascii="GHEA Grapalat" w:hAnsi="GHEA Grapalat"/>
        </w:rPr>
        <w:t xml:space="preserve">                              </w:t>
      </w:r>
    </w:p>
    <w:p w:rsidR="00C60645" w:rsidRPr="00FE3342" w:rsidRDefault="00C60645" w:rsidP="00C60645">
      <w:pPr>
        <w:rPr>
          <w:rFonts w:ascii="GHEA Grapalat" w:hAnsi="GHEA Grapalat" w:cs="Sylfaen"/>
          <w:vertAlign w:val="superscript"/>
        </w:rPr>
      </w:pPr>
      <w:r w:rsidRPr="00FE3342">
        <w:rPr>
          <w:rFonts w:ascii="GHEA Grapalat" w:hAnsi="GHEA Grapalat" w:cs="Sylfaen"/>
          <w:vertAlign w:val="superscript"/>
          <w:lang w:val="es-ES"/>
        </w:rPr>
        <w:t xml:space="preserve">                                                                                     </w:t>
      </w:r>
      <w:r w:rsidRPr="00FE3342">
        <w:rPr>
          <w:rFonts w:ascii="GHEA Grapalat" w:hAnsi="GHEA Grapalat" w:cs="Sylfaen"/>
          <w:vertAlign w:val="superscript"/>
        </w:rPr>
        <w:t xml:space="preserve">      название</w:t>
      </w:r>
      <w:r w:rsidRPr="00FE3342">
        <w:rPr>
          <w:rFonts w:ascii="GHEA Grapalat" w:hAnsi="GHEA Grapalat" w:cs="Sylfaen"/>
          <w:vertAlign w:val="superscript"/>
          <w:lang w:val="es-ES"/>
        </w:rPr>
        <w:t xml:space="preserve"> </w:t>
      </w:r>
      <w:r w:rsidRPr="00FE3342">
        <w:rPr>
          <w:rFonts w:ascii="GHEA Grapalat" w:hAnsi="GHEA Grapalat" w:cs="Sylfaen"/>
          <w:vertAlign w:val="superscript"/>
        </w:rPr>
        <w:t>покупателя</w:t>
      </w:r>
      <w:r w:rsidRPr="00FE3342">
        <w:rPr>
          <w:rFonts w:ascii="GHEA Grapalat" w:hAnsi="GHEA Grapalat" w:cs="Sylfaen"/>
          <w:vertAlign w:val="superscript"/>
          <w:lang w:val="es-ES"/>
        </w:rPr>
        <w:t xml:space="preserve"> </w:t>
      </w:r>
      <w:r w:rsidRPr="00FE3342">
        <w:rPr>
          <w:rFonts w:ascii="GHEA Grapalat" w:hAnsi="GHEA Grapalat" w:cs="Sylfaen"/>
          <w:vertAlign w:val="superscript"/>
        </w:rPr>
        <w:t xml:space="preserve">                      </w:t>
      </w:r>
      <w:r w:rsidRPr="00FE3342">
        <w:rPr>
          <w:rFonts w:ascii="GHEA Grapalat" w:hAnsi="GHEA Grapalat" w:cs="Sylfaen"/>
          <w:vertAlign w:val="superscript"/>
          <w:lang w:val="hy-AM"/>
        </w:rPr>
        <w:t xml:space="preserve">            </w:t>
      </w:r>
      <w:r w:rsidRPr="00FE3342">
        <w:rPr>
          <w:rFonts w:ascii="GHEA Grapalat" w:hAnsi="GHEA Grapalat" w:cs="Sylfaen"/>
          <w:vertAlign w:val="superscript"/>
        </w:rPr>
        <w:t>название</w:t>
      </w:r>
      <w:r w:rsidRPr="00FE3342">
        <w:rPr>
          <w:rFonts w:ascii="GHEA Grapalat" w:hAnsi="GHEA Grapalat" w:cs="Sylfaen"/>
          <w:vertAlign w:val="superscript"/>
          <w:lang w:val="es-ES"/>
        </w:rPr>
        <w:t xml:space="preserve"> </w:t>
      </w:r>
      <w:r w:rsidRPr="00FE3342">
        <w:rPr>
          <w:rFonts w:ascii="GHEA Grapalat" w:hAnsi="GHEA Grapalat" w:cs="Sylfaen"/>
          <w:vertAlign w:val="superscript"/>
        </w:rPr>
        <w:t>продавца</w:t>
      </w:r>
    </w:p>
    <w:p w:rsidR="00C60645" w:rsidRPr="00FE3342" w:rsidRDefault="00C60645" w:rsidP="00C60645">
      <w:pPr>
        <w:rPr>
          <w:rFonts w:ascii="GHEA Grapalat" w:hAnsi="GHEA Grapalat" w:cs="Sylfaen"/>
          <w:vertAlign w:val="superscript"/>
        </w:rPr>
      </w:pPr>
      <w:r w:rsidRPr="00FE3342">
        <w:rPr>
          <w:rFonts w:ascii="GHEA Grapalat" w:hAnsi="GHEA Grapalat" w:cs="Sylfaen"/>
          <w:sz w:val="20"/>
          <w:szCs w:val="20"/>
          <w:lang w:val="es-ES"/>
        </w:rPr>
        <w:t xml:space="preserve">   «--»</w:t>
      </w:r>
      <w:r w:rsidRPr="00FE3342">
        <w:rPr>
          <w:rFonts w:ascii="GHEA Grapalat" w:hAnsi="GHEA Grapalat" w:cs="Sylfaen"/>
          <w:sz w:val="20"/>
          <w:szCs w:val="20"/>
        </w:rPr>
        <w:t xml:space="preserve"> </w:t>
      </w:r>
      <w:r w:rsidRPr="00FE3342">
        <w:rPr>
          <w:rFonts w:ascii="GHEA Grapalat" w:hAnsi="GHEA Grapalat" w:cs="Sylfaen"/>
          <w:sz w:val="20"/>
          <w:szCs w:val="20"/>
          <w:lang w:val="es-ES"/>
        </w:rPr>
        <w:t>20</w:t>
      </w:r>
      <w:r w:rsidRPr="00FE3342">
        <w:rPr>
          <w:rFonts w:ascii="GHEA Grapalat" w:hAnsi="GHEA Grapalat" w:cs="Sylfaen"/>
          <w:sz w:val="20"/>
          <w:szCs w:val="20"/>
        </w:rPr>
        <w:t>г</w:t>
      </w:r>
      <w:r w:rsidRPr="00FE3342">
        <w:rPr>
          <w:rFonts w:ascii="GHEA Grapalat" w:hAnsi="GHEA Grapalat" w:cs="Sylfaen"/>
          <w:sz w:val="20"/>
          <w:szCs w:val="20"/>
          <w:lang w:val="es-ES"/>
        </w:rPr>
        <w:t>.</w:t>
      </w:r>
      <w:r w:rsidRPr="00FE3342">
        <w:rPr>
          <w:rFonts w:ascii="GHEA Grapalat" w:hAnsi="GHEA Grapalat" w:cs="Sylfaen"/>
          <w:sz w:val="20"/>
          <w:szCs w:val="20"/>
        </w:rPr>
        <w:t xml:space="preserve">договора под кодом </w:t>
      </w:r>
      <w:r w:rsidRPr="00FE3342">
        <w:rPr>
          <w:rFonts w:ascii="GHEA Grapalat" w:hAnsi="GHEA Grapalat" w:cs="Sylfaen"/>
          <w:sz w:val="20"/>
          <w:szCs w:val="20"/>
          <w:lang w:val="es-ES"/>
        </w:rPr>
        <w:t xml:space="preserve"> </w:t>
      </w:r>
      <w:r w:rsidRPr="00FE3342">
        <w:rPr>
          <w:rFonts w:ascii="GHEA Grapalat" w:hAnsi="GHEA Grapalat"/>
          <w:i/>
          <w:sz w:val="20"/>
          <w:szCs w:val="20"/>
          <w:lang w:val="af-ZA"/>
        </w:rPr>
        <w:t>___</w:t>
      </w:r>
      <w:r w:rsidRPr="00FE3342">
        <w:rPr>
          <w:rFonts w:ascii="GHEA Grapalat" w:hAnsi="GHEA Grapalat" w:cs="Arial"/>
          <w:i/>
          <w:sz w:val="20"/>
          <w:szCs w:val="20"/>
          <w:shd w:val="clear" w:color="auto" w:fill="FFFFFF"/>
          <w:lang w:val="hy-AM"/>
        </w:rPr>
        <w:t>«________»</w:t>
      </w:r>
      <w:r w:rsidRPr="00FE3342">
        <w:rPr>
          <w:rFonts w:ascii="GHEA Grapalat" w:hAnsi="GHEA Grapalat"/>
          <w:i/>
          <w:sz w:val="20"/>
          <w:szCs w:val="20"/>
          <w:u w:val="single"/>
        </w:rPr>
        <w:t xml:space="preserve">__ </w:t>
      </w:r>
      <w:r w:rsidRPr="00FE3342">
        <w:rPr>
          <w:rFonts w:ascii="GHEA Grapalat" w:hAnsi="GHEA Grapalat"/>
          <w:sz w:val="20"/>
          <w:szCs w:val="20"/>
        </w:rPr>
        <w:t>(</w:t>
      </w:r>
      <w:r w:rsidRPr="00FE3342">
        <w:rPr>
          <w:rFonts w:ascii="GHEA Grapalat" w:hAnsi="GHEA Grapalat" w:cs="Sylfaen"/>
          <w:sz w:val="20"/>
          <w:szCs w:val="20"/>
        </w:rPr>
        <w:t>далее-Договор</w:t>
      </w:r>
      <w:r w:rsidRPr="00FE3342">
        <w:rPr>
          <w:rFonts w:ascii="GHEA Grapalat" w:hAnsi="GHEA Grapalat" w:cs="Sylfaen"/>
          <w:sz w:val="20"/>
          <w:szCs w:val="20"/>
          <w:lang w:val="es-ES"/>
        </w:rPr>
        <w:t>)</w:t>
      </w:r>
      <w:r w:rsidRPr="00FE3342">
        <w:rPr>
          <w:rFonts w:ascii="GHEA Grapalat" w:hAnsi="GHEA Grapalat" w:cs="Sylfaen"/>
          <w:sz w:val="20"/>
          <w:szCs w:val="20"/>
        </w:rPr>
        <w:t xml:space="preserve">, между мной </w:t>
      </w:r>
      <w:r w:rsidRPr="00FE3342">
        <w:rPr>
          <w:rFonts w:ascii="GHEA Grapalat" w:hAnsi="GHEA Grapalat" w:cs="Sylfaen"/>
          <w:sz w:val="20"/>
          <w:szCs w:val="20"/>
          <w:lang w:val="hy-AM"/>
        </w:rPr>
        <w:t xml:space="preserve"> </w:t>
      </w:r>
      <w:r w:rsidRPr="00FE3342">
        <w:rPr>
          <w:rFonts w:ascii="GHEA Grapalat" w:hAnsi="GHEA Grapalat" w:cs="Sylfaen"/>
          <w:sz w:val="20"/>
          <w:szCs w:val="20"/>
        </w:rPr>
        <w:t>и ------------------------- - ом</w:t>
      </w:r>
    </w:p>
    <w:p w:rsidR="00C60645" w:rsidRPr="00FE3342" w:rsidRDefault="00C60645" w:rsidP="00C60645">
      <w:pPr>
        <w:rPr>
          <w:rFonts w:ascii="GHEA Grapalat" w:hAnsi="GHEA Grapalat"/>
          <w:u w:val="single"/>
          <w:lang w:val="es-ES"/>
        </w:rPr>
      </w:pPr>
      <w:r w:rsidRPr="00FE3342">
        <w:rPr>
          <w:rFonts w:ascii="GHEA Grapalat" w:hAnsi="GHEA Grapalat" w:cs="Sylfaen"/>
          <w:vertAlign w:val="superscript"/>
        </w:rPr>
        <w:t xml:space="preserve">                                                                                                                                                               </w:t>
      </w:r>
      <w:r w:rsidRPr="00FE3342">
        <w:rPr>
          <w:rFonts w:ascii="GHEA Grapalat" w:hAnsi="GHEA Grapalat" w:cs="Sylfaen"/>
          <w:vertAlign w:val="superscript"/>
          <w:lang w:val="hy-AM"/>
        </w:rPr>
        <w:t xml:space="preserve">                             </w:t>
      </w:r>
      <w:r w:rsidRPr="00FE3342">
        <w:rPr>
          <w:rFonts w:ascii="GHEA Grapalat" w:hAnsi="GHEA Grapalat" w:cs="Sylfaen"/>
          <w:vertAlign w:val="superscript"/>
        </w:rPr>
        <w:t>название</w:t>
      </w:r>
      <w:r w:rsidRPr="00FE3342">
        <w:rPr>
          <w:rFonts w:ascii="GHEA Grapalat" w:hAnsi="GHEA Grapalat" w:cs="Sylfaen"/>
          <w:vertAlign w:val="superscript"/>
          <w:lang w:val="es-ES"/>
        </w:rPr>
        <w:t xml:space="preserve"> </w:t>
      </w:r>
      <w:r w:rsidRPr="00FE3342">
        <w:rPr>
          <w:rFonts w:ascii="GHEA Grapalat" w:hAnsi="GHEA Grapalat" w:cs="Sylfaen"/>
          <w:vertAlign w:val="superscript"/>
        </w:rPr>
        <w:t>продавца</w:t>
      </w:r>
    </w:p>
    <w:p w:rsidR="00C60645" w:rsidRPr="00FE3342" w:rsidRDefault="00C60645" w:rsidP="00C60645">
      <w:pPr>
        <w:ind w:firstLine="709"/>
        <w:rPr>
          <w:rFonts w:ascii="GHEA Grapalat" w:hAnsi="GHEA Grapalat" w:cs="Sylfaen"/>
          <w:sz w:val="20"/>
          <w:szCs w:val="20"/>
          <w:lang w:val="es-ES"/>
        </w:rPr>
      </w:pPr>
      <w:r w:rsidRPr="00FE3342">
        <w:rPr>
          <w:rFonts w:ascii="GHEA Grapalat" w:hAnsi="GHEA Grapalat"/>
          <w:u w:val="single"/>
          <w:lang w:val="es-ES"/>
        </w:rPr>
        <w:tab/>
      </w:r>
      <w:r w:rsidRPr="00FE3342">
        <w:rPr>
          <w:rFonts w:ascii="GHEA Grapalat" w:hAnsi="GHEA Grapalat" w:cs="Sylfaen"/>
          <w:sz w:val="20"/>
          <w:szCs w:val="20"/>
          <w:lang w:val="es-ES"/>
        </w:rPr>
        <w:t xml:space="preserve"> «--»   20  </w:t>
      </w:r>
      <w:r w:rsidRPr="00FE3342">
        <w:rPr>
          <w:rFonts w:ascii="GHEA Grapalat" w:hAnsi="GHEA Grapalat" w:cs="Sylfaen"/>
          <w:sz w:val="20"/>
          <w:szCs w:val="20"/>
        </w:rPr>
        <w:t xml:space="preserve">года </w:t>
      </w:r>
      <w:r w:rsidRPr="00FE3342">
        <w:rPr>
          <w:rFonts w:ascii="GHEA Grapalat" w:hAnsi="GHEA Grapalat" w:cs="Sylfaen"/>
          <w:sz w:val="20"/>
          <w:szCs w:val="20"/>
          <w:lang w:val="es-ES"/>
        </w:rPr>
        <w:t xml:space="preserve"> </w:t>
      </w:r>
      <w:r w:rsidRPr="00FE3342">
        <w:rPr>
          <w:rFonts w:ascii="GHEA Grapalat" w:hAnsi="GHEA Grapalat"/>
          <w:sz w:val="20"/>
          <w:szCs w:val="20"/>
        </w:rPr>
        <w:t>заключен</w:t>
      </w:r>
      <w:r w:rsidRPr="00FE3342">
        <w:rPr>
          <w:rFonts w:ascii="GHEA Grapalat" w:hAnsi="GHEA Grapalat" w:cs="Sylfaen"/>
          <w:sz w:val="20"/>
          <w:szCs w:val="20"/>
          <w:lang w:val="es-ES"/>
        </w:rPr>
        <w:t xml:space="preserve"> </w:t>
      </w:r>
      <w:r w:rsidRPr="00FE3342">
        <w:rPr>
          <w:rFonts w:ascii="GHEA Grapalat" w:hAnsi="GHEA Grapalat" w:cs="Sylfaen"/>
          <w:sz w:val="20"/>
          <w:szCs w:val="20"/>
        </w:rPr>
        <w:t xml:space="preserve">договор факторинга под кодом </w:t>
      </w:r>
      <w:r w:rsidRPr="00FE3342">
        <w:rPr>
          <w:rFonts w:ascii="GHEA Grapalat" w:hAnsi="GHEA Grapalat"/>
          <w:lang w:val="es-ES"/>
        </w:rPr>
        <w:t>«</w:t>
      </w:r>
      <w:r w:rsidRPr="00FE3342">
        <w:rPr>
          <w:rFonts w:ascii="GHEA Grapalat" w:hAnsi="GHEA Grapalat"/>
          <w:sz w:val="20"/>
          <w:szCs w:val="20"/>
          <w:lang w:val="es-ES"/>
        </w:rPr>
        <w:t>---</w:t>
      </w:r>
      <w:r w:rsidRPr="00FE3342">
        <w:rPr>
          <w:rFonts w:ascii="GHEA Grapalat" w:hAnsi="GHEA Grapalat" w:cs="Sylfaen"/>
          <w:sz w:val="20"/>
          <w:szCs w:val="20"/>
          <w:lang w:val="es-ES"/>
        </w:rPr>
        <w:t>------------------</w:t>
      </w:r>
      <w:r w:rsidRPr="00FE3342">
        <w:rPr>
          <w:rFonts w:ascii="GHEA Grapalat" w:hAnsi="GHEA Grapalat"/>
          <w:lang w:val="es-ES"/>
        </w:rPr>
        <w:t>»</w:t>
      </w:r>
      <w:r w:rsidRPr="00FE3342">
        <w:rPr>
          <w:rFonts w:ascii="GHEA Grapalat" w:hAnsi="GHEA Grapalat"/>
        </w:rPr>
        <w:t>.</w:t>
      </w:r>
      <w:r w:rsidRPr="00FE3342">
        <w:rPr>
          <w:rFonts w:ascii="GHEA Grapalat" w:hAnsi="GHEA Grapalat" w:cs="Sylfaen"/>
          <w:sz w:val="20"/>
          <w:szCs w:val="20"/>
          <w:lang w:val="es-ES"/>
        </w:rPr>
        <w:t xml:space="preserve"> </w:t>
      </w:r>
    </w:p>
    <w:p w:rsidR="00C60645" w:rsidRPr="00FE3342" w:rsidRDefault="00C60645" w:rsidP="00C60645">
      <w:pPr>
        <w:rPr>
          <w:rFonts w:ascii="GHEA Grapalat" w:hAnsi="GHEA Grapalat" w:cs="Sylfaen"/>
          <w:sz w:val="20"/>
          <w:szCs w:val="20"/>
          <w:lang w:val="es-ES"/>
        </w:rPr>
      </w:pPr>
    </w:p>
    <w:p w:rsidR="00C60645" w:rsidRPr="00FE3342" w:rsidRDefault="00C60645" w:rsidP="00C60645">
      <w:pPr>
        <w:pStyle w:val="ListParagraph"/>
        <w:numPr>
          <w:ilvl w:val="0"/>
          <w:numId w:val="33"/>
        </w:numPr>
        <w:contextualSpacing/>
        <w:jc w:val="both"/>
        <w:rPr>
          <w:rFonts w:ascii="GHEA Grapalat" w:hAnsi="GHEA Grapalat" w:cs="Sylfaen"/>
          <w:sz w:val="20"/>
          <w:szCs w:val="20"/>
        </w:rPr>
      </w:pPr>
      <w:r w:rsidRPr="00FE3342">
        <w:rPr>
          <w:rFonts w:ascii="GHEA Grapalat" w:hAnsi="GHEA Grapalat" w:cs="Sylfaen"/>
          <w:sz w:val="20"/>
          <w:szCs w:val="20"/>
        </w:rPr>
        <w:t>Согласен с условиями изложенными в пункте 8.12 .</w:t>
      </w:r>
    </w:p>
    <w:p w:rsidR="00C60645" w:rsidRPr="00FE3342" w:rsidRDefault="00C60645" w:rsidP="00C60645">
      <w:pPr>
        <w:jc w:val="center"/>
        <w:rPr>
          <w:rFonts w:ascii="GHEA Grapalat" w:hAnsi="GHEA Grapalat" w:cs="GHEA Grapalat"/>
          <w:lang w:val="es-ES"/>
        </w:rPr>
      </w:pPr>
    </w:p>
    <w:p w:rsidR="0081205B" w:rsidRPr="00FE3342" w:rsidRDefault="0081205B" w:rsidP="00C60645">
      <w:pPr>
        <w:jc w:val="center"/>
        <w:rPr>
          <w:rFonts w:ascii="GHEA Grapalat" w:hAnsi="GHEA Grapalat" w:cs="Sylfaen"/>
          <w:b/>
          <w:lang w:val="es-ES"/>
        </w:rPr>
      </w:pPr>
    </w:p>
    <w:p w:rsidR="00C60645" w:rsidRPr="00FE3342" w:rsidRDefault="00C60645" w:rsidP="00C60645">
      <w:pPr>
        <w:ind w:left="720" w:firstLine="720"/>
        <w:rPr>
          <w:rFonts w:ascii="GHEA Grapalat" w:hAnsi="GHEA Grapalat"/>
          <w:sz w:val="20"/>
          <w:lang w:val="hy-AM"/>
        </w:rPr>
      </w:pPr>
      <w:r w:rsidRPr="00FE3342">
        <w:rPr>
          <w:rFonts w:ascii="GHEA Grapalat" w:hAnsi="GHEA Grapalat"/>
          <w:sz w:val="20"/>
          <w:lang w:val="es-ES"/>
        </w:rPr>
        <w:t xml:space="preserve">     </w:t>
      </w:r>
      <w:r w:rsidRPr="00FE3342">
        <w:rPr>
          <w:rFonts w:ascii="GHEA Grapalat" w:hAnsi="GHEA Grapalat"/>
          <w:sz w:val="20"/>
          <w:lang w:val="hy-AM"/>
        </w:rPr>
        <w:t xml:space="preserve">___________________________________________ </w:t>
      </w:r>
      <w:r w:rsidRPr="00FE3342">
        <w:rPr>
          <w:rFonts w:ascii="GHEA Grapalat" w:hAnsi="GHEA Grapalat"/>
          <w:sz w:val="20"/>
          <w:lang w:val="hy-AM"/>
        </w:rPr>
        <w:tab/>
        <w:t xml:space="preserve">        </w:t>
      </w:r>
      <w:r w:rsidRPr="00FE3342">
        <w:rPr>
          <w:rFonts w:ascii="GHEA Grapalat" w:hAnsi="GHEA Grapalat"/>
          <w:sz w:val="20"/>
          <w:lang w:val="es-ES"/>
        </w:rPr>
        <w:t xml:space="preserve">      </w:t>
      </w:r>
      <w:r w:rsidRPr="00FE3342">
        <w:rPr>
          <w:rFonts w:ascii="GHEA Grapalat" w:hAnsi="GHEA Grapalat"/>
          <w:sz w:val="20"/>
          <w:lang w:val="hy-AM"/>
        </w:rPr>
        <w:t xml:space="preserve">_____________ </w:t>
      </w:r>
    </w:p>
    <w:p w:rsidR="00C60645" w:rsidRPr="00FE3342" w:rsidRDefault="00C60645" w:rsidP="00C60645">
      <w:pPr>
        <w:rPr>
          <w:rFonts w:ascii="GHEA Grapalat" w:hAnsi="GHEA Grapalat"/>
          <w:sz w:val="20"/>
          <w:vertAlign w:val="superscript"/>
          <w:lang w:val="hy-AM"/>
        </w:rPr>
      </w:pPr>
      <w:r w:rsidRPr="00FE3342">
        <w:rPr>
          <w:rFonts w:ascii="GHEA Grapalat" w:hAnsi="GHEA Grapalat"/>
          <w:sz w:val="20"/>
          <w:vertAlign w:val="superscript"/>
        </w:rPr>
        <w:t xml:space="preserve">                                                </w:t>
      </w:r>
      <w:r w:rsidRPr="00FE3342">
        <w:rPr>
          <w:rFonts w:ascii="GHEA Grapalat" w:hAnsi="GHEA Grapalat"/>
          <w:sz w:val="20"/>
          <w:vertAlign w:val="superscript"/>
          <w:lang w:val="hy-AM"/>
        </w:rPr>
        <w:t>название финансового агента (должность руководителя, имя, фамилия)</w:t>
      </w:r>
      <w:r w:rsidRPr="00FE3342">
        <w:rPr>
          <w:rFonts w:ascii="GHEA Grapalat" w:hAnsi="GHEA Grapalat"/>
          <w:sz w:val="20"/>
          <w:vertAlign w:val="superscript"/>
        </w:rPr>
        <w:t xml:space="preserve">                                                         подпись</w:t>
      </w:r>
      <w:r w:rsidRPr="00FE3342">
        <w:rPr>
          <w:rFonts w:ascii="GHEA Grapalat" w:hAnsi="GHEA Grapalat"/>
          <w:sz w:val="20"/>
          <w:vertAlign w:val="superscript"/>
          <w:lang w:val="hy-AM"/>
        </w:rPr>
        <w:t xml:space="preserve">                                                                                                                                                                                                                       </w:t>
      </w:r>
    </w:p>
    <w:p w:rsidR="00C60645" w:rsidRPr="00FE3342" w:rsidRDefault="00C60645" w:rsidP="00C60645">
      <w:pPr>
        <w:jc w:val="right"/>
        <w:rPr>
          <w:rFonts w:ascii="GHEA Grapalat" w:hAnsi="GHEA Grapalat"/>
          <w:sz w:val="20"/>
          <w:lang w:val="hy-AM"/>
        </w:rPr>
      </w:pPr>
      <w:r w:rsidRPr="00FE3342">
        <w:rPr>
          <w:rFonts w:ascii="GHEA Grapalat" w:hAnsi="GHEA Grapalat"/>
          <w:sz w:val="20"/>
          <w:lang w:val="hy-AM"/>
        </w:rPr>
        <w:t xml:space="preserve">    </w:t>
      </w:r>
    </w:p>
    <w:p w:rsidR="00C60645" w:rsidRPr="00FE3342" w:rsidRDefault="00C60645" w:rsidP="00C60645">
      <w:pPr>
        <w:jc w:val="center"/>
        <w:rPr>
          <w:rFonts w:ascii="GHEA Grapalat" w:hAnsi="GHEA Grapalat" w:cs="Sylfaen"/>
          <w:sz w:val="16"/>
          <w:szCs w:val="16"/>
          <w:lang w:val="es-ES"/>
        </w:rPr>
      </w:pPr>
      <w:r w:rsidRPr="00FE3342">
        <w:rPr>
          <w:rFonts w:ascii="GHEA Grapalat" w:hAnsi="GHEA Grapalat"/>
          <w:sz w:val="16"/>
          <w:szCs w:val="16"/>
        </w:rPr>
        <w:t xml:space="preserve">                                                                                                      М. П.</w:t>
      </w:r>
      <w:r w:rsidRPr="00FE3342">
        <w:rPr>
          <w:rFonts w:ascii="GHEA Grapalat" w:hAnsi="GHEA Grapalat" w:cs="Sylfaen"/>
          <w:sz w:val="16"/>
          <w:szCs w:val="16"/>
          <w:lang w:val="es-ES"/>
        </w:rPr>
        <w:t xml:space="preserve"> (</w:t>
      </w:r>
      <w:r w:rsidRPr="00FE3342">
        <w:rPr>
          <w:rFonts w:ascii="GHEA Grapalat" w:hAnsi="GHEA Grapalat" w:cs="Sylfaen"/>
          <w:sz w:val="16"/>
          <w:szCs w:val="16"/>
        </w:rPr>
        <w:t>при наличии</w:t>
      </w:r>
      <w:r w:rsidRPr="00FE3342">
        <w:rPr>
          <w:rFonts w:ascii="GHEA Grapalat" w:hAnsi="GHEA Grapalat" w:cs="Sylfaen"/>
          <w:sz w:val="16"/>
          <w:szCs w:val="16"/>
          <w:lang w:val="es-ES"/>
        </w:rPr>
        <w:t>)</w:t>
      </w:r>
    </w:p>
    <w:p w:rsidR="00C60645" w:rsidRPr="00FE3342" w:rsidRDefault="00C60645" w:rsidP="00C60645">
      <w:pPr>
        <w:jc w:val="center"/>
        <w:rPr>
          <w:rFonts w:ascii="GHEA Grapalat" w:hAnsi="GHEA Grapalat" w:cs="Sylfaen"/>
          <w:sz w:val="16"/>
          <w:szCs w:val="16"/>
          <w:lang w:val="es-ES"/>
        </w:rPr>
      </w:pPr>
      <w:r w:rsidRPr="00FE3342">
        <w:rPr>
          <w:rFonts w:ascii="GHEA Grapalat" w:hAnsi="GHEA Grapalat" w:cs="Sylfaen"/>
          <w:sz w:val="16"/>
          <w:szCs w:val="16"/>
          <w:lang w:val="es-ES"/>
        </w:rPr>
        <w:t xml:space="preserve">                                               </w:t>
      </w:r>
    </w:p>
    <w:p w:rsidR="00C60645" w:rsidRPr="00FE3342" w:rsidRDefault="00C60645" w:rsidP="00C60645">
      <w:pPr>
        <w:jc w:val="center"/>
        <w:rPr>
          <w:rFonts w:ascii="GHEA Grapalat" w:hAnsi="GHEA Grapalat" w:cs="Sylfaen"/>
          <w:sz w:val="16"/>
          <w:szCs w:val="16"/>
          <w:lang w:val="es-ES"/>
        </w:rPr>
      </w:pPr>
    </w:p>
    <w:p w:rsidR="00C60645" w:rsidRPr="00FE3342" w:rsidRDefault="00C60645" w:rsidP="00C60645">
      <w:pPr>
        <w:jc w:val="right"/>
        <w:rPr>
          <w:rFonts w:ascii="GHEA Grapalat" w:hAnsi="GHEA Grapalat"/>
          <w:sz w:val="20"/>
          <w:lang w:val="hy-AM"/>
        </w:rPr>
      </w:pPr>
      <w:r w:rsidRPr="00FE3342">
        <w:rPr>
          <w:rFonts w:ascii="GHEA Grapalat" w:hAnsi="GHEA Grapalat" w:cs="Sylfaen"/>
          <w:sz w:val="20"/>
          <w:szCs w:val="20"/>
          <w:lang w:val="es-ES"/>
        </w:rPr>
        <w:t xml:space="preserve">«--»         20  </w:t>
      </w:r>
      <w:r w:rsidRPr="00FE3342">
        <w:rPr>
          <w:rFonts w:ascii="GHEA Grapalat" w:hAnsi="GHEA Grapalat" w:cs="Sylfaen"/>
          <w:sz w:val="20"/>
          <w:szCs w:val="20"/>
        </w:rPr>
        <w:t>г.</w:t>
      </w:r>
      <w:r w:rsidRPr="00FE3342">
        <w:rPr>
          <w:rFonts w:ascii="GHEA Grapalat" w:hAnsi="GHEA Grapalat"/>
          <w:sz w:val="20"/>
          <w:lang w:val="hy-AM"/>
        </w:rPr>
        <w:tab/>
        <w:t xml:space="preserve"> </w:t>
      </w:r>
    </w:p>
    <w:p w:rsidR="00C60645" w:rsidRPr="00C60645" w:rsidRDefault="00C60645" w:rsidP="00C60645">
      <w:pPr>
        <w:jc w:val="center"/>
        <w:rPr>
          <w:rFonts w:ascii="GHEA Grapalat" w:hAnsi="GHEA Grapalat" w:cs="Sylfaen"/>
          <w:b/>
          <w:lang w:val="es-ES"/>
        </w:rPr>
      </w:pPr>
    </w:p>
    <w:sectPr w:rsidR="00C60645" w:rsidRPr="00C60645" w:rsidSect="00C60645">
      <w:pgSz w:w="11906" w:h="16838" w:code="9"/>
      <w:pgMar w:top="1418" w:right="849" w:bottom="1418" w:left="1418"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8403F" w:rsidRDefault="0028403F">
      <w:r>
        <w:separator/>
      </w:r>
    </w:p>
  </w:endnote>
  <w:endnote w:type="continuationSeparator" w:id="0">
    <w:p w:rsidR="0028403F" w:rsidRDefault="002840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Unicode">
    <w:altName w:val="Arial"/>
    <w:panose1 w:val="020B0604020202020204"/>
    <w:charset w:val="00"/>
    <w:family w:val="swiss"/>
    <w:pitch w:val="variable"/>
    <w:sig w:usb0="00000287" w:usb1="00000000" w:usb2="00000000" w:usb3="00000000" w:csb0="0000009F" w:csb1="00000000"/>
  </w:font>
  <w:font w:name="GHEA Grapalat">
    <w:altName w:val="Sylfaen"/>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altName w:val="Arial"/>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altName w:val="Calibri"/>
    <w:charset w:val="00"/>
    <w:family w:val="swiss"/>
    <w:pitch w:val="variable"/>
    <w:sig w:usb0="00000087" w:usb1="00000000" w:usb2="00000000" w:usb3="00000000" w:csb0="0000001B" w:csb1="00000000"/>
  </w:font>
  <w:font w:name="Arial AMU">
    <w:altName w:val="Arial"/>
    <w:charset w:val="00"/>
    <w:family w:val="swiss"/>
    <w:pitch w:val="variable"/>
    <w:sig w:usb0="800006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94027879"/>
      <w:docPartObj>
        <w:docPartGallery w:val="Page Numbers (Bottom of Page)"/>
        <w:docPartUnique/>
      </w:docPartObj>
    </w:sdtPr>
    <w:sdtEndPr>
      <w:rPr>
        <w:rFonts w:ascii="GHEA Grapalat" w:hAnsi="GHEA Grapalat"/>
        <w:sz w:val="24"/>
        <w:szCs w:val="24"/>
      </w:rPr>
    </w:sdtEndPr>
    <w:sdtContent>
      <w:p w:rsidR="00EF4CCE" w:rsidRPr="00C861E9" w:rsidRDefault="00EF4CCE">
        <w:pPr>
          <w:pStyle w:val="Footer"/>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FE485F">
          <w:rPr>
            <w:rFonts w:ascii="GHEA Grapalat" w:hAnsi="GHEA Grapalat"/>
            <w:noProof/>
            <w:sz w:val="24"/>
            <w:szCs w:val="24"/>
          </w:rPr>
          <w:t>113</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8403F" w:rsidRDefault="0028403F">
      <w:r>
        <w:separator/>
      </w:r>
    </w:p>
  </w:footnote>
  <w:footnote w:type="continuationSeparator" w:id="0">
    <w:p w:rsidR="0028403F" w:rsidRDefault="0028403F">
      <w:r>
        <w:continuationSeparator/>
      </w:r>
    </w:p>
  </w:footnote>
  <w:footnote w:id="1">
    <w:p w:rsidR="00EF4CCE" w:rsidRPr="00541313" w:rsidRDefault="00EF4CCE" w:rsidP="00541313">
      <w:pPr>
        <w:widowControl w:val="0"/>
        <w:ind w:hanging="567"/>
        <w:jc w:val="both"/>
        <w:rPr>
          <w:rFonts w:ascii="GHEA Grapalat" w:hAnsi="GHEA Grapalat"/>
          <w:i/>
          <w:sz w:val="20"/>
          <w:szCs w:val="20"/>
        </w:rPr>
      </w:pPr>
      <w:r w:rsidRPr="00541313">
        <w:rPr>
          <w:rFonts w:ascii="GHEA Grapalat" w:hAnsi="GHEA Grapalat"/>
          <w:i/>
          <w:sz w:val="20"/>
          <w:szCs w:val="20"/>
        </w:rPr>
        <w:t xml:space="preserve">       </w:t>
      </w:r>
      <w:r w:rsidRPr="00D3436F">
        <w:rPr>
          <w:i/>
          <w:sz w:val="20"/>
          <w:szCs w:val="20"/>
        </w:rPr>
        <w:footnoteRef/>
      </w:r>
      <w:r w:rsidRPr="00D3436F">
        <w:rPr>
          <w:rFonts w:ascii="GHEA Grapalat" w:hAnsi="GHEA Grapalat"/>
          <w:i/>
          <w:sz w:val="20"/>
          <w:szCs w:val="20"/>
        </w:rPr>
        <w:t xml:space="preserve">   Настоящий пункт</w:t>
      </w:r>
      <w:r>
        <w:rPr>
          <w:rFonts w:ascii="GHEA Grapalat" w:hAnsi="GHEA Grapalat"/>
          <w:i/>
          <w:sz w:val="20"/>
          <w:szCs w:val="20"/>
        </w:rPr>
        <w:t xml:space="preserve">, а также </w:t>
      </w:r>
      <w:r w:rsidRPr="002D6A4F">
        <w:rPr>
          <w:rFonts w:ascii="GHEA Grapalat" w:hAnsi="GHEA Grapalat"/>
          <w:i/>
          <w:sz w:val="20"/>
          <w:szCs w:val="20"/>
        </w:rPr>
        <w:t>7-й раздел первой части приглашения</w:t>
      </w:r>
      <w:r>
        <w:rPr>
          <w:rFonts w:ascii="GHEA Grapalat" w:hAnsi="GHEA Grapalat"/>
          <w:i/>
          <w:sz w:val="20"/>
          <w:szCs w:val="20"/>
        </w:rPr>
        <w:t xml:space="preserve"> </w:t>
      </w:r>
      <w:r w:rsidRPr="00D3436F">
        <w:rPr>
          <w:rFonts w:ascii="GHEA Grapalat" w:hAnsi="GHEA Grapalat"/>
          <w:i/>
          <w:sz w:val="20"/>
          <w:szCs w:val="20"/>
        </w:rPr>
        <w:t xml:space="preserve"> исключа</w:t>
      </w:r>
      <w:r>
        <w:rPr>
          <w:rFonts w:ascii="GHEA Grapalat" w:hAnsi="GHEA Grapalat"/>
          <w:i/>
          <w:sz w:val="20"/>
          <w:szCs w:val="20"/>
        </w:rPr>
        <w:t>ю</w:t>
      </w:r>
      <w:r w:rsidRPr="00D3436F">
        <w:rPr>
          <w:rFonts w:ascii="GHEA Grapalat" w:hAnsi="GHEA Grapalat"/>
          <w:i/>
          <w:sz w:val="20"/>
          <w:szCs w:val="20"/>
        </w:rPr>
        <w:t xml:space="preserve">тся из приглашения, если </w:t>
      </w:r>
      <w:r w:rsidRPr="00541313">
        <w:rPr>
          <w:rFonts w:ascii="GHEA Grapalat" w:hAnsi="GHEA Grapalat"/>
          <w:i/>
          <w:sz w:val="20"/>
          <w:szCs w:val="20"/>
        </w:rPr>
        <w:t>:</w:t>
      </w:r>
    </w:p>
    <w:p w:rsidR="00EF4CCE" w:rsidRDefault="00EF4CCE" w:rsidP="004D3746">
      <w:pPr>
        <w:widowControl w:val="0"/>
        <w:jc w:val="both"/>
        <w:rPr>
          <w:rFonts w:ascii="GHEA Grapalat" w:hAnsi="GHEA Grapalat"/>
          <w:i/>
          <w:sz w:val="20"/>
          <w:szCs w:val="20"/>
        </w:rPr>
      </w:pPr>
      <w:r>
        <w:rPr>
          <w:rFonts w:ascii="GHEA Grapalat" w:hAnsi="GHEA Grapalat"/>
          <w:i/>
          <w:sz w:val="20"/>
          <w:szCs w:val="20"/>
        </w:rPr>
        <w:t>-</w:t>
      </w:r>
      <w:r w:rsidRPr="00541313">
        <w:rPr>
          <w:rFonts w:ascii="GHEA Grapalat" w:hAnsi="GHEA Grapalat"/>
          <w:i/>
          <w:sz w:val="20"/>
          <w:szCs w:val="20"/>
        </w:rPr>
        <w:t xml:space="preserve"> </w:t>
      </w:r>
      <w:r w:rsidRPr="00D3436F">
        <w:rPr>
          <w:rFonts w:ascii="GHEA Grapalat" w:hAnsi="GHEA Grapalat"/>
          <w:i/>
          <w:sz w:val="20"/>
          <w:szCs w:val="20"/>
        </w:rPr>
        <w:t>процедура закупки организована на основании</w:t>
      </w:r>
      <w:r>
        <w:rPr>
          <w:rFonts w:ascii="GHEA Grapalat" w:hAnsi="GHEA Grapalat"/>
          <w:i/>
          <w:sz w:val="20"/>
          <w:szCs w:val="20"/>
        </w:rPr>
        <w:t xml:space="preserve"> </w:t>
      </w:r>
      <w:r w:rsidRPr="004D3746">
        <w:rPr>
          <w:rFonts w:ascii="GHEA Grapalat" w:hAnsi="GHEA Grapalat"/>
          <w:i/>
          <w:sz w:val="20"/>
          <w:szCs w:val="20"/>
        </w:rPr>
        <w:t>1-</w:t>
      </w:r>
      <w:r>
        <w:rPr>
          <w:rFonts w:ascii="GHEA Grapalat" w:hAnsi="GHEA Grapalat"/>
          <w:i/>
          <w:sz w:val="20"/>
          <w:szCs w:val="20"/>
        </w:rPr>
        <w:t xml:space="preserve"> ого пункта </w:t>
      </w:r>
      <w:r w:rsidRPr="00D3436F">
        <w:rPr>
          <w:rFonts w:ascii="GHEA Grapalat" w:hAnsi="GHEA Grapalat"/>
          <w:i/>
          <w:sz w:val="20"/>
          <w:szCs w:val="20"/>
        </w:rPr>
        <w:t>части 6 статьи 15 Закона РА "О закупках</w:t>
      </w:r>
      <w:r w:rsidRPr="00D3436F">
        <w:rPr>
          <w:rFonts w:ascii="GHEA Grapalat" w:hAnsi="GHEA Grapalat"/>
          <w:i/>
        </w:rPr>
        <w:t>"</w:t>
      </w:r>
      <w:r w:rsidRPr="00D3436F">
        <w:rPr>
          <w:rFonts w:ascii="GHEA Grapalat" w:hAnsi="GHEA Grapalat"/>
          <w:i/>
          <w:sz w:val="20"/>
          <w:szCs w:val="20"/>
        </w:rPr>
        <w:t>,</w:t>
      </w:r>
    </w:p>
    <w:p w:rsidR="00EF4CCE" w:rsidRDefault="00EF4CCE" w:rsidP="004D3746">
      <w:pPr>
        <w:widowControl w:val="0"/>
        <w:jc w:val="both"/>
        <w:rPr>
          <w:rFonts w:ascii="GHEA Grapalat" w:hAnsi="GHEA Grapalat"/>
          <w:i/>
          <w:sz w:val="20"/>
          <w:szCs w:val="20"/>
        </w:rPr>
      </w:pPr>
      <w:r w:rsidRPr="00D3436F">
        <w:rPr>
          <w:rFonts w:ascii="GHEA Grapalat" w:hAnsi="GHEA Grapalat"/>
          <w:i/>
          <w:sz w:val="20"/>
          <w:szCs w:val="20"/>
        </w:rPr>
        <w:t xml:space="preserve"> </w:t>
      </w:r>
      <w:r>
        <w:rPr>
          <w:rFonts w:ascii="GHEA Grapalat" w:hAnsi="GHEA Grapalat"/>
          <w:i/>
          <w:sz w:val="20"/>
          <w:szCs w:val="20"/>
        </w:rPr>
        <w:t>-</w:t>
      </w:r>
      <w:r w:rsidRPr="00C27A88">
        <w:t xml:space="preserve"> </w:t>
      </w:r>
      <w:r w:rsidRPr="00541313">
        <w:t xml:space="preserve"> </w:t>
      </w:r>
      <w:r>
        <w:rPr>
          <w:rFonts w:ascii="GHEA Grapalat" w:hAnsi="GHEA Grapalat"/>
          <w:i/>
          <w:sz w:val="18"/>
          <w:szCs w:val="18"/>
        </w:rPr>
        <w:t>за</w:t>
      </w:r>
      <w:r w:rsidRPr="00253325">
        <w:rPr>
          <w:rFonts w:ascii="GHEA Grapalat" w:hAnsi="GHEA Grapalat"/>
          <w:i/>
          <w:sz w:val="18"/>
          <w:szCs w:val="18"/>
        </w:rPr>
        <w:t>планир</w:t>
      </w:r>
      <w:r>
        <w:rPr>
          <w:rFonts w:ascii="GHEA Grapalat" w:hAnsi="GHEA Grapalat"/>
          <w:i/>
          <w:sz w:val="18"/>
          <w:szCs w:val="18"/>
        </w:rPr>
        <w:t>ованная (прогнозируемая)</w:t>
      </w:r>
      <w:r w:rsidRPr="00253325">
        <w:rPr>
          <w:rFonts w:ascii="GHEA Grapalat" w:hAnsi="GHEA Grapalat"/>
          <w:i/>
          <w:sz w:val="18"/>
          <w:szCs w:val="18"/>
        </w:rPr>
        <w:t xml:space="preserve"> общая цена</w:t>
      </w:r>
      <w:r>
        <w:rPr>
          <w:rFonts w:ascii="GHEA Grapalat" w:hAnsi="GHEA Grapalat"/>
          <w:i/>
          <w:sz w:val="18"/>
          <w:szCs w:val="18"/>
        </w:rPr>
        <w:t xml:space="preserve"> за</w:t>
      </w:r>
      <w:r w:rsidRPr="00253325">
        <w:rPr>
          <w:rFonts w:ascii="GHEA Grapalat" w:hAnsi="GHEA Grapalat"/>
          <w:i/>
          <w:sz w:val="18"/>
          <w:szCs w:val="18"/>
        </w:rPr>
        <w:t xml:space="preserve">купки товара, </w:t>
      </w:r>
      <w:r w:rsidRPr="00C27A88">
        <w:rPr>
          <w:rFonts w:ascii="GHEA Grapalat" w:hAnsi="GHEA Grapalat"/>
          <w:i/>
          <w:sz w:val="20"/>
          <w:szCs w:val="20"/>
        </w:rPr>
        <w:t>по заявке на закупку в рамках данной процеду</w:t>
      </w:r>
      <w:r>
        <w:rPr>
          <w:rFonts w:ascii="GHEA Grapalat" w:hAnsi="GHEA Grapalat"/>
          <w:i/>
          <w:sz w:val="20"/>
          <w:szCs w:val="20"/>
        </w:rPr>
        <w:t xml:space="preserve">ры не превышает </w:t>
      </w:r>
      <w:r w:rsidRPr="00511594">
        <w:rPr>
          <w:rFonts w:ascii="GHEA Grapalat" w:hAnsi="GHEA Grapalat"/>
          <w:i/>
          <w:sz w:val="20"/>
          <w:szCs w:val="20"/>
        </w:rPr>
        <w:t xml:space="preserve">25 </w:t>
      </w:r>
      <w:r>
        <w:rPr>
          <w:rFonts w:ascii="GHEA Grapalat" w:hAnsi="GHEA Grapalat"/>
          <w:i/>
          <w:sz w:val="20"/>
          <w:szCs w:val="20"/>
        </w:rPr>
        <w:t>млн. драмов РА</w:t>
      </w:r>
    </w:p>
    <w:p w:rsidR="00EF4CCE" w:rsidRDefault="00EF4CCE" w:rsidP="00541313">
      <w:pPr>
        <w:widowControl w:val="0"/>
        <w:jc w:val="both"/>
        <w:rPr>
          <w:rFonts w:ascii="GHEA Grapalat" w:hAnsi="GHEA Grapalat"/>
          <w:i/>
          <w:sz w:val="20"/>
          <w:szCs w:val="20"/>
        </w:rPr>
      </w:pPr>
      <w:r w:rsidRPr="00541313">
        <w:rPr>
          <w:rFonts w:ascii="GHEA Grapalat" w:hAnsi="GHEA Grapalat"/>
          <w:i/>
          <w:sz w:val="20"/>
          <w:szCs w:val="20"/>
        </w:rPr>
        <w:t xml:space="preserve">  </w:t>
      </w:r>
      <w:r>
        <w:rPr>
          <w:rFonts w:ascii="GHEA Grapalat" w:hAnsi="GHEA Grapalat"/>
          <w:i/>
          <w:sz w:val="20"/>
          <w:szCs w:val="20"/>
        </w:rPr>
        <w:t>-</w:t>
      </w:r>
      <w:r w:rsidRPr="001831C4">
        <w:t xml:space="preserve"> </w:t>
      </w:r>
      <w:r>
        <w:rPr>
          <w:rFonts w:ascii="GHEA Grapalat" w:hAnsi="GHEA Grapalat"/>
          <w:i/>
          <w:sz w:val="20"/>
          <w:szCs w:val="20"/>
        </w:rPr>
        <w:t>за</w:t>
      </w:r>
      <w:r w:rsidRPr="001831C4">
        <w:rPr>
          <w:rFonts w:ascii="GHEA Grapalat" w:hAnsi="GHEA Grapalat"/>
          <w:i/>
          <w:sz w:val="20"/>
          <w:szCs w:val="20"/>
        </w:rPr>
        <w:t xml:space="preserve">купка осуществляется в форме </w:t>
      </w:r>
      <w:r>
        <w:rPr>
          <w:rFonts w:ascii="GHEA Grapalat" w:hAnsi="GHEA Grapalat"/>
          <w:i/>
          <w:sz w:val="20"/>
          <w:szCs w:val="20"/>
        </w:rPr>
        <w:t>за</w:t>
      </w:r>
      <w:r w:rsidRPr="001831C4">
        <w:rPr>
          <w:rFonts w:ascii="GHEA Grapalat" w:hAnsi="GHEA Grapalat"/>
          <w:i/>
          <w:sz w:val="20"/>
          <w:szCs w:val="20"/>
        </w:rPr>
        <w:t>купки у одного лица, обусловленн</w:t>
      </w:r>
      <w:r>
        <w:rPr>
          <w:rFonts w:ascii="GHEA Grapalat" w:hAnsi="GHEA Grapalat"/>
          <w:i/>
          <w:sz w:val="20"/>
          <w:szCs w:val="20"/>
        </w:rPr>
        <w:t>ая безотлагательностью.</w:t>
      </w:r>
    </w:p>
    <w:p w:rsidR="00EF4CCE" w:rsidRPr="00D3436F" w:rsidRDefault="00EF4CCE" w:rsidP="00541313">
      <w:pPr>
        <w:widowControl w:val="0"/>
        <w:ind w:firstLine="142"/>
        <w:jc w:val="both"/>
        <w:rPr>
          <w:rFonts w:ascii="GHEA Grapalat" w:hAnsi="GHEA Grapalat"/>
          <w:i/>
          <w:sz w:val="20"/>
          <w:szCs w:val="20"/>
        </w:rPr>
      </w:pPr>
      <w:r w:rsidRPr="001831C4">
        <w:rPr>
          <w:rFonts w:ascii="GHEA Grapalat" w:hAnsi="GHEA Grapalat"/>
          <w:i/>
          <w:sz w:val="20"/>
          <w:szCs w:val="20"/>
        </w:rPr>
        <w:t>При применении данного условия редактируются пункты</w:t>
      </w:r>
      <w:r>
        <w:rPr>
          <w:rFonts w:ascii="GHEA Grapalat" w:hAnsi="GHEA Grapalat"/>
          <w:i/>
          <w:sz w:val="20"/>
          <w:szCs w:val="20"/>
        </w:rPr>
        <w:t xml:space="preserve"> и разделы</w:t>
      </w:r>
      <w:r w:rsidRPr="001831C4">
        <w:rPr>
          <w:rFonts w:ascii="GHEA Grapalat" w:hAnsi="GHEA Grapalat"/>
          <w:i/>
          <w:sz w:val="20"/>
          <w:szCs w:val="20"/>
        </w:rPr>
        <w:t xml:space="preserve"> приглашения, </w:t>
      </w:r>
      <w:r>
        <w:rPr>
          <w:rFonts w:ascii="GHEA Grapalat" w:hAnsi="GHEA Grapalat"/>
          <w:i/>
          <w:sz w:val="20"/>
          <w:szCs w:val="20"/>
        </w:rPr>
        <w:t>и  соответствующие к ним ссылки.</w:t>
      </w:r>
    </w:p>
    <w:p w:rsidR="00EF4CCE" w:rsidRPr="008842CE" w:rsidRDefault="00EF4CCE" w:rsidP="001831C4">
      <w:pPr>
        <w:pStyle w:val="FootnoteText"/>
        <w:widowControl w:val="0"/>
        <w:jc w:val="both"/>
        <w:rPr>
          <w:rFonts w:ascii="GHEA Grapalat" w:hAnsi="GHEA Grapalat"/>
          <w:lang w:val="af-ZA"/>
        </w:rPr>
      </w:pPr>
    </w:p>
    <w:p w:rsidR="00EF4CCE" w:rsidRPr="008842CE" w:rsidRDefault="00EF4CCE" w:rsidP="008842CE">
      <w:pPr>
        <w:pStyle w:val="FootnoteText"/>
        <w:widowControl w:val="0"/>
        <w:jc w:val="both"/>
        <w:rPr>
          <w:rFonts w:ascii="GHEA Grapalat" w:hAnsi="GHEA Grapalat"/>
          <w:lang w:val="af-ZA"/>
        </w:rPr>
      </w:pPr>
    </w:p>
  </w:footnote>
  <w:footnote w:id="2">
    <w:p w:rsidR="00EF4CCE" w:rsidRPr="00CD6B60" w:rsidRDefault="00EF4CCE" w:rsidP="00FC69A8">
      <w:pPr>
        <w:pStyle w:val="FootnoteText"/>
        <w:jc w:val="both"/>
        <w:rPr>
          <w:rFonts w:ascii="GHEA Grapalat" w:hAnsi="GHEA Grapalat"/>
          <w:i/>
        </w:rPr>
      </w:pPr>
      <w:r>
        <w:rPr>
          <w:rStyle w:val="FootnoteReference"/>
        </w:rPr>
        <w:t>5</w:t>
      </w:r>
      <w:r>
        <w:t xml:space="preserve"> </w:t>
      </w:r>
      <w:r w:rsidRPr="00CD6B60">
        <w:rPr>
          <w:rFonts w:ascii="GHEA Grapalat" w:hAnsi="GHEA Grapalat"/>
          <w:i/>
        </w:rPr>
        <w:t>Если закупка осуществляется в форме закупки у одного лица, обусловленная безотлагательностью, то</w:t>
      </w:r>
    </w:p>
    <w:p w:rsidR="00EF4CCE" w:rsidRPr="00CD6B60" w:rsidRDefault="00EF4CCE"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- 2-ой абзац  пункта 3.1 излагается в следующей редакции: "Участник имеет право требовать от </w:t>
      </w:r>
      <w:r w:rsidRPr="00CD6B60">
        <w:rPr>
          <w:rFonts w:ascii="GHEA Grapalat" w:hAnsi="GHEA Grapalat" w:hint="eastAsia"/>
          <w:i/>
          <w:sz w:val="20"/>
          <w:szCs w:val="20"/>
        </w:rPr>
        <w:t>комиссии</w:t>
      </w:r>
      <w:r w:rsidRPr="00CD6B60">
        <w:rPr>
          <w:rFonts w:ascii="GHEA Grapalat" w:hAnsi="GHEA Grapalat"/>
          <w:i/>
          <w:sz w:val="20"/>
          <w:szCs w:val="20"/>
        </w:rPr>
        <w:t xml:space="preserve"> </w:t>
      </w:r>
      <w:r w:rsidRPr="00CD6B60">
        <w:rPr>
          <w:rFonts w:ascii="GHEA Grapalat" w:hAnsi="GHEA Grapalat" w:hint="eastAsia"/>
          <w:i/>
          <w:sz w:val="20"/>
          <w:szCs w:val="20"/>
        </w:rPr>
        <w:t>разъяснения</w:t>
      </w:r>
      <w:r w:rsidRPr="00CD6B60">
        <w:rPr>
          <w:rFonts w:ascii="GHEA Grapalat" w:hAnsi="GHEA Grapalat"/>
          <w:i/>
          <w:sz w:val="20"/>
          <w:szCs w:val="20"/>
        </w:rPr>
        <w:t xml:space="preserve"> </w:t>
      </w:r>
      <w:r w:rsidRPr="00CD6B60">
        <w:rPr>
          <w:rFonts w:ascii="GHEA Grapalat" w:hAnsi="GHEA Grapalat" w:hint="eastAsia"/>
          <w:i/>
          <w:sz w:val="20"/>
          <w:szCs w:val="20"/>
        </w:rPr>
        <w:t>приглашения</w:t>
      </w:r>
      <w:r w:rsidRPr="00CD6B60">
        <w:rPr>
          <w:rFonts w:ascii="GHEA Grapalat" w:hAnsi="GHEA Grapalat"/>
          <w:i/>
          <w:sz w:val="20"/>
          <w:szCs w:val="20"/>
        </w:rPr>
        <w:t xml:space="preserve">  как минимум за один календарный день до истечения окончательного срока подачи заявок. </w:t>
      </w:r>
      <w:r w:rsidRPr="00CD6B60">
        <w:rPr>
          <w:rFonts w:ascii="GHEA Grapalat" w:hAnsi="GHEA Grapalat" w:hint="eastAsia"/>
          <w:i/>
          <w:sz w:val="20"/>
          <w:szCs w:val="20"/>
        </w:rPr>
        <w:t>При</w:t>
      </w:r>
      <w:r w:rsidRPr="00CD6B60">
        <w:rPr>
          <w:rFonts w:ascii="GHEA Grapalat" w:hAnsi="GHEA Grapalat"/>
          <w:i/>
          <w:sz w:val="20"/>
          <w:szCs w:val="20"/>
        </w:rPr>
        <w:t xml:space="preserve"> </w:t>
      </w:r>
      <w:r w:rsidRPr="00CD6B60">
        <w:rPr>
          <w:rFonts w:ascii="GHEA Grapalat" w:hAnsi="GHEA Grapalat" w:hint="eastAsia"/>
          <w:i/>
          <w:sz w:val="20"/>
          <w:szCs w:val="20"/>
        </w:rPr>
        <w:t>этом</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может</w:t>
      </w:r>
      <w:r w:rsidRPr="00CD6B60">
        <w:rPr>
          <w:rFonts w:ascii="GHEA Grapalat" w:hAnsi="GHEA Grapalat"/>
          <w:i/>
          <w:sz w:val="20"/>
          <w:szCs w:val="20"/>
        </w:rPr>
        <w:t xml:space="preserve"> </w:t>
      </w:r>
      <w:r w:rsidRPr="007E439C">
        <w:rPr>
          <w:rFonts w:ascii="GHEA Grapalat" w:hAnsi="GHEA Grapalat"/>
          <w:i/>
          <w:sz w:val="20"/>
          <w:szCs w:val="20"/>
        </w:rPr>
        <w:t xml:space="preserve"> </w:t>
      </w:r>
      <w:r>
        <w:rPr>
          <w:rFonts w:ascii="GHEA Grapalat" w:hAnsi="GHEA Grapalat"/>
          <w:i/>
          <w:sz w:val="20"/>
          <w:szCs w:val="20"/>
        </w:rPr>
        <w:t xml:space="preserve">быть </w:t>
      </w:r>
      <w:r w:rsidRPr="00CD6B60">
        <w:rPr>
          <w:rFonts w:ascii="GHEA Grapalat" w:hAnsi="GHEA Grapalat" w:hint="eastAsia"/>
          <w:i/>
          <w:sz w:val="20"/>
          <w:szCs w:val="20"/>
        </w:rPr>
        <w:t>потребовано</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17:00 (</w:t>
      </w:r>
      <w:r w:rsidRPr="00CD6B60">
        <w:rPr>
          <w:rFonts w:ascii="GHEA Grapalat" w:hAnsi="GHEA Grapalat" w:hint="eastAsia"/>
          <w:i/>
          <w:sz w:val="20"/>
          <w:szCs w:val="20"/>
        </w:rPr>
        <w:t>по</w:t>
      </w:r>
      <w:r w:rsidRPr="00CD6B60">
        <w:rPr>
          <w:rFonts w:ascii="GHEA Grapalat" w:hAnsi="GHEA Grapalat"/>
          <w:i/>
          <w:sz w:val="20"/>
          <w:szCs w:val="20"/>
        </w:rPr>
        <w:t xml:space="preserve"> </w:t>
      </w:r>
      <w:r w:rsidRPr="00CD6B60">
        <w:rPr>
          <w:rFonts w:ascii="GHEA Grapalat" w:hAnsi="GHEA Grapalat" w:hint="eastAsia"/>
          <w:i/>
          <w:sz w:val="20"/>
          <w:szCs w:val="20"/>
        </w:rPr>
        <w:t>ереванскому</w:t>
      </w:r>
      <w:r w:rsidRPr="00CD6B60">
        <w:rPr>
          <w:rFonts w:ascii="GHEA Grapalat" w:hAnsi="GHEA Grapalat"/>
          <w:i/>
          <w:sz w:val="20"/>
          <w:szCs w:val="20"/>
        </w:rPr>
        <w:t xml:space="preserve"> </w:t>
      </w:r>
      <w:r w:rsidRPr="00CD6B60">
        <w:rPr>
          <w:rFonts w:ascii="GHEA Grapalat" w:hAnsi="GHEA Grapalat" w:hint="eastAsia"/>
          <w:i/>
          <w:sz w:val="20"/>
          <w:szCs w:val="20"/>
        </w:rPr>
        <w:t>времени</w:t>
      </w:r>
      <w:r w:rsidRPr="00CD6B60">
        <w:rPr>
          <w:rFonts w:ascii="GHEA Grapalat" w:hAnsi="GHEA Grapalat"/>
          <w:i/>
          <w:sz w:val="20"/>
          <w:szCs w:val="20"/>
        </w:rPr>
        <w:t xml:space="preserve">), </w:t>
      </w:r>
      <w:r w:rsidRPr="00CD6B60">
        <w:rPr>
          <w:rFonts w:ascii="GHEA Grapalat" w:hAnsi="GHEA Grapalat" w:hint="eastAsia"/>
          <w:i/>
          <w:sz w:val="20"/>
          <w:szCs w:val="20"/>
        </w:rPr>
        <w:t>указанного</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настоящем</w:t>
      </w:r>
      <w:r w:rsidRPr="00CD6B60">
        <w:rPr>
          <w:rFonts w:ascii="GHEA Grapalat" w:hAnsi="GHEA Grapalat"/>
          <w:i/>
          <w:sz w:val="20"/>
          <w:szCs w:val="20"/>
        </w:rPr>
        <w:t xml:space="preserve"> </w:t>
      </w:r>
      <w:r w:rsidRPr="00CD6B60">
        <w:rPr>
          <w:rFonts w:ascii="GHEA Grapalat" w:hAnsi="GHEA Grapalat" w:hint="eastAsia"/>
          <w:i/>
          <w:sz w:val="20"/>
          <w:szCs w:val="20"/>
        </w:rPr>
        <w:t>пункте</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Участник представляет указанный в настоящем пункте запрос посредством его отправки на электронную почту секретаря комиссии</w:t>
      </w:r>
      <w:r>
        <w:rPr>
          <w:rFonts w:ascii="GHEA Grapalat" w:hAnsi="GHEA Grapalat"/>
          <w:i/>
          <w:sz w:val="20"/>
          <w:szCs w:val="20"/>
        </w:rPr>
        <w:t>.</w:t>
      </w:r>
      <w:r w:rsidRPr="00CD6B60">
        <w:rPr>
          <w:rFonts w:ascii="GHEA Grapalat" w:hAnsi="GHEA Grapalat"/>
          <w:i/>
          <w:sz w:val="20"/>
          <w:szCs w:val="20"/>
        </w:rPr>
        <w:t xml:space="preserve"> </w:t>
      </w:r>
      <w:r w:rsidRPr="00CD6B60">
        <w:rPr>
          <w:rFonts w:ascii="GHEA Grapalat" w:hAnsi="GHEA Grapalat" w:hint="eastAsia"/>
          <w:i/>
          <w:sz w:val="20"/>
          <w:szCs w:val="20"/>
        </w:rPr>
        <w:t>Комиссия</w:t>
      </w:r>
      <w:r w:rsidRPr="00CD6B60">
        <w:rPr>
          <w:rFonts w:ascii="GHEA Grapalat" w:hAnsi="GHEA Grapalat"/>
          <w:i/>
          <w:sz w:val="20"/>
          <w:szCs w:val="20"/>
        </w:rPr>
        <w:t xml:space="preserve"> </w:t>
      </w:r>
      <w:r w:rsidRPr="00CD6B60">
        <w:rPr>
          <w:rFonts w:ascii="GHEA Grapalat" w:hAnsi="GHEA Grapalat" w:hint="eastAsia"/>
          <w:i/>
          <w:sz w:val="20"/>
          <w:szCs w:val="20"/>
        </w:rPr>
        <w:t>предоставляет</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представившему</w:t>
      </w:r>
      <w:r w:rsidRPr="00CD6B60">
        <w:rPr>
          <w:rFonts w:ascii="GHEA Grapalat" w:hAnsi="GHEA Grapalat"/>
          <w:i/>
          <w:sz w:val="20"/>
          <w:szCs w:val="20"/>
        </w:rPr>
        <w:t xml:space="preserve"> </w:t>
      </w:r>
      <w:r w:rsidRPr="00CD6B60">
        <w:rPr>
          <w:rFonts w:ascii="GHEA Grapalat" w:hAnsi="GHEA Grapalat" w:hint="eastAsia"/>
          <w:i/>
          <w:sz w:val="20"/>
          <w:szCs w:val="20"/>
        </w:rPr>
        <w:t>запрос</w:t>
      </w:r>
      <w:r w:rsidRPr="00CD6B60">
        <w:rPr>
          <w:rFonts w:ascii="GHEA Grapalat" w:hAnsi="GHEA Grapalat"/>
          <w:i/>
          <w:sz w:val="20"/>
          <w:szCs w:val="20"/>
        </w:rPr>
        <w:t xml:space="preserve"> </w:t>
      </w:r>
      <w:r w:rsidRPr="00CD6B60">
        <w:rPr>
          <w:rFonts w:ascii="GHEA Grapalat" w:hAnsi="GHEA Grapalat" w:hint="eastAsia"/>
          <w:i/>
          <w:sz w:val="20"/>
          <w:szCs w:val="20"/>
        </w:rPr>
        <w:t>участнику</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течение</w:t>
      </w:r>
      <w:r w:rsidRPr="00CD6B60">
        <w:rPr>
          <w:rFonts w:ascii="GHEA Grapalat" w:hAnsi="GHEA Grapalat"/>
          <w:i/>
          <w:sz w:val="20"/>
          <w:szCs w:val="20"/>
        </w:rPr>
        <w:t xml:space="preserve"> </w:t>
      </w:r>
      <w:r w:rsidRPr="00CD6B60">
        <w:rPr>
          <w:rFonts w:ascii="GHEA Grapalat" w:hAnsi="GHEA Grapalat" w:hint="eastAsia"/>
          <w:i/>
          <w:sz w:val="20"/>
          <w:szCs w:val="20"/>
        </w:rPr>
        <w:t>календарного</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xml:space="preserve">, </w:t>
      </w:r>
      <w:r w:rsidRPr="00CD6B60">
        <w:rPr>
          <w:rFonts w:ascii="GHEA Grapalat" w:hAnsi="GHEA Grapalat" w:hint="eastAsia"/>
          <w:i/>
          <w:sz w:val="20"/>
          <w:szCs w:val="20"/>
        </w:rPr>
        <w:t>следующего</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w:t>
      </w:r>
      <w:r w:rsidRPr="00CD6B60">
        <w:rPr>
          <w:rFonts w:ascii="GHEA Grapalat" w:hAnsi="GHEA Grapalat" w:hint="eastAsia"/>
          <w:i/>
          <w:sz w:val="20"/>
          <w:szCs w:val="20"/>
        </w:rPr>
        <w:t>днем</w:t>
      </w:r>
      <w:r w:rsidRPr="00CD6B60">
        <w:rPr>
          <w:rFonts w:ascii="GHEA Grapalat" w:hAnsi="GHEA Grapalat"/>
          <w:i/>
          <w:sz w:val="20"/>
          <w:szCs w:val="20"/>
        </w:rPr>
        <w:t xml:space="preserve"> </w:t>
      </w:r>
      <w:r w:rsidRPr="00CD6B60">
        <w:rPr>
          <w:rFonts w:ascii="GHEA Grapalat" w:hAnsi="GHEA Grapalat" w:hint="eastAsia"/>
          <w:i/>
          <w:sz w:val="20"/>
          <w:szCs w:val="20"/>
        </w:rPr>
        <w:t>получения</w:t>
      </w:r>
      <w:r w:rsidRPr="00CD6B60">
        <w:rPr>
          <w:rFonts w:ascii="GHEA Grapalat" w:hAnsi="GHEA Grapalat"/>
          <w:i/>
          <w:sz w:val="20"/>
          <w:szCs w:val="20"/>
        </w:rPr>
        <w:t xml:space="preserve"> </w:t>
      </w:r>
      <w:r w:rsidRPr="00CD6B60">
        <w:rPr>
          <w:rFonts w:ascii="GHEA Grapalat" w:hAnsi="GHEA Grapalat" w:hint="eastAsia"/>
          <w:i/>
          <w:sz w:val="20"/>
          <w:szCs w:val="20"/>
        </w:rPr>
        <w:t>запроса</w:t>
      </w:r>
      <w:r w:rsidRPr="00CD6B60">
        <w:rPr>
          <w:rFonts w:ascii="GHEA Grapalat" w:hAnsi="GHEA Grapalat"/>
          <w:i/>
          <w:sz w:val="20"/>
          <w:szCs w:val="20"/>
        </w:rPr>
        <w:t xml:space="preserve">, </w:t>
      </w:r>
      <w:r w:rsidRPr="00CD6B60">
        <w:rPr>
          <w:rFonts w:ascii="GHEA Grapalat" w:hAnsi="GHEA Grapalat" w:hint="eastAsia"/>
          <w:i/>
          <w:sz w:val="20"/>
          <w:szCs w:val="20"/>
        </w:rPr>
        <w:t>но</w:t>
      </w:r>
      <w:r w:rsidRPr="00CD6B60">
        <w:rPr>
          <w:rFonts w:ascii="GHEA Grapalat" w:hAnsi="GHEA Grapalat"/>
          <w:i/>
          <w:sz w:val="20"/>
          <w:szCs w:val="20"/>
        </w:rPr>
        <w:t xml:space="preserve"> </w:t>
      </w:r>
      <w:r w:rsidRPr="00CD6B60">
        <w:rPr>
          <w:rFonts w:ascii="GHEA Grapalat" w:hAnsi="GHEA Grapalat" w:hint="eastAsia"/>
          <w:i/>
          <w:sz w:val="20"/>
          <w:szCs w:val="20"/>
        </w:rPr>
        <w:t>не</w:t>
      </w:r>
      <w:r w:rsidRPr="00CD6B60">
        <w:rPr>
          <w:rFonts w:ascii="GHEA Grapalat" w:hAnsi="GHEA Grapalat"/>
          <w:i/>
          <w:sz w:val="20"/>
          <w:szCs w:val="20"/>
        </w:rPr>
        <w:t xml:space="preserve"> </w:t>
      </w:r>
      <w:r w:rsidRPr="00CD6B60">
        <w:rPr>
          <w:rFonts w:ascii="GHEA Grapalat" w:hAnsi="GHEA Grapalat" w:hint="eastAsia"/>
          <w:i/>
          <w:sz w:val="20"/>
          <w:szCs w:val="20"/>
        </w:rPr>
        <w:t>позднее</w:t>
      </w:r>
      <w:r w:rsidRPr="00CD6B60">
        <w:rPr>
          <w:rFonts w:ascii="GHEA Grapalat" w:hAnsi="GHEA Grapalat"/>
          <w:i/>
          <w:sz w:val="20"/>
          <w:szCs w:val="20"/>
        </w:rPr>
        <w:t xml:space="preserve"> </w:t>
      </w:r>
      <w:r w:rsidRPr="00CD6B60">
        <w:rPr>
          <w:rFonts w:ascii="GHEA Grapalat" w:hAnsi="GHEA Grapalat" w:hint="eastAsia"/>
          <w:i/>
          <w:sz w:val="20"/>
          <w:szCs w:val="20"/>
        </w:rPr>
        <w:t>чем</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3 </w:t>
      </w:r>
      <w:r w:rsidRPr="00CD6B60">
        <w:rPr>
          <w:rFonts w:ascii="GHEA Grapalat" w:hAnsi="GHEA Grapalat" w:hint="eastAsia"/>
          <w:i/>
          <w:sz w:val="20"/>
          <w:szCs w:val="20"/>
        </w:rPr>
        <w:t>часа</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истечения окончательного срока подачи заявок на процедуру.Разъяснение по запросу отправляется с предусмотренной настоящим приглашением электронной почты секретаря комиссии на электронную почту участника, с которой получен запрос."</w:t>
      </w:r>
    </w:p>
    <w:p w:rsidR="00EF4CCE" w:rsidRPr="00CD6B60" w:rsidRDefault="00EF4CCE"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 Пункт 3.4 излагается в следующей редакции: "3.4 В приглашение могут быть внесены изменения минимум за один календарный день до истечения окончательного срока подачи заявок. В день внесения изменения в бюллетене опубликовывается объявление о внесении изменения".</w:t>
      </w:r>
    </w:p>
    <w:p w:rsidR="00EF4CCE" w:rsidRPr="00CD6B60" w:rsidRDefault="00EF4CCE" w:rsidP="00FC69A8">
      <w:pPr>
        <w:pStyle w:val="FootnoteText"/>
        <w:jc w:val="both"/>
        <w:rPr>
          <w:rFonts w:ascii="GHEA Grapalat" w:hAnsi="GHEA Grapalat"/>
          <w:i/>
        </w:rPr>
      </w:pPr>
      <w:r w:rsidRPr="00CD6B60">
        <w:rPr>
          <w:rFonts w:ascii="GHEA Grapalat" w:hAnsi="GHEA Grapalat"/>
          <w:i/>
        </w:rPr>
        <w:t xml:space="preserve">   - Пункт 3.6 излагается в следующей редакции: "3.6 При внесении изменений в приглашение окончательный срок подачи заявок исчисляется со дня опубликования в бюллетене объявления об этих изменениях ". </w:t>
      </w:r>
    </w:p>
  </w:footnote>
  <w:footnote w:id="3">
    <w:p w:rsidR="00EF4CCE" w:rsidRDefault="00EF4CCE" w:rsidP="002B51FB">
      <w:pPr>
        <w:widowControl w:val="0"/>
        <w:jc w:val="both"/>
        <w:rPr>
          <w:rFonts w:ascii="GHEA Grapalat" w:hAnsi="GHEA Grapalat"/>
          <w:i/>
          <w:sz w:val="20"/>
          <w:szCs w:val="20"/>
        </w:rPr>
      </w:pPr>
      <w:r>
        <w:rPr>
          <w:rStyle w:val="FootnoteReference"/>
          <w:rFonts w:ascii="Times Armenian" w:hAnsi="Times Armenian"/>
          <w:sz w:val="20"/>
          <w:szCs w:val="20"/>
        </w:rPr>
        <w:t>6</w:t>
      </w:r>
      <w:r>
        <w:rPr>
          <w:rFonts w:ascii="Times Armenian" w:hAnsi="Times Armenian"/>
          <w:sz w:val="20"/>
          <w:szCs w:val="20"/>
        </w:rPr>
        <w:t xml:space="preserve"> </w:t>
      </w:r>
      <w:r w:rsidRPr="00F332DF">
        <w:rPr>
          <w:rFonts w:ascii="GHEA Grapalat" w:hAnsi="GHEA Grapalat"/>
          <w:i/>
          <w:sz w:val="20"/>
          <w:szCs w:val="20"/>
        </w:rPr>
        <w:t>При организации закупок по конкурсу или по запросу котировок,</w:t>
      </w:r>
      <w:r>
        <w:rPr>
          <w:rFonts w:ascii="GHEA Grapalat" w:hAnsi="GHEA Grapalat"/>
          <w:i/>
          <w:sz w:val="20"/>
          <w:szCs w:val="20"/>
        </w:rPr>
        <w:t xml:space="preserve"> н</w:t>
      </w:r>
      <w:r w:rsidRPr="00561AD9">
        <w:rPr>
          <w:rFonts w:ascii="GHEA Grapalat" w:hAnsi="GHEA Grapalat"/>
          <w:i/>
          <w:sz w:val="20"/>
          <w:szCs w:val="20"/>
        </w:rPr>
        <w:t>астоящее предложение исключается из приглашения</w:t>
      </w:r>
      <w:r w:rsidRPr="00BC07EB">
        <w:rPr>
          <w:rFonts w:ascii="GHEA Grapalat" w:hAnsi="GHEA Grapalat"/>
          <w:i/>
          <w:sz w:val="20"/>
          <w:szCs w:val="20"/>
        </w:rPr>
        <w:t xml:space="preserve">, если </w:t>
      </w:r>
    </w:p>
    <w:p w:rsidR="00EF4CCE" w:rsidRDefault="00EF4CCE" w:rsidP="002B51FB">
      <w:pPr>
        <w:widowControl w:val="0"/>
        <w:jc w:val="both"/>
        <w:rPr>
          <w:rFonts w:ascii="GHEA Grapalat" w:hAnsi="GHEA Grapalat"/>
          <w:i/>
          <w:sz w:val="20"/>
          <w:szCs w:val="20"/>
        </w:rPr>
      </w:pPr>
      <w:r>
        <w:rPr>
          <w:rFonts w:ascii="GHEA Grapalat" w:hAnsi="GHEA Grapalat"/>
          <w:i/>
          <w:sz w:val="20"/>
          <w:szCs w:val="20"/>
        </w:rPr>
        <w:t>-</w:t>
      </w:r>
      <w:r w:rsidRPr="00BC07EB">
        <w:rPr>
          <w:rFonts w:ascii="GHEA Grapalat" w:hAnsi="GHEA Grapalat"/>
          <w:i/>
          <w:sz w:val="20"/>
          <w:szCs w:val="20"/>
        </w:rPr>
        <w:t xml:space="preserve">процедура закупки организована на основании </w:t>
      </w:r>
      <w:r>
        <w:rPr>
          <w:rFonts w:ascii="GHEA Grapalat" w:hAnsi="GHEA Grapalat"/>
          <w:i/>
          <w:sz w:val="20"/>
          <w:szCs w:val="20"/>
        </w:rPr>
        <w:t xml:space="preserve">1-ого пункта </w:t>
      </w:r>
      <w:r w:rsidRPr="00BC07EB">
        <w:rPr>
          <w:rFonts w:ascii="GHEA Grapalat" w:hAnsi="GHEA Grapalat"/>
          <w:i/>
          <w:sz w:val="20"/>
          <w:szCs w:val="20"/>
        </w:rPr>
        <w:t>части 6 статьи 15 Закона</w:t>
      </w:r>
      <w:r>
        <w:rPr>
          <w:rFonts w:ascii="GHEA Grapalat" w:hAnsi="GHEA Grapalat"/>
          <w:i/>
          <w:sz w:val="20"/>
          <w:szCs w:val="20"/>
          <w:lang w:val="hy-AM"/>
        </w:rPr>
        <w:t>,</w:t>
      </w:r>
      <w:r w:rsidRPr="00BC07EB">
        <w:rPr>
          <w:rFonts w:ascii="GHEA Grapalat" w:hAnsi="GHEA Grapalat"/>
          <w:i/>
          <w:sz w:val="20"/>
          <w:szCs w:val="20"/>
        </w:rPr>
        <w:t xml:space="preserve"> </w:t>
      </w:r>
    </w:p>
    <w:p w:rsidR="00EF4CCE" w:rsidRPr="009E2596" w:rsidRDefault="00EF4CCE" w:rsidP="005B2723">
      <w:pPr>
        <w:widowControl w:val="0"/>
        <w:tabs>
          <w:tab w:val="left" w:pos="142"/>
        </w:tabs>
        <w:ind w:left="142" w:hanging="142"/>
        <w:jc w:val="both"/>
        <w:rPr>
          <w:rFonts w:ascii="GHEA Grapalat" w:hAnsi="GHEA Grapalat"/>
          <w:i/>
          <w:sz w:val="20"/>
          <w:szCs w:val="20"/>
        </w:rPr>
      </w:pPr>
      <w:r>
        <w:rPr>
          <w:rFonts w:ascii="GHEA Grapalat" w:hAnsi="GHEA Grapalat"/>
          <w:i/>
          <w:sz w:val="20"/>
          <w:szCs w:val="20"/>
        </w:rPr>
        <w:t>-</w:t>
      </w:r>
      <w:r w:rsidRPr="00C27A88">
        <w:t xml:space="preserve"> </w:t>
      </w:r>
      <w:r w:rsidRPr="00D72C3F">
        <w:rPr>
          <w:rFonts w:ascii="GHEA Grapalat" w:hAnsi="GHEA Grapalat"/>
          <w:i/>
          <w:sz w:val="20"/>
          <w:szCs w:val="20"/>
        </w:rPr>
        <w:t xml:space="preserve">запланированная (прогнозируемая) общая </w:t>
      </w:r>
      <w:r w:rsidRPr="00C27A88">
        <w:rPr>
          <w:rFonts w:ascii="GHEA Grapalat" w:hAnsi="GHEA Grapalat"/>
          <w:i/>
          <w:sz w:val="20"/>
          <w:szCs w:val="20"/>
        </w:rPr>
        <w:t>цена закупаемого товара по заявке на закупку в рамках данной процеду</w:t>
      </w:r>
      <w:r>
        <w:rPr>
          <w:rFonts w:ascii="GHEA Grapalat" w:hAnsi="GHEA Grapalat"/>
          <w:i/>
          <w:sz w:val="20"/>
          <w:szCs w:val="20"/>
        </w:rPr>
        <w:t>ры не превышает 25  млн. драмов РА</w:t>
      </w:r>
    </w:p>
  </w:footnote>
  <w:footnote w:id="4">
    <w:p w:rsidR="00EF4CCE" w:rsidRPr="00D97476" w:rsidRDefault="00EF4CCE" w:rsidP="008842CE">
      <w:pPr>
        <w:pStyle w:val="FootnoteText"/>
        <w:widowControl w:val="0"/>
        <w:jc w:val="both"/>
        <w:rPr>
          <w:rFonts w:ascii="GHEA Grapalat" w:hAnsi="GHEA Grapalat"/>
          <w:i/>
        </w:rPr>
      </w:pPr>
      <w:r>
        <w:rPr>
          <w:rStyle w:val="FootnoteReference"/>
        </w:rPr>
        <w:t>7</w:t>
      </w:r>
      <w:r w:rsidRPr="008842CE">
        <w:rPr>
          <w:rFonts w:ascii="GHEA Grapalat" w:hAnsi="GHEA Grapalat"/>
        </w:rPr>
        <w:t xml:space="preserve"> </w:t>
      </w:r>
      <w:r w:rsidRPr="008842CE">
        <w:rPr>
          <w:rFonts w:ascii="GHEA Grapalat" w:hAnsi="GHEA Grapalat"/>
          <w:i/>
        </w:rPr>
        <w:t>Если процедура в лотах, то первым шагом в поле "Заявка" в Системе необходимо заранее отметить тот лот или лоты, на который (которые) участник подает заявку, после чего только заполнить остальные поля, иначе документы заявки не будут вскрыты при оценке. Настоящее предложение исключается из приглашения, если процедура закупки не организуется по лотам.</w:t>
      </w:r>
    </w:p>
    <w:p w:rsidR="00EF4CCE" w:rsidRPr="00F83BEA" w:rsidRDefault="00EF4CCE" w:rsidP="008842CE">
      <w:pPr>
        <w:pStyle w:val="FootnoteText"/>
        <w:widowControl w:val="0"/>
        <w:jc w:val="both"/>
        <w:rPr>
          <w:rFonts w:ascii="GHEA Grapalat" w:hAnsi="GHEA Grapalat"/>
          <w:i/>
          <w:lang w:val="hy-AM"/>
        </w:rPr>
      </w:pPr>
      <w:r w:rsidRPr="00D97476">
        <w:rPr>
          <w:rFonts w:ascii="GHEA Grapalat" w:hAnsi="GHEA Grapalat"/>
          <w:i/>
          <w:vertAlign w:val="superscript"/>
        </w:rPr>
        <w:t xml:space="preserve">     </w:t>
      </w:r>
      <w:r w:rsidRPr="00D97476">
        <w:rPr>
          <w:rFonts w:ascii="GHEA Grapalat" w:hAnsi="GHEA Grapalat"/>
          <w:i/>
          <w:vertAlign w:val="superscript"/>
          <w:lang w:val="hy-AM"/>
        </w:rPr>
        <w:t>7.1</w:t>
      </w:r>
      <w:r w:rsidRPr="00D97476">
        <w:rPr>
          <w:rFonts w:ascii="GHEA Grapalat" w:hAnsi="GHEA Grapalat"/>
          <w:i/>
          <w:lang w:val="hy-AM"/>
        </w:rPr>
        <w:t xml:space="preserve"> </w:t>
      </w:r>
      <w:r w:rsidRPr="00D97476">
        <w:rPr>
          <w:rFonts w:ascii="GHEA Grapalat" w:hAnsi="GHEA Grapalat"/>
          <w:i/>
        </w:rPr>
        <w:t>В случае участников, являющихся резидентами РА, публикуется указанная в заявлении декларация, опубликованная по ссылке на веб-сайт, содержащий сведения о реальных бенефициарах</w:t>
      </w:r>
      <w:r>
        <w:rPr>
          <w:rFonts w:ascii="GHEA Grapalat" w:hAnsi="GHEA Grapalat"/>
          <w:i/>
          <w:lang w:val="hy-AM"/>
        </w:rPr>
        <w:t>.</w:t>
      </w:r>
    </w:p>
  </w:footnote>
  <w:footnote w:id="5">
    <w:p w:rsidR="00EF4CCE" w:rsidRPr="002F23F1" w:rsidDel="00932115" w:rsidRDefault="00EF4CCE" w:rsidP="00AF1F59">
      <w:pPr>
        <w:pStyle w:val="FootnoteText"/>
        <w:jc w:val="both"/>
        <w:rPr>
          <w:del w:id="4" w:author="Inesa Kocharyan" w:date="2019-10-29T12:18:00Z"/>
        </w:rPr>
      </w:pPr>
      <w:r>
        <w:rPr>
          <w:rStyle w:val="FootnoteReference"/>
        </w:rPr>
        <w:t>8</w:t>
      </w:r>
      <w:r w:rsidRPr="00D3436F">
        <w:rPr>
          <w:rFonts w:ascii="GHEA Grapalat" w:hAnsi="GHEA Grapalat"/>
          <w:i/>
        </w:rPr>
        <w:t xml:space="preserve">Если настоящим Приглашением не предусматривается представление информации относительно товарного знака, </w:t>
      </w:r>
      <w:r>
        <w:rPr>
          <w:rFonts w:ascii="GHEA Grapalat" w:hAnsi="GHEA Grapalat"/>
          <w:i/>
        </w:rPr>
        <w:t xml:space="preserve">фирменного наименования, модель и </w:t>
      </w:r>
      <w:r w:rsidRPr="00D3436F">
        <w:rPr>
          <w:rFonts w:ascii="GHEA Grapalat" w:hAnsi="GHEA Grapalat"/>
          <w:i/>
        </w:rPr>
        <w:t xml:space="preserve">наименования производителя, , то из подпункта исключаются слова " </w:t>
      </w:r>
      <w:r w:rsidRPr="00B101FF">
        <w:rPr>
          <w:rFonts w:ascii="GHEA Grapalat" w:hAnsi="GHEA Grapalat"/>
          <w:i/>
        </w:rPr>
        <w:t xml:space="preserve">а </w:t>
      </w:r>
      <w:r w:rsidRPr="00D3436F">
        <w:rPr>
          <w:rFonts w:ascii="GHEA Grapalat" w:hAnsi="GHEA Grapalat"/>
          <w:i/>
        </w:rPr>
        <w:t xml:space="preserve">также </w:t>
      </w:r>
      <w:r w:rsidRPr="000811C1">
        <w:rPr>
          <w:rFonts w:ascii="GHEA Grapalat" w:hAnsi="GHEA Grapalat"/>
          <w:i/>
        </w:rPr>
        <w:t xml:space="preserve">товарный знак, фирменное наименование, </w:t>
      </w:r>
      <w:r>
        <w:rPr>
          <w:rFonts w:ascii="GHEA Grapalat" w:hAnsi="GHEA Grapalat"/>
          <w:i/>
        </w:rPr>
        <w:t>модель</w:t>
      </w:r>
      <w:r w:rsidRPr="000811C1">
        <w:rPr>
          <w:rFonts w:ascii="GHEA Grapalat" w:hAnsi="GHEA Grapalat"/>
          <w:i/>
        </w:rPr>
        <w:t xml:space="preserve"> и наименование </w:t>
      </w:r>
      <w:r w:rsidRPr="001E7453">
        <w:rPr>
          <w:rFonts w:ascii="GHEA Grapalat" w:hAnsi="GHEA Grapalat"/>
          <w:i/>
        </w:rPr>
        <w:t xml:space="preserve">производителя </w:t>
      </w:r>
      <w:r w:rsidRPr="00F24722">
        <w:rPr>
          <w:rFonts w:ascii="GHEA Grapalat" w:hAnsi="GHEA Grapalat"/>
          <w:i/>
        </w:rPr>
        <w:t>(далее — полное описание товара)</w:t>
      </w:r>
      <w:r w:rsidRPr="00201B3D">
        <w:rPr>
          <w:rFonts w:ascii="GHEA Grapalat" w:hAnsi="GHEA Grapalat"/>
          <w:i/>
        </w:rPr>
        <w:t>.</w:t>
      </w:r>
      <w:r w:rsidRPr="00F24722">
        <w:rPr>
          <w:rFonts w:ascii="GHEA Grapalat" w:hAnsi="GHEA Grapalat"/>
          <w:i/>
        </w:rPr>
        <w:t xml:space="preserve"> </w:t>
      </w:r>
      <w:r w:rsidRPr="002F23F1">
        <w:rPr>
          <w:rFonts w:ascii="GHEA Grapalat" w:hAnsi="GHEA Grapalat"/>
          <w:i/>
        </w:rPr>
        <w:t xml:space="preserve">При этом участник может представить товары, произведенные более чем одним производителем, а также разные товарные знаки, фирменное наименование и </w:t>
      </w:r>
      <w:r>
        <w:rPr>
          <w:rFonts w:ascii="GHEA Grapalat" w:hAnsi="GHEA Grapalat"/>
          <w:i/>
        </w:rPr>
        <w:t xml:space="preserve">модель, </w:t>
      </w:r>
      <w:r w:rsidRPr="00F24722">
        <w:rPr>
          <w:rFonts w:ascii="GHEA Grapalat" w:hAnsi="GHEA Grapalat"/>
          <w:i/>
        </w:rPr>
        <w:t>если не применяется условие, установленное последним предложением пункта 1.1 настоящей части</w:t>
      </w:r>
      <w:r w:rsidRPr="006E0192" w:rsidDel="001C6688">
        <w:rPr>
          <w:rFonts w:ascii="GHEA Grapalat" w:hAnsi="GHEA Grapalat"/>
          <w:i/>
        </w:rPr>
        <w:t xml:space="preserve"> </w:t>
      </w:r>
      <w:r w:rsidRPr="006E0192">
        <w:rPr>
          <w:rFonts w:ascii="GHEA Grapalat" w:hAnsi="GHEA Grapalat"/>
          <w:i/>
        </w:rPr>
        <w:t>"</w:t>
      </w:r>
      <w:r w:rsidRPr="00D3436F">
        <w:rPr>
          <w:rFonts w:ascii="GHEA Grapalat" w:hAnsi="GHEA Grapalat"/>
          <w:i/>
        </w:rPr>
        <w:t>.</w:t>
      </w:r>
    </w:p>
  </w:footnote>
  <w:footnote w:id="6">
    <w:p w:rsidR="00EF4CCE" w:rsidRPr="00D3436F" w:rsidRDefault="00EF4CCE" w:rsidP="00AF1F59">
      <w:pPr>
        <w:pStyle w:val="FootnoteText"/>
        <w:jc w:val="both"/>
        <w:rPr>
          <w:rFonts w:ascii="GHEA Grapalat" w:hAnsi="GHEA Grapalat"/>
          <w:i/>
        </w:rPr>
      </w:pPr>
      <w:r>
        <w:rPr>
          <w:rStyle w:val="FootnoteReference"/>
        </w:rPr>
        <w:t>9</w:t>
      </w:r>
      <w:r>
        <w:t xml:space="preserve"> </w:t>
      </w:r>
      <w:r w:rsidRPr="00D3436F">
        <w:rPr>
          <w:rFonts w:ascii="GHEA Grapalat" w:hAnsi="GHEA Grapalat"/>
          <w:i/>
        </w:rPr>
        <w:t xml:space="preserve">Подпункт </w:t>
      </w:r>
      <w:r w:rsidRPr="008842CE">
        <w:rPr>
          <w:rFonts w:ascii="GHEA Grapalat" w:hAnsi="GHEA Grapalat"/>
          <w:i/>
        </w:rPr>
        <w:t>исключается из приглашения, если</w:t>
      </w:r>
      <w:r w:rsidRPr="00D3436F">
        <w:rPr>
          <w:rFonts w:ascii="GHEA Grapalat" w:hAnsi="GHEA Grapalat"/>
          <w:i/>
        </w:rPr>
        <w:t xml:space="preserve"> требование об обеспечении заявки не установлено</w:t>
      </w:r>
    </w:p>
    <w:p w:rsidR="00EF4CCE" w:rsidRPr="000811C1" w:rsidRDefault="00EF4CCE">
      <w:pPr>
        <w:pStyle w:val="FootnoteText"/>
        <w:rPr>
          <w:rFonts w:asciiTheme="minorHAnsi" w:hAnsiTheme="minorHAnsi"/>
        </w:rPr>
      </w:pPr>
    </w:p>
  </w:footnote>
  <w:footnote w:id="7">
    <w:p w:rsidR="00EF4CCE" w:rsidRPr="00652A17" w:rsidRDefault="00EF4CCE" w:rsidP="00B351F5">
      <w:pPr>
        <w:pStyle w:val="FootnoteText"/>
        <w:rPr>
          <w:rFonts w:asciiTheme="minorHAnsi" w:hAnsiTheme="minorHAnsi"/>
          <w:lang w:val="hy-AM"/>
        </w:rPr>
      </w:pPr>
      <w:r>
        <w:rPr>
          <w:rFonts w:ascii="GHEA Grapalat" w:hAnsi="GHEA Grapalat"/>
          <w:i/>
          <w:sz w:val="18"/>
          <w:szCs w:val="18"/>
          <w:vertAlign w:val="superscript"/>
        </w:rPr>
        <w:t>9.1</w:t>
      </w:r>
      <w:r w:rsidRPr="0067398F">
        <w:rPr>
          <w:rFonts w:ascii="GHEA Grapalat" w:hAnsi="GHEA Grapalat"/>
          <w:i/>
          <w:sz w:val="18"/>
          <w:szCs w:val="18"/>
        </w:rPr>
        <w:t>П</w:t>
      </w:r>
      <w:r>
        <w:rPr>
          <w:rFonts w:ascii="GHEA Grapalat" w:hAnsi="GHEA Grapalat"/>
          <w:i/>
          <w:sz w:val="18"/>
          <w:szCs w:val="18"/>
        </w:rPr>
        <w:t>редп</w:t>
      </w:r>
      <w:r w:rsidRPr="0067398F">
        <w:rPr>
          <w:rFonts w:ascii="GHEA Grapalat" w:hAnsi="GHEA Grapalat"/>
          <w:i/>
          <w:sz w:val="18"/>
          <w:szCs w:val="18"/>
        </w:rPr>
        <w:t>оследний абзац пункта 7.1 снимается из приглашения, если процедура закупки не организована на основании пункта 2 части 6 статьи 15 Закона</w:t>
      </w:r>
      <w:r>
        <w:rPr>
          <w:rFonts w:ascii="GHEA Grapalat" w:hAnsi="GHEA Grapalat"/>
          <w:i/>
          <w:sz w:val="18"/>
          <w:szCs w:val="18"/>
          <w:lang w:val="hy-AM"/>
        </w:rPr>
        <w:t>.</w:t>
      </w:r>
    </w:p>
    <w:p w:rsidR="00EF4CCE" w:rsidRPr="002C2499" w:rsidRDefault="00EF4CCE" w:rsidP="00B351F5">
      <w:pPr>
        <w:pStyle w:val="FootnoteText"/>
      </w:pPr>
      <w:r>
        <w:rPr>
          <w:rStyle w:val="FootnoteReference"/>
        </w:rPr>
        <w:t>10</w:t>
      </w:r>
      <w:r>
        <w:t xml:space="preserve"> </w:t>
      </w:r>
      <w:r w:rsidRPr="008842CE">
        <w:rPr>
          <w:rFonts w:ascii="GHEA Grapalat" w:hAnsi="GHEA Grapalat"/>
          <w:i/>
        </w:rPr>
        <w:t>Настоящий пункт исключается из приглашения, если процедура закупки не организуется по лотам</w:t>
      </w:r>
    </w:p>
    <w:p w:rsidR="00EF4CCE" w:rsidRPr="000811C1" w:rsidRDefault="00EF4CCE">
      <w:pPr>
        <w:pStyle w:val="FootnoteText"/>
        <w:rPr>
          <w:rFonts w:asciiTheme="minorHAnsi" w:hAnsiTheme="minorHAnsi"/>
        </w:rPr>
      </w:pPr>
    </w:p>
  </w:footnote>
  <w:footnote w:id="8">
    <w:p w:rsidR="00EF4CCE" w:rsidRPr="008842CE" w:rsidRDefault="00EF4CCE" w:rsidP="0093610F">
      <w:pPr>
        <w:pStyle w:val="FootnoteText"/>
        <w:widowControl w:val="0"/>
        <w:jc w:val="both"/>
        <w:rPr>
          <w:rFonts w:ascii="GHEA Grapalat" w:hAnsi="GHEA Grapalat"/>
          <w:lang w:val="af-ZA"/>
        </w:rPr>
      </w:pPr>
      <w:r>
        <w:rPr>
          <w:rStyle w:val="FootnoteReference"/>
        </w:rPr>
        <w:t>12</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rsidR="00EF4CCE" w:rsidRPr="000811C1" w:rsidRDefault="00EF4CCE">
      <w:pPr>
        <w:pStyle w:val="FootnoteText"/>
        <w:rPr>
          <w:lang w:val="af-ZA"/>
        </w:rPr>
      </w:pPr>
    </w:p>
  </w:footnote>
  <w:footnote w:id="9">
    <w:p w:rsidR="00EF4CCE" w:rsidRPr="00511966" w:rsidRDefault="00EF4CCE" w:rsidP="00C67FAB">
      <w:pPr>
        <w:pStyle w:val="FootnoteText"/>
        <w:jc w:val="both"/>
        <w:rPr>
          <w:rFonts w:ascii="GHEA Grapalat" w:hAnsi="GHEA Grapalat"/>
          <w:i/>
        </w:rPr>
      </w:pPr>
      <w:r>
        <w:rPr>
          <w:rStyle w:val="FootnoteReference"/>
        </w:rPr>
        <w:t>14</w:t>
      </w:r>
      <w:r w:rsidRPr="00C67FAB">
        <w:rPr>
          <w:rFonts w:ascii="GHEA Grapalat" w:hAnsi="GHEA Grapalat"/>
          <w:i/>
        </w:rPr>
        <w:t xml:space="preserve"> Если цена закуп</w:t>
      </w:r>
      <w:r w:rsidRPr="002E6C49">
        <w:rPr>
          <w:rFonts w:ascii="GHEA Grapalat" w:hAnsi="GHEA Grapalat"/>
          <w:i/>
        </w:rPr>
        <w:t>аем</w:t>
      </w:r>
      <w:r w:rsidRPr="00C67FAB">
        <w:rPr>
          <w:rFonts w:ascii="GHEA Grapalat" w:hAnsi="GHEA Grapalat"/>
          <w:i/>
        </w:rPr>
        <w:t xml:space="preserve">ого по заявке на закупку товара не превышает </w:t>
      </w:r>
      <w:r>
        <w:rPr>
          <w:rFonts w:ascii="GHEA Grapalat" w:hAnsi="GHEA Grapalat"/>
          <w:i/>
        </w:rPr>
        <w:t>25</w:t>
      </w:r>
      <w:r w:rsidRPr="00C67FAB">
        <w:rPr>
          <w:rFonts w:ascii="GHEA Grapalat" w:hAnsi="GHEA Grapalat"/>
          <w:i/>
        </w:rPr>
        <w:t xml:space="preserve"> млн. драмов РА, то слова</w:t>
      </w:r>
      <w:r>
        <w:rPr>
          <w:rFonts w:ascii="GHEA Grapalat" w:hAnsi="GHEA Grapalat"/>
          <w:i/>
        </w:rPr>
        <w:t xml:space="preserve"> </w:t>
      </w:r>
      <w:r w:rsidRPr="00C67FAB">
        <w:rPr>
          <w:rFonts w:ascii="GHEA Grapalat" w:hAnsi="GHEA Grapalat" w:cs="Times Armenian"/>
          <w:i/>
        </w:rPr>
        <w:t>”</w:t>
      </w:r>
      <w:r w:rsidRPr="00C67FAB">
        <w:rPr>
          <w:rFonts w:ascii="GHEA Grapalat" w:hAnsi="GHEA Grapalat"/>
          <w:i/>
        </w:rPr>
        <w:t>банковской гарантии или наличных денег"</w:t>
      </w:r>
      <w:r>
        <w:rPr>
          <w:rFonts w:ascii="GHEA Grapalat" w:hAnsi="GHEA Grapalat"/>
          <w:i/>
        </w:rPr>
        <w:t xml:space="preserve"> </w:t>
      </w:r>
      <w:r w:rsidRPr="00C67FAB">
        <w:rPr>
          <w:rFonts w:ascii="GHEA Grapalat" w:hAnsi="GHEA Grapalat"/>
          <w:i/>
        </w:rPr>
        <w:t>заменяются словами" в одностороннем порядке утвержденного заявления-в виде неустойки (приложение 5.1) или наличных денег</w:t>
      </w:r>
      <w:r>
        <w:rPr>
          <w:rFonts w:ascii="GHEA Grapalat" w:hAnsi="GHEA Grapalat" w:cs="Sylfaen"/>
          <w:i/>
          <w:sz w:val="16"/>
          <w:szCs w:val="16"/>
        </w:rPr>
        <w:t xml:space="preserve">., </w:t>
      </w:r>
      <w:r w:rsidRPr="00550232">
        <w:rPr>
          <w:rFonts w:ascii="GHEA Grapalat" w:hAnsi="GHEA Grapalat" w:cs="Sylfaen"/>
          <w:i/>
          <w:sz w:val="16"/>
          <w:szCs w:val="16"/>
        </w:rPr>
        <w:t xml:space="preserve">а </w:t>
      </w:r>
      <w:r w:rsidRPr="000776B9">
        <w:rPr>
          <w:rFonts w:ascii="GHEA Grapalat" w:hAnsi="GHEA Grapalat"/>
          <w:i/>
        </w:rPr>
        <w:t xml:space="preserve">число "90", указанное в абзаце 3, заменяется </w:t>
      </w:r>
      <w:r>
        <w:rPr>
          <w:rFonts w:ascii="GHEA Grapalat" w:hAnsi="GHEA Grapalat"/>
          <w:i/>
        </w:rPr>
        <w:t>числом</w:t>
      </w:r>
      <w:r w:rsidRPr="000776B9">
        <w:rPr>
          <w:rFonts w:ascii="GHEA Grapalat" w:hAnsi="GHEA Grapalat"/>
          <w:i/>
        </w:rPr>
        <w:t xml:space="preserve"> " 20</w:t>
      </w:r>
      <w:r w:rsidRPr="00C67FAB">
        <w:rPr>
          <w:rFonts w:ascii="GHEA Grapalat" w:hAnsi="GHEA Grapalat"/>
          <w:i/>
        </w:rPr>
        <w:t>"</w:t>
      </w:r>
      <w:r>
        <w:rPr>
          <w:rFonts w:ascii="GHEA Grapalat" w:hAnsi="GHEA Grapalat"/>
          <w:i/>
        </w:rPr>
        <w:t>.</w:t>
      </w:r>
    </w:p>
  </w:footnote>
  <w:footnote w:id="10">
    <w:p w:rsidR="00EF4CCE" w:rsidRPr="008E4439" w:rsidRDefault="00EF4CCE" w:rsidP="000811C1">
      <w:pPr>
        <w:pStyle w:val="BodyTextIndent"/>
        <w:widowControl w:val="0"/>
        <w:spacing w:after="160" w:line="240" w:lineRule="auto"/>
        <w:ind w:firstLine="0"/>
        <w:jc w:val="left"/>
        <w:rPr>
          <w:rFonts w:ascii="GHEA Grapalat" w:hAnsi="GHEA Grapalat"/>
          <w:u w:val="single"/>
        </w:rPr>
      </w:pPr>
      <w:r>
        <w:rPr>
          <w:rStyle w:val="FootnoteReference"/>
          <w:rFonts w:ascii="Times Armenian" w:hAnsi="Times Armenian"/>
          <w:i w:val="0"/>
        </w:rPr>
        <w:t>15</w:t>
      </w:r>
      <w:r w:rsidRPr="008E4439">
        <w:t xml:space="preserve"> </w:t>
      </w:r>
      <w:r w:rsidRPr="008E4439">
        <w:rPr>
          <w:rFonts w:ascii="GHEA Grapalat" w:hAnsi="GHEA Grapalat"/>
        </w:rPr>
        <w:t>Настоящий пункт редактируется согласно соответствующему заказчику</w:t>
      </w:r>
    </w:p>
    <w:p w:rsidR="00EF4CCE" w:rsidRPr="000811C1" w:rsidRDefault="00EF4CCE" w:rsidP="0027573B">
      <w:pPr>
        <w:pStyle w:val="FootnoteText"/>
        <w:rPr>
          <w:rFonts w:ascii="Sylfaen" w:hAnsi="Sylfaen"/>
          <w:sz w:val="18"/>
          <w:szCs w:val="18"/>
        </w:rPr>
      </w:pPr>
    </w:p>
  </w:footnote>
  <w:footnote w:id="11">
    <w:p w:rsidR="00EF4CCE" w:rsidRPr="00A31673" w:rsidRDefault="00EF4CCE">
      <w:pPr>
        <w:pStyle w:val="FootnoteText"/>
      </w:pPr>
      <w:r>
        <w:rPr>
          <w:rStyle w:val="FootnoteReference"/>
        </w:rPr>
        <w:t>16</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12">
    <w:p w:rsidR="00EF4CCE" w:rsidRPr="00B95599" w:rsidRDefault="00EF4CCE">
      <w:pPr>
        <w:pStyle w:val="FootnoteText"/>
      </w:pPr>
      <w:r>
        <w:rPr>
          <w:rStyle w:val="FootnoteReference"/>
        </w:rPr>
        <w:t>17</w:t>
      </w:r>
      <w:r>
        <w:t xml:space="preserve"> </w:t>
      </w:r>
      <w:r>
        <w:rPr>
          <w:rFonts w:ascii="GHEA Grapalat" w:hAnsi="GHEA Grapalat"/>
          <w:i/>
        </w:rPr>
        <w:t xml:space="preserve">Если приглашением не устанавливается требование </w:t>
      </w:r>
      <w:r w:rsidRPr="00D3436F">
        <w:rPr>
          <w:rFonts w:ascii="GHEA Grapalat" w:hAnsi="GHEA Grapalat"/>
          <w:i/>
        </w:rPr>
        <w:t>обеспечение заявки</w:t>
      </w:r>
      <w:r>
        <w:rPr>
          <w:rFonts w:ascii="GHEA Grapalat" w:hAnsi="GHEA Grapalat"/>
          <w:i/>
        </w:rPr>
        <w:t>, то настоящий пункт исключается из приглашения</w:t>
      </w:r>
      <w:r w:rsidRPr="00B95599">
        <w:rPr>
          <w:rFonts w:ascii="GHEA Grapalat" w:hAnsi="GHEA Grapalat"/>
          <w:i/>
        </w:rPr>
        <w:t>.</w:t>
      </w:r>
    </w:p>
  </w:footnote>
  <w:footnote w:id="13">
    <w:p w:rsidR="00EF4CCE" w:rsidRDefault="00EF4CCE" w:rsidP="000E5A53">
      <w:pPr>
        <w:pStyle w:val="FootnoteText"/>
        <w:jc w:val="both"/>
        <w:rPr>
          <w:rFonts w:ascii="GHEA Grapalat" w:hAnsi="GHEA Grapalat"/>
          <w:i/>
        </w:rPr>
      </w:pPr>
      <w:r w:rsidRPr="00A0525B">
        <w:rPr>
          <w:rFonts w:ascii="GHEA Grapalat" w:hAnsi="GHEA Grapalat"/>
          <w:i/>
          <w:vertAlign w:val="superscript"/>
        </w:rPr>
        <w:t>18</w:t>
      </w:r>
      <w:r w:rsidRPr="003551C2">
        <w:rPr>
          <w:rFonts w:ascii="GHEA Grapalat" w:hAnsi="GHEA Grapalat"/>
          <w:i/>
        </w:rPr>
        <w:t>. Если применяется регулирование, предусмотренное предложением 2 пункта 2.4  части 1 настоящего приглашения, то  слова " обязуется в случае признания отобранным участником в порядке и сроки,  установленные приглашением,  представить обеспечение квалификации"  заменяются словами   "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 При этом отмечается размер рейтинга и название компании с рейтингом кредитоспособности.</w:t>
      </w:r>
    </w:p>
    <w:p w:rsidR="00EF4CCE" w:rsidRPr="00553058" w:rsidRDefault="00EF4CCE" w:rsidP="0037456D">
      <w:pPr>
        <w:jc w:val="both"/>
        <w:rPr>
          <w:rFonts w:ascii="GHEA Grapalat" w:hAnsi="GHEA Grapalat"/>
          <w:i/>
          <w:sz w:val="20"/>
          <w:szCs w:val="20"/>
        </w:rPr>
      </w:pPr>
      <w:r w:rsidRPr="00553058">
        <w:rPr>
          <w:rFonts w:ascii="GHEA Grapalat" w:hAnsi="GHEA Grapalat"/>
          <w:sz w:val="20"/>
          <w:szCs w:val="20"/>
        </w:rPr>
        <w:t>**</w:t>
      </w:r>
      <w:r w:rsidRPr="00553058">
        <w:rPr>
          <w:rFonts w:ascii="GHEA Grapalat" w:hAnsi="GHEA Grapalat"/>
          <w:i/>
          <w:sz w:val="20"/>
          <w:szCs w:val="20"/>
        </w:rPr>
        <w:t xml:space="preserve"> -участник</w:t>
      </w:r>
      <w:r w:rsidRPr="00903B48">
        <w:rPr>
          <w:rFonts w:ascii="GHEA Grapalat" w:hAnsi="GHEA Grapalat"/>
          <w:i/>
          <w:sz w:val="20"/>
          <w:szCs w:val="20"/>
        </w:rPr>
        <w:t xml:space="preserve"> </w:t>
      </w:r>
      <w:r>
        <w:rPr>
          <w:rFonts w:ascii="GHEA Grapalat" w:hAnsi="GHEA Grapalat"/>
          <w:i/>
          <w:sz w:val="20"/>
          <w:szCs w:val="20"/>
        </w:rPr>
        <w:t>являющийся резидентом РА</w:t>
      </w:r>
      <w:r w:rsidRPr="00553058">
        <w:rPr>
          <w:rFonts w:ascii="GHEA Grapalat" w:hAnsi="GHEA Grapalat"/>
          <w:i/>
          <w:sz w:val="20"/>
          <w:szCs w:val="20"/>
        </w:rPr>
        <w:t xml:space="preserve"> 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553058">
        <w:rPr>
          <w:rFonts w:ascii="GHEA Grapalat" w:hAnsi="GHEA Grapalat"/>
          <w:i/>
          <w:sz w:val="20"/>
          <w:szCs w:val="20"/>
        </w:rPr>
        <w:t>;</w:t>
      </w:r>
    </w:p>
    <w:p w:rsidR="00EF4CCE" w:rsidRDefault="00EF4CCE" w:rsidP="006F0E7A">
      <w:pPr>
        <w:jc w:val="both"/>
        <w:rPr>
          <w:rFonts w:ascii="GHEA Grapalat" w:hAnsi="GHEA Grapalat"/>
          <w:i/>
          <w:sz w:val="20"/>
          <w:szCs w:val="20"/>
          <w:lang w:val="hy-AM"/>
        </w:rPr>
      </w:pPr>
      <w:r w:rsidRPr="00553058">
        <w:rPr>
          <w:rFonts w:ascii="GHEA Grapalat" w:hAnsi="GHEA Grapalat"/>
          <w:i/>
          <w:sz w:val="20"/>
          <w:szCs w:val="20"/>
        </w:rPr>
        <w:t>- если участник</w:t>
      </w:r>
      <w:r>
        <w:rPr>
          <w:rFonts w:ascii="GHEA Grapalat" w:hAnsi="GHEA Grapalat"/>
          <w:i/>
          <w:sz w:val="20"/>
          <w:szCs w:val="20"/>
        </w:rPr>
        <w:t xml:space="preserve"> </w:t>
      </w:r>
      <w:r w:rsidRPr="00553058">
        <w:rPr>
          <w:rFonts w:ascii="GHEA Grapalat" w:hAnsi="GHEA Grapalat"/>
          <w:i/>
          <w:sz w:val="20"/>
          <w:szCs w:val="20"/>
        </w:rPr>
        <w:t xml:space="preserve">не является </w:t>
      </w:r>
      <w:r>
        <w:rPr>
          <w:rFonts w:ascii="GHEA Grapalat" w:hAnsi="GHEA Grapalat"/>
          <w:i/>
          <w:sz w:val="20"/>
          <w:szCs w:val="20"/>
        </w:rPr>
        <w:t>резидентом РА</w:t>
      </w:r>
      <w:r w:rsidRPr="00553058">
        <w:rPr>
          <w:rFonts w:ascii="GHEA Grapalat" w:hAnsi="GHEA Grapalat"/>
          <w:i/>
          <w:sz w:val="20"/>
          <w:szCs w:val="20"/>
        </w:rPr>
        <w:t>, то при заполнении заявления-объявления слова "ссылка на сайт, содержащий информацию" заменяются словами "декларация согласно приложению 1.3";</w:t>
      </w:r>
    </w:p>
    <w:p w:rsidR="00EF4CCE" w:rsidRPr="00553058" w:rsidRDefault="00EF4CCE" w:rsidP="006F0E7A">
      <w:pPr>
        <w:jc w:val="both"/>
        <w:rPr>
          <w:rFonts w:ascii="GHEA Grapalat" w:hAnsi="GHEA Grapalat"/>
          <w:i/>
          <w:sz w:val="20"/>
          <w:szCs w:val="20"/>
        </w:rPr>
      </w:pPr>
      <w:r w:rsidRPr="00553058">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p>
    <w:p w:rsidR="00EF4CCE" w:rsidRPr="0074108A" w:rsidRDefault="00EF4CCE" w:rsidP="00553058">
      <w:pPr>
        <w:jc w:val="both"/>
      </w:pPr>
    </w:p>
    <w:p w:rsidR="00EF4CCE" w:rsidRPr="00553058" w:rsidRDefault="00EF4CCE" w:rsidP="0037456D">
      <w:pPr>
        <w:jc w:val="both"/>
        <w:rPr>
          <w:rFonts w:asciiTheme="minorHAnsi" w:hAnsiTheme="minorHAnsi"/>
          <w:sz w:val="20"/>
          <w:szCs w:val="20"/>
        </w:rPr>
      </w:pPr>
    </w:p>
    <w:p w:rsidR="00EF4CCE" w:rsidRPr="00553058" w:rsidRDefault="00EF4CCE" w:rsidP="006B3E56">
      <w:pPr>
        <w:pStyle w:val="FootnoteText"/>
        <w:rPr>
          <w:rFonts w:asciiTheme="minorHAnsi" w:hAnsiTheme="minorHAnsi"/>
        </w:rPr>
      </w:pPr>
    </w:p>
  </w:footnote>
  <w:footnote w:id="14">
    <w:p w:rsidR="00EF4CCE" w:rsidRPr="00A25D1B" w:rsidRDefault="00EF4CCE" w:rsidP="00D043C1">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15">
    <w:p w:rsidR="00EF4CCE" w:rsidRPr="00DC619D" w:rsidRDefault="00EF4CCE"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16">
    <w:p w:rsidR="00EF4CCE" w:rsidRPr="00D3436F" w:rsidRDefault="00EF4CCE"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6841F6">
        <w:rPr>
          <w:rFonts w:ascii="GHEA Grapalat" w:hAnsi="GHEA Grapalat"/>
          <w:i/>
          <w:sz w:val="20"/>
          <w:szCs w:val="20"/>
        </w:rPr>
        <w:t>4</w:t>
      </w:r>
      <w:r w:rsidRPr="00D3436F">
        <w:rPr>
          <w:rFonts w:ascii="GHEA Grapalat" w:hAnsi="GHEA Grapalat"/>
          <w:i/>
          <w:sz w:val="20"/>
          <w:szCs w:val="20"/>
        </w:rPr>
        <w:t>.</w:t>
      </w:r>
    </w:p>
    <w:p w:rsidR="00EF4CCE" w:rsidRPr="00D3436F" w:rsidRDefault="00EF4CCE">
      <w:pPr>
        <w:pStyle w:val="FootnoteText"/>
        <w:rPr>
          <w:lang w:val="es-ES"/>
        </w:rPr>
      </w:pPr>
    </w:p>
  </w:footnote>
  <w:footnote w:id="17">
    <w:p w:rsidR="00EF4CCE" w:rsidRPr="00217344" w:rsidRDefault="00EF4CCE">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18">
    <w:p w:rsidR="00EF4CCE" w:rsidRPr="00217344" w:rsidRDefault="00EF4CCE" w:rsidP="007B3F5F">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19">
    <w:p w:rsidR="00EF4CCE" w:rsidRPr="008842CE" w:rsidRDefault="00EF4CCE" w:rsidP="003D2FE2">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rsidR="00EF4CCE" w:rsidRPr="008842CE" w:rsidRDefault="00EF4CCE" w:rsidP="003D2FE2">
      <w:pPr>
        <w:pStyle w:val="FootnoteText"/>
        <w:jc w:val="both"/>
        <w:rPr>
          <w:rFonts w:ascii="GHEA Grapalat" w:hAnsi="GHEA Grapalat"/>
        </w:rPr>
      </w:pPr>
    </w:p>
  </w:footnote>
  <w:footnote w:id="20">
    <w:p w:rsidR="00EF4CCE" w:rsidRPr="008842CE" w:rsidRDefault="00EF4CCE" w:rsidP="003D2FE2">
      <w:pPr>
        <w:pStyle w:val="FootnoteText"/>
        <w:jc w:val="both"/>
      </w:pPr>
    </w:p>
  </w:footnote>
  <w:footnote w:id="21">
    <w:p w:rsidR="00EF4CCE" w:rsidRPr="00217344" w:rsidRDefault="00EF4CCE" w:rsidP="00235549">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2">
    <w:p w:rsidR="00EF4CCE" w:rsidRPr="008842CE" w:rsidRDefault="00EF4CCE" w:rsidP="000A214C">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rsidR="00EF4CCE" w:rsidRPr="008842CE" w:rsidRDefault="00EF4CCE" w:rsidP="000A214C">
      <w:pPr>
        <w:pStyle w:val="FootnoteText"/>
        <w:jc w:val="both"/>
        <w:rPr>
          <w:rFonts w:ascii="GHEA Grapalat" w:hAnsi="GHEA Grapalat"/>
        </w:rPr>
      </w:pPr>
    </w:p>
  </w:footnote>
  <w:footnote w:id="23">
    <w:p w:rsidR="00EF4CCE" w:rsidRPr="008842CE" w:rsidRDefault="00EF4CCE" w:rsidP="000A214C">
      <w:pPr>
        <w:pStyle w:val="FootnoteText"/>
        <w:jc w:val="both"/>
      </w:pPr>
    </w:p>
  </w:footnote>
  <w:footnote w:id="24">
    <w:p w:rsidR="00EF4CCE" w:rsidRPr="008842CE" w:rsidRDefault="00EF4CCE" w:rsidP="008842CE">
      <w:pPr>
        <w:pStyle w:val="FootnoteText"/>
        <w:widowControl w:val="0"/>
        <w:jc w:val="both"/>
        <w:rPr>
          <w:rFonts w:ascii="GHEA Grapalat" w:hAnsi="GHEA Grapalat"/>
        </w:rPr>
      </w:pPr>
      <w:r w:rsidRPr="008842CE">
        <w:rPr>
          <w:rStyle w:val="FootnoteReference"/>
          <w:rFonts w:ascii="GHEA Grapalat" w:hAnsi="GHEA Grapalat"/>
        </w:rPr>
        <w:t>*</w:t>
      </w:r>
      <w:r w:rsidRPr="008842CE">
        <w:rPr>
          <w:rFonts w:ascii="GHEA Grapalat" w:hAnsi="GHEA Grapalat"/>
        </w:rP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5">
    <w:p w:rsidR="00EF4CCE" w:rsidRPr="00D3436F" w:rsidRDefault="00EF4CCE" w:rsidP="00D3436F">
      <w:pPr>
        <w:pStyle w:val="FootnoteText"/>
        <w:widowControl w:val="0"/>
        <w:jc w:val="both"/>
        <w:rPr>
          <w:lang w:val="af-ZA"/>
        </w:rPr>
      </w:pPr>
      <w:r>
        <w:rPr>
          <w:rStyle w:val="FootnoteReference"/>
        </w:rPr>
        <w:t>18</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footnote>
  <w:footnote w:id="26">
    <w:p w:rsidR="00EF4CCE" w:rsidRDefault="00EF4CCE" w:rsidP="005E52ED">
      <w:pPr>
        <w:pStyle w:val="FootnoteText"/>
        <w:widowControl w:val="0"/>
        <w:jc w:val="both"/>
        <w:rPr>
          <w:rFonts w:ascii="GHEA Grapalat" w:hAnsi="GHEA Grapalat"/>
          <w:i/>
        </w:rPr>
      </w:pPr>
      <w:r>
        <w:rPr>
          <w:rStyle w:val="FootnoteReference"/>
        </w:rPr>
        <w:t>19</w:t>
      </w:r>
      <w:r>
        <w:t xml:space="preserve"> </w:t>
      </w:r>
      <w:r w:rsidRPr="008842CE">
        <w:rPr>
          <w:rFonts w:ascii="GHEA Grapalat" w:hAnsi="GHEA Grapalat"/>
          <w:i/>
        </w:rPr>
        <w:t>Продавец может отказаться от предложенной предоплаты или ее части. При этом, предоплата в заключаемом договоре устанавливается в размере, согласованном между Покупателем и Продавцом. Если по договору не предусматривается предоставление предоплаты, то настоящий пункт исключается из проекта.</w:t>
      </w:r>
    </w:p>
    <w:p w:rsidR="00EF4CCE" w:rsidRDefault="00EF4CCE" w:rsidP="005E52ED">
      <w:pPr>
        <w:pStyle w:val="FootnoteText"/>
        <w:widowControl w:val="0"/>
        <w:jc w:val="both"/>
        <w:rPr>
          <w:ins w:id="29" w:author="Vardan" w:date="2022-03-24T22:44:00Z"/>
          <w:rFonts w:ascii="GHEA Grapalat" w:hAnsi="GHEA Grapalat"/>
          <w:i/>
        </w:rPr>
      </w:pPr>
    </w:p>
    <w:p w:rsidR="00EF4CCE" w:rsidRPr="00FC2048" w:rsidRDefault="00EF4CCE" w:rsidP="00ED679C">
      <w:pPr>
        <w:pStyle w:val="FootnoteText"/>
        <w:widowControl w:val="0"/>
        <w:jc w:val="both"/>
        <w:rPr>
          <w:rFonts w:ascii="GHEA Grapalat" w:hAnsi="GHEA Grapalat"/>
          <w:lang w:val="hy-AM"/>
        </w:rPr>
      </w:pPr>
      <w:r w:rsidRPr="00FC2048">
        <w:rPr>
          <w:rFonts w:ascii="GHEA Grapalat" w:hAnsi="GHEA Grapalat"/>
          <w:vertAlign w:val="superscript"/>
        </w:rPr>
        <w:t>19,1</w:t>
      </w:r>
      <w:r w:rsidRPr="00FC2048">
        <w:rPr>
          <w:rFonts w:ascii="GHEA Grapalat" w:hAnsi="GHEA Grapalat"/>
        </w:rPr>
        <w:t xml:space="preserve"> </w:t>
      </w:r>
      <w:r w:rsidRPr="00FC2048">
        <w:rPr>
          <w:rFonts w:ascii="GHEA Grapalat" w:hAnsi="GHEA Grapalat"/>
          <w:lang w:val="hy-AM"/>
        </w:rPr>
        <w:t>В случае заказчиков, не имеющих счета в казначействе, последний абзац настоящего пункта редактируется следующим содержанием:</w:t>
      </w:r>
      <w:r w:rsidRPr="00FC2048">
        <w:t xml:space="preserve"> </w:t>
      </w:r>
      <w:r w:rsidRPr="00FC2048">
        <w:rPr>
          <w:rFonts w:ascii="GHEA Grapalat" w:hAnsi="GHEA Grapalat"/>
          <w:lang w:val="hy-AM"/>
        </w:rPr>
        <w:t xml:space="preserve">« При этом оплата за закупку осуществляется в срок, установленный графиком </w:t>
      </w:r>
      <w:r w:rsidRPr="00FC2048">
        <w:rPr>
          <w:rFonts w:ascii="GHEA Grapalat" w:hAnsi="GHEA Grapalat"/>
        </w:rPr>
        <w:t>o</w:t>
      </w:r>
      <w:r w:rsidRPr="00FC2048">
        <w:rPr>
          <w:rFonts w:ascii="GHEA Grapalat" w:hAnsi="GHEA Grapalat"/>
          <w:lang w:val="hy-AM"/>
        </w:rPr>
        <w:t>платы настоящего Договора, в течение пяти рабочих дней.»</w:t>
      </w:r>
    </w:p>
    <w:p w:rsidR="00EF4CCE" w:rsidRPr="008842CE" w:rsidRDefault="00EF4CCE" w:rsidP="005E52ED">
      <w:pPr>
        <w:pStyle w:val="FootnoteText"/>
        <w:widowControl w:val="0"/>
        <w:jc w:val="both"/>
        <w:rPr>
          <w:rFonts w:ascii="GHEA Grapalat" w:hAnsi="GHEA Grapalat"/>
          <w:lang w:val="hy-AM"/>
        </w:rPr>
      </w:pPr>
    </w:p>
    <w:p w:rsidR="00EF4CCE" w:rsidRPr="00D3436F" w:rsidRDefault="00EF4CCE">
      <w:pPr>
        <w:pStyle w:val="FootnoteText"/>
        <w:rPr>
          <w:lang w:val="hy-AM"/>
        </w:rPr>
      </w:pPr>
    </w:p>
  </w:footnote>
  <w:footnote w:id="27">
    <w:p w:rsidR="00EF4CCE" w:rsidRPr="008842CE" w:rsidRDefault="00EF4CCE" w:rsidP="00D90640">
      <w:pPr>
        <w:pStyle w:val="FootnoteText"/>
        <w:widowControl w:val="0"/>
        <w:jc w:val="both"/>
        <w:rPr>
          <w:rFonts w:ascii="GHEA Grapalat" w:hAnsi="GHEA Grapalat"/>
          <w:lang w:val="hy-AM"/>
        </w:rPr>
      </w:pPr>
      <w:r>
        <w:rPr>
          <w:rStyle w:val="FootnoteReference"/>
        </w:rPr>
        <w:t>20</w:t>
      </w:r>
      <w:r>
        <w:t xml:space="preserve"> </w:t>
      </w:r>
      <w:r w:rsidRPr="008842CE">
        <w:rPr>
          <w:rFonts w:ascii="GHEA Grapalat" w:hAnsi="GHEA Grapalat"/>
          <w:i/>
        </w:rPr>
        <w:t>Настоящий пункт исключается из проекта договора, если закупаемый товар не является основным средством. А если закупаемый товар является основным средством, то гарантийный срок не должен быть меньше 365 календарных дней.</w:t>
      </w:r>
    </w:p>
    <w:p w:rsidR="00EF4CCE" w:rsidRPr="00E85250" w:rsidRDefault="00EF4CCE" w:rsidP="00D90640">
      <w:pPr>
        <w:widowControl w:val="0"/>
        <w:spacing w:after="160" w:line="360" w:lineRule="auto"/>
        <w:ind w:firstLine="709"/>
        <w:jc w:val="both"/>
        <w:rPr>
          <w:rFonts w:ascii="GHEA Grapalat" w:hAnsi="GHEA Grapalat"/>
          <w:lang w:val="hy-AM"/>
        </w:rPr>
      </w:pPr>
    </w:p>
    <w:p w:rsidR="00EF4CCE" w:rsidRPr="00D3436F" w:rsidRDefault="00EF4CCE">
      <w:pPr>
        <w:pStyle w:val="FootnoteText"/>
        <w:rPr>
          <w:lang w:val="hy-AM"/>
        </w:rPr>
      </w:pPr>
    </w:p>
  </w:footnote>
  <w:footnote w:id="28">
    <w:p w:rsidR="00EF4CCE" w:rsidRPr="00402BC3" w:rsidRDefault="00EF4CCE" w:rsidP="000D6018">
      <w:pPr>
        <w:pStyle w:val="FootnoteText"/>
        <w:jc w:val="both"/>
        <w:rPr>
          <w:rFonts w:ascii="GHEA Grapalat" w:hAnsi="GHEA Grapalat"/>
          <w:i/>
        </w:rPr>
      </w:pPr>
      <w:r>
        <w:rPr>
          <w:rStyle w:val="FootnoteReference"/>
        </w:rPr>
        <w:t>21</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rsidR="00EF4CCE" w:rsidRPr="00552088" w:rsidRDefault="00EF4CCE" w:rsidP="000D6018">
      <w:pPr>
        <w:pStyle w:val="FootnoteText"/>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rsidR="00EF4CCE" w:rsidRPr="00D3436F" w:rsidRDefault="00EF4CCE">
      <w:pPr>
        <w:pStyle w:val="FootnoteText"/>
        <w:rPr>
          <w:lang w:val="hy-AM"/>
        </w:rPr>
      </w:pPr>
    </w:p>
  </w:footnote>
  <w:footnote w:id="29">
    <w:p w:rsidR="00EF4CCE" w:rsidRPr="008842CE" w:rsidRDefault="00EF4CCE" w:rsidP="00D32870">
      <w:pPr>
        <w:pStyle w:val="FootnoteText"/>
        <w:widowControl w:val="0"/>
        <w:jc w:val="both"/>
        <w:rPr>
          <w:rFonts w:ascii="GHEA Grapalat" w:hAnsi="GHEA Grapalat"/>
          <w:lang w:val="hy-AM"/>
        </w:rPr>
      </w:pPr>
      <w:r>
        <w:rPr>
          <w:rStyle w:val="FootnoteReference"/>
        </w:rPr>
        <w:t>22</w:t>
      </w:r>
      <w:r>
        <w:t xml:space="preserve"> </w:t>
      </w:r>
      <w:r w:rsidRPr="008842CE">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p w:rsidR="00EF4CCE" w:rsidRPr="00D3436F" w:rsidRDefault="00EF4CCE">
      <w:pPr>
        <w:pStyle w:val="FootnoteText"/>
        <w:rPr>
          <w:lang w:val="hy-AM"/>
        </w:rPr>
      </w:pPr>
    </w:p>
  </w:footnote>
  <w:footnote w:id="30">
    <w:p w:rsidR="00EF4CCE" w:rsidRPr="00D3436F" w:rsidRDefault="00EF4CCE" w:rsidP="00D3436F">
      <w:pPr>
        <w:pStyle w:val="FootnoteText"/>
        <w:widowControl w:val="0"/>
        <w:jc w:val="both"/>
        <w:rPr>
          <w:lang w:val="hy-AM"/>
        </w:rPr>
      </w:pPr>
      <w:r>
        <w:rPr>
          <w:rStyle w:val="FootnoteReference"/>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31">
    <w:p w:rsidR="00EF4CCE" w:rsidRPr="008842CE" w:rsidRDefault="00EF4CCE" w:rsidP="00084B51">
      <w:pPr>
        <w:pStyle w:val="FootnoteText"/>
        <w:widowControl w:val="0"/>
        <w:jc w:val="both"/>
        <w:rPr>
          <w:rFonts w:ascii="GHEA Grapalat" w:hAnsi="GHEA Grapalat"/>
          <w:lang w:val="hy-AM"/>
        </w:rPr>
      </w:pPr>
      <w:r>
        <w:rPr>
          <w:rStyle w:val="FootnoteReference"/>
        </w:rPr>
        <w:t>24</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rsidR="00EF4CCE" w:rsidRPr="00D3436F" w:rsidRDefault="00EF4CCE">
      <w:pPr>
        <w:pStyle w:val="FootnoteText"/>
        <w:rPr>
          <w:lang w:val="hy-AM"/>
        </w:rPr>
      </w:pPr>
    </w:p>
  </w:footnote>
  <w:footnote w:id="32">
    <w:p w:rsidR="00EF4CCE" w:rsidRPr="008842CE" w:rsidRDefault="00EF4CCE" w:rsidP="00301FE0">
      <w:pPr>
        <w:pStyle w:val="FootnoteText"/>
        <w:widowControl w:val="0"/>
        <w:jc w:val="both"/>
        <w:rPr>
          <w:rFonts w:ascii="GHEA Grapalat" w:hAnsi="GHEA Grapalat"/>
          <w:lang w:val="hy-AM"/>
        </w:rPr>
      </w:pPr>
      <w:r>
        <w:rPr>
          <w:rStyle w:val="FootnoteReference"/>
        </w:rPr>
        <w:t>26</w:t>
      </w:r>
      <w:r>
        <w:t xml:space="preserve"> </w:t>
      </w:r>
      <w:r w:rsidRPr="008842CE">
        <w:rPr>
          <w:rFonts w:ascii="GHEA Grapalat" w:hAnsi="GHEA Grapalat"/>
          <w:i/>
        </w:rPr>
        <w:t>Если Договор заключается на основании части 6 статьи 15 закона Республики Армения "О</w:t>
      </w:r>
      <w:r w:rsidRPr="008842CE">
        <w:rPr>
          <w:rFonts w:ascii="Courier New" w:hAnsi="Courier New" w:cs="Courier New"/>
          <w:i/>
          <w:lang w:val="en-US"/>
        </w:rPr>
        <w:t> </w:t>
      </w:r>
      <w:r w:rsidRPr="008842CE">
        <w:rPr>
          <w:rFonts w:ascii="GHEA Grapalat" w:hAnsi="GHEA Grapalat"/>
          <w:i/>
        </w:rPr>
        <w:t>закупках", и цена Договора не пр</w:t>
      </w:r>
      <w:r w:rsidRPr="001464B3">
        <w:rPr>
          <w:rFonts w:ascii="GHEA Grapalat" w:hAnsi="GHEA Grapalat"/>
        </w:rPr>
        <w:t>ев</w:t>
      </w:r>
      <w:r w:rsidRPr="008842CE">
        <w:rPr>
          <w:rFonts w:ascii="GHEA Grapalat" w:hAnsi="GHEA Grapalat"/>
          <w:i/>
        </w:rPr>
        <w:t xml:space="preserve">ышает </w:t>
      </w:r>
      <w:r w:rsidRPr="001464B3">
        <w:rPr>
          <w:rFonts w:ascii="GHEA Grapalat" w:hAnsi="GHEA Grapalat"/>
          <w:i/>
        </w:rPr>
        <w:t>двадцатипяти</w:t>
      </w:r>
      <w:r w:rsidRPr="008842CE">
        <w:rPr>
          <w:rFonts w:ascii="GHEA Grapalat" w:hAnsi="GHEA Grapalat"/>
          <w:i/>
        </w:rPr>
        <w:t xml:space="preserve">кратный размер базовой единицы закупок, то настоящий пункт редактируется, удаляя из последнего </w:t>
      </w:r>
      <w:r>
        <w:rPr>
          <w:rFonts w:ascii="GHEA Grapalat" w:hAnsi="GHEA Grapalat"/>
          <w:i/>
        </w:rPr>
        <w:t>4-ое</w:t>
      </w:r>
      <w:r w:rsidRPr="008842CE">
        <w:rPr>
          <w:rFonts w:ascii="GHEA Grapalat" w:hAnsi="GHEA Grapalat"/>
          <w:i/>
        </w:rPr>
        <w:t xml:space="preserve"> предложение, а </w:t>
      </w:r>
      <w:r>
        <w:rPr>
          <w:rFonts w:ascii="GHEA Grapalat" w:hAnsi="GHEA Grapalat"/>
          <w:i/>
        </w:rPr>
        <w:t>5-ое</w:t>
      </w:r>
      <w:r w:rsidRPr="008842CE">
        <w:rPr>
          <w:rFonts w:ascii="GHEA Grapalat" w:hAnsi="GHEA Grapalat"/>
          <w:i/>
        </w:rPr>
        <w:t xml:space="preserve"> предложение редактируется, заменив слова", а при замене обеспечени</w:t>
      </w:r>
      <w:r>
        <w:rPr>
          <w:rFonts w:ascii="GHEA Grapalat" w:hAnsi="GHEA Grapalat"/>
          <w:i/>
        </w:rPr>
        <w:t xml:space="preserve">й </w:t>
      </w:r>
      <w:r w:rsidRPr="008842CE">
        <w:rPr>
          <w:rFonts w:ascii="GHEA Grapalat" w:hAnsi="GHEA Grapalat"/>
          <w:i/>
        </w:rPr>
        <w:t xml:space="preserve"> </w:t>
      </w:r>
      <w:r>
        <w:rPr>
          <w:rFonts w:ascii="GHEA Grapalat" w:hAnsi="GHEA Grapalat"/>
          <w:i/>
        </w:rPr>
        <w:t xml:space="preserve">Квалификации и </w:t>
      </w:r>
      <w:r w:rsidRPr="008842CE">
        <w:rPr>
          <w:rFonts w:ascii="GHEA Grapalat" w:hAnsi="GHEA Grapalat"/>
          <w:i/>
        </w:rPr>
        <w:t>Договора, представленн</w:t>
      </w:r>
      <w:r>
        <w:rPr>
          <w:rFonts w:ascii="GHEA Grapalat" w:hAnsi="GHEA Grapalat"/>
          <w:i/>
        </w:rPr>
        <w:t>ых</w:t>
      </w:r>
      <w:r w:rsidRPr="008842CE">
        <w:rPr>
          <w:rFonts w:ascii="GHEA Grapalat" w:hAnsi="GHEA Grapalat"/>
          <w:i/>
        </w:rPr>
        <w:t xml:space="preserve"> в виде неустойки, — 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8842CE">
        <w:rPr>
          <w:rFonts w:ascii="GHEA Grapalat" w:hAnsi="GHEA Grapalat"/>
          <w:i/>
        </w:rPr>
        <w:t>" словом "и".</w:t>
      </w:r>
      <w:r w:rsidRPr="008842CE">
        <w:rPr>
          <w:rFonts w:ascii="GHEA Grapalat" w:hAnsi="GHEA Grapalat"/>
        </w:rPr>
        <w:t xml:space="preserve"> </w:t>
      </w:r>
    </w:p>
    <w:p w:rsidR="00EF4CCE" w:rsidRPr="008842CE" w:rsidRDefault="00EF4CCE" w:rsidP="00301FE0">
      <w:pPr>
        <w:pStyle w:val="FootnoteText"/>
        <w:widowControl w:val="0"/>
        <w:jc w:val="both"/>
        <w:rPr>
          <w:rFonts w:ascii="GHEA Grapalat" w:hAnsi="GHEA Grapalat"/>
          <w:i/>
          <w:lang w:val="hy-AM" w:eastAsia="en-US"/>
        </w:rPr>
      </w:pPr>
      <w:r w:rsidRPr="008842CE">
        <w:rPr>
          <w:rFonts w:ascii="GHEA Grapalat" w:hAnsi="GHEA Grapalat"/>
          <w:i/>
        </w:rPr>
        <w:t>Настоящий пункт удаляется из Договора, если Договор не заключается на основании части 6 статьи 15 закона Республики Армения "О закупках".</w:t>
      </w:r>
    </w:p>
    <w:p w:rsidR="00EF4CCE" w:rsidRPr="00124BE9" w:rsidRDefault="00EF4CCE" w:rsidP="0043725E">
      <w:pPr>
        <w:pStyle w:val="FootnoteText"/>
        <w:widowControl w:val="0"/>
        <w:jc w:val="both"/>
        <w:rPr>
          <w:rFonts w:ascii="GHEA Grapalat" w:hAnsi="GHEA Grapalat"/>
          <w:i/>
          <w:lang w:val="hy-AM" w:eastAsia="en-US"/>
        </w:rPr>
      </w:pPr>
      <w:r w:rsidRPr="00060567">
        <w:rPr>
          <w:rStyle w:val="ezkurwreuab5ozgtqnkl"/>
          <w:rFonts w:ascii="Cambria" w:hAnsi="Cambria" w:cs="Cambria"/>
          <w:i/>
        </w:rPr>
        <w:t>Срок</w:t>
      </w:r>
      <w:r w:rsidRPr="00060567">
        <w:rPr>
          <w:rStyle w:val="ezkurwreuab5ozgtqnkl"/>
          <w:i/>
        </w:rPr>
        <w:t xml:space="preserve">, </w:t>
      </w:r>
      <w:r w:rsidRPr="00060567">
        <w:rPr>
          <w:rStyle w:val="ezkurwreuab5ozgtqnkl"/>
          <w:rFonts w:ascii="Cambria" w:hAnsi="Cambria" w:cs="Cambria"/>
          <w:i/>
        </w:rPr>
        <w:t>установленный</w:t>
      </w:r>
      <w:r w:rsidRPr="00060567">
        <w:rPr>
          <w:i/>
        </w:rPr>
        <w:t xml:space="preserve"> </w:t>
      </w:r>
      <w:r>
        <w:rPr>
          <w:rFonts w:ascii="Cambria" w:hAnsi="Cambria"/>
          <w:i/>
        </w:rPr>
        <w:t xml:space="preserve">в </w:t>
      </w:r>
      <w:r w:rsidRPr="00060567">
        <w:rPr>
          <w:rStyle w:val="ezkurwreuab5ozgtqnkl"/>
          <w:i/>
        </w:rPr>
        <w:t>5</w:t>
      </w:r>
      <w:r>
        <w:rPr>
          <w:rStyle w:val="ezkurwreuab5ozgtqnkl"/>
          <w:rFonts w:asciiTheme="minorHAnsi" w:hAnsiTheme="minorHAnsi"/>
          <w:i/>
        </w:rPr>
        <w:t>-ом</w:t>
      </w:r>
      <w:r w:rsidRPr="00060567">
        <w:rPr>
          <w:i/>
        </w:rPr>
        <w:t xml:space="preserve"> </w:t>
      </w:r>
      <w:r w:rsidRPr="00060567">
        <w:rPr>
          <w:rStyle w:val="ezkurwreuab5ozgtqnkl"/>
          <w:rFonts w:ascii="Cambria" w:hAnsi="Cambria" w:cs="Cambria"/>
          <w:i/>
        </w:rPr>
        <w:t>предложении настоящего</w:t>
      </w:r>
      <w:r w:rsidRPr="00060567">
        <w:rPr>
          <w:i/>
        </w:rPr>
        <w:t xml:space="preserve"> </w:t>
      </w:r>
      <w:r w:rsidRPr="00060567">
        <w:rPr>
          <w:rStyle w:val="ezkurwreuab5ozgtqnkl"/>
          <w:rFonts w:ascii="Cambria" w:hAnsi="Cambria" w:cs="Cambria"/>
          <w:i/>
        </w:rPr>
        <w:t>пункта</w:t>
      </w:r>
      <w:r w:rsidRPr="00060567">
        <w:rPr>
          <w:i/>
        </w:rPr>
        <w:t xml:space="preserve">, </w:t>
      </w:r>
      <w:r w:rsidRPr="00060567">
        <w:rPr>
          <w:rStyle w:val="ezkurwreuab5ozgtqnkl"/>
          <w:rFonts w:ascii="Cambria" w:hAnsi="Cambria" w:cs="Cambria"/>
          <w:i/>
        </w:rPr>
        <w:t>не</w:t>
      </w:r>
      <w:r w:rsidRPr="00060567">
        <w:rPr>
          <w:i/>
        </w:rPr>
        <w:t xml:space="preserve"> </w:t>
      </w:r>
      <w:r w:rsidRPr="00060567">
        <w:rPr>
          <w:rStyle w:val="ezkurwreuab5ozgtqnkl"/>
          <w:rFonts w:ascii="Cambria" w:hAnsi="Cambria" w:cs="Cambria"/>
          <w:i/>
        </w:rPr>
        <w:t>может</w:t>
      </w:r>
      <w:r w:rsidRPr="00060567">
        <w:rPr>
          <w:rStyle w:val="ezkurwreuab5ozgtqnkl"/>
          <w:i/>
        </w:rPr>
        <w:t xml:space="preserve"> </w:t>
      </w:r>
      <w:r w:rsidRPr="00060567">
        <w:rPr>
          <w:rStyle w:val="ezkurwreuab5ozgtqnkl"/>
          <w:rFonts w:ascii="Cambria" w:hAnsi="Cambria" w:cs="Cambria"/>
          <w:i/>
        </w:rPr>
        <w:t>быть</w:t>
      </w:r>
      <w:r w:rsidRPr="00060567">
        <w:rPr>
          <w:rStyle w:val="ezkurwreuab5ozgtqnkl"/>
          <w:i/>
        </w:rPr>
        <w:t xml:space="preserve"> </w:t>
      </w:r>
      <w:r w:rsidRPr="00060567">
        <w:rPr>
          <w:rStyle w:val="ezkurwreuab5ozgtqnkl"/>
          <w:rFonts w:ascii="Cambria" w:hAnsi="Cambria" w:cs="Cambria"/>
          <w:i/>
        </w:rPr>
        <w:t>менее</w:t>
      </w:r>
      <w:r w:rsidRPr="00060567">
        <w:rPr>
          <w:i/>
        </w:rPr>
        <w:t xml:space="preserve"> </w:t>
      </w:r>
      <w:r w:rsidRPr="00060567">
        <w:rPr>
          <w:rStyle w:val="ezkurwreuab5ozgtqnkl"/>
          <w:i/>
        </w:rPr>
        <w:t>10</w:t>
      </w:r>
      <w:r w:rsidRPr="00060567">
        <w:rPr>
          <w:i/>
        </w:rPr>
        <w:t xml:space="preserve"> </w:t>
      </w:r>
      <w:r w:rsidRPr="00060567">
        <w:rPr>
          <w:rStyle w:val="ezkurwreuab5ozgtqnkl"/>
          <w:rFonts w:ascii="Cambria" w:hAnsi="Cambria" w:cs="Cambria"/>
          <w:i/>
        </w:rPr>
        <w:t>рабочих</w:t>
      </w:r>
      <w:r w:rsidRPr="00060567">
        <w:rPr>
          <w:i/>
        </w:rPr>
        <w:t xml:space="preserve"> </w:t>
      </w:r>
      <w:r w:rsidRPr="00060567">
        <w:rPr>
          <w:rStyle w:val="ezkurwreuab5ozgtqnkl"/>
          <w:rFonts w:ascii="Cambria" w:hAnsi="Cambria" w:cs="Cambria"/>
          <w:i/>
        </w:rPr>
        <w:t>дней</w:t>
      </w:r>
      <w:r>
        <w:rPr>
          <w:rStyle w:val="ezkurwreuab5ozgtqnkl"/>
          <w:rFonts w:ascii="Cambria" w:hAnsi="Cambria" w:cs="Cambria"/>
          <w:i/>
          <w:lang w:val="hy-AM"/>
        </w:rPr>
        <w:t>.</w:t>
      </w:r>
    </w:p>
    <w:p w:rsidR="00EF4CCE" w:rsidRPr="002A75B6" w:rsidRDefault="00EF4CCE" w:rsidP="0043725E">
      <w:pPr>
        <w:widowControl w:val="0"/>
        <w:tabs>
          <w:tab w:val="left" w:pos="1276"/>
        </w:tabs>
        <w:spacing w:after="160" w:line="353" w:lineRule="auto"/>
        <w:ind w:firstLine="567"/>
        <w:jc w:val="both"/>
        <w:rPr>
          <w:ins w:id="30" w:author="Inesa Kocharyan" w:date="2025-03-19T11:45:00Z"/>
          <w:rFonts w:ascii="GHEA Grapalat" w:hAnsi="GHEA Grapalat"/>
          <w:lang w:val="hy-AM"/>
        </w:rPr>
      </w:pPr>
    </w:p>
    <w:p w:rsidR="00EF4CCE" w:rsidRPr="000D7125" w:rsidRDefault="00EF4CCE">
      <w:pPr>
        <w:pStyle w:val="FootnoteText"/>
        <w:rPr>
          <w:rFonts w:asciiTheme="minorHAnsi" w:hAnsiTheme="minorHAnsi"/>
          <w:lang w:val="hy-AM"/>
        </w:rPr>
      </w:pPr>
    </w:p>
  </w:footnote>
  <w:footnote w:id="33">
    <w:p w:rsidR="00EF4CCE" w:rsidRPr="008842CE" w:rsidRDefault="00EF4CCE" w:rsidP="00413390">
      <w:pPr>
        <w:pStyle w:val="FootnoteText"/>
        <w:widowControl w:val="0"/>
        <w:jc w:val="both"/>
        <w:rPr>
          <w:rFonts w:ascii="GHEA Grapalat" w:hAnsi="GHEA Grapalat"/>
          <w:lang w:val="hy-AM"/>
        </w:rPr>
      </w:pPr>
      <w:r>
        <w:rPr>
          <w:rStyle w:val="FootnoteReference"/>
        </w:rPr>
        <w:t>5</w:t>
      </w:r>
      <w:r>
        <w:t xml:space="preserve"> </w:t>
      </w:r>
      <w:r w:rsidRPr="008842CE">
        <w:rPr>
          <w:rFonts w:ascii="GHEA Grapalat" w:hAnsi="GHEA Grapalat"/>
          <w:i/>
        </w:rPr>
        <w:t>Если Договор заключается на основании части 6 статьи 15 закона Республики Армения "О</w:t>
      </w:r>
      <w:r w:rsidRPr="008842CE">
        <w:rPr>
          <w:rFonts w:ascii="Courier New" w:hAnsi="Courier New" w:cs="Courier New"/>
          <w:i/>
          <w:lang w:val="en-US"/>
        </w:rPr>
        <w:t> </w:t>
      </w:r>
      <w:r w:rsidRPr="008842CE">
        <w:rPr>
          <w:rFonts w:ascii="GHEA Grapalat" w:hAnsi="GHEA Grapalat"/>
          <w:i/>
        </w:rPr>
        <w:t>закупках", и цена Договора не пр</w:t>
      </w:r>
      <w:r w:rsidRPr="001464B3">
        <w:rPr>
          <w:rFonts w:ascii="GHEA Grapalat" w:hAnsi="GHEA Grapalat"/>
        </w:rPr>
        <w:t>ев</w:t>
      </w:r>
      <w:r w:rsidRPr="008842CE">
        <w:rPr>
          <w:rFonts w:ascii="GHEA Grapalat" w:hAnsi="GHEA Grapalat"/>
          <w:i/>
        </w:rPr>
        <w:t xml:space="preserve">ышает </w:t>
      </w:r>
      <w:r w:rsidRPr="001464B3">
        <w:rPr>
          <w:rFonts w:ascii="GHEA Grapalat" w:hAnsi="GHEA Grapalat"/>
          <w:i/>
        </w:rPr>
        <w:t>двадцатипяти</w:t>
      </w:r>
      <w:r w:rsidRPr="008842CE">
        <w:rPr>
          <w:rFonts w:ascii="GHEA Grapalat" w:hAnsi="GHEA Grapalat"/>
          <w:i/>
        </w:rPr>
        <w:t xml:space="preserve">кратный размер базовой единицы закупок, то настоящий пункт редактируется, удаляя из последнего </w:t>
      </w:r>
      <w:r>
        <w:rPr>
          <w:rFonts w:ascii="GHEA Grapalat" w:hAnsi="GHEA Grapalat"/>
          <w:i/>
        </w:rPr>
        <w:t>4-ое</w:t>
      </w:r>
      <w:r w:rsidRPr="008842CE">
        <w:rPr>
          <w:rFonts w:ascii="GHEA Grapalat" w:hAnsi="GHEA Grapalat"/>
          <w:i/>
        </w:rPr>
        <w:t xml:space="preserve"> предложение, а </w:t>
      </w:r>
      <w:r>
        <w:rPr>
          <w:rFonts w:ascii="GHEA Grapalat" w:hAnsi="GHEA Grapalat"/>
          <w:i/>
        </w:rPr>
        <w:t>5-ое</w:t>
      </w:r>
      <w:r w:rsidRPr="008842CE">
        <w:rPr>
          <w:rFonts w:ascii="GHEA Grapalat" w:hAnsi="GHEA Grapalat"/>
          <w:i/>
        </w:rPr>
        <w:t xml:space="preserve"> предложение редактируется, заменив слова", а при замене обеспечени</w:t>
      </w:r>
      <w:r>
        <w:rPr>
          <w:rFonts w:ascii="GHEA Grapalat" w:hAnsi="GHEA Grapalat"/>
          <w:i/>
        </w:rPr>
        <w:t xml:space="preserve">й </w:t>
      </w:r>
      <w:r w:rsidRPr="008842CE">
        <w:rPr>
          <w:rFonts w:ascii="GHEA Grapalat" w:hAnsi="GHEA Grapalat"/>
          <w:i/>
        </w:rPr>
        <w:t xml:space="preserve"> </w:t>
      </w:r>
      <w:r>
        <w:rPr>
          <w:rFonts w:ascii="GHEA Grapalat" w:hAnsi="GHEA Grapalat"/>
          <w:i/>
        </w:rPr>
        <w:t xml:space="preserve">Квалификации и </w:t>
      </w:r>
      <w:r w:rsidRPr="008842CE">
        <w:rPr>
          <w:rFonts w:ascii="GHEA Grapalat" w:hAnsi="GHEA Grapalat"/>
          <w:i/>
        </w:rPr>
        <w:t>Договора, представленн</w:t>
      </w:r>
      <w:r>
        <w:rPr>
          <w:rFonts w:ascii="GHEA Grapalat" w:hAnsi="GHEA Grapalat"/>
          <w:i/>
        </w:rPr>
        <w:t>ых</w:t>
      </w:r>
    </w:p>
  </w:footnote>
  <w:footnote w:id="34">
    <w:p w:rsidR="00EF4CCE" w:rsidRPr="008842CE" w:rsidRDefault="00EF4CCE" w:rsidP="00413390">
      <w:pPr>
        <w:pStyle w:val="FootnoteText"/>
        <w:widowControl w:val="0"/>
        <w:jc w:val="both"/>
        <w:rPr>
          <w:rFonts w:ascii="GHEA Grapalat" w:hAnsi="GHEA Grapalat"/>
          <w:lang w:val="hy-AM"/>
        </w:rPr>
      </w:pPr>
      <w:r w:rsidRPr="008842CE">
        <w:rPr>
          <w:rFonts w:ascii="GHEA Grapalat" w:hAnsi="GHEA Grapalat"/>
          <w:i/>
        </w:rPr>
        <w:t xml:space="preserve"> в виде неустойки, — 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8842CE">
        <w:rPr>
          <w:rFonts w:ascii="GHEA Grapalat" w:hAnsi="GHEA Grapalat"/>
          <w:i/>
        </w:rPr>
        <w:t>" словом "и".</w:t>
      </w:r>
      <w:r w:rsidRPr="008842CE">
        <w:rPr>
          <w:rFonts w:ascii="GHEA Grapalat" w:hAnsi="GHEA Grapalat"/>
        </w:rPr>
        <w:t xml:space="preserve"> </w:t>
      </w:r>
    </w:p>
    <w:p w:rsidR="00EF4CCE" w:rsidRPr="008842CE" w:rsidRDefault="00EF4CCE" w:rsidP="00413390">
      <w:pPr>
        <w:pStyle w:val="FootnoteText"/>
        <w:widowControl w:val="0"/>
        <w:jc w:val="both"/>
        <w:rPr>
          <w:rFonts w:ascii="GHEA Grapalat" w:hAnsi="GHEA Grapalat"/>
          <w:i/>
          <w:lang w:val="hy-AM" w:eastAsia="en-US"/>
        </w:rPr>
      </w:pPr>
      <w:r w:rsidRPr="008842CE">
        <w:rPr>
          <w:rFonts w:ascii="GHEA Grapalat" w:hAnsi="GHEA Grapalat"/>
          <w:i/>
        </w:rPr>
        <w:t>Настоящий пункт удаляется из Договора, если Договор не заключается на основании части 6 статьи 15 закона Республики Армения "О закупках".</w:t>
      </w:r>
    </w:p>
    <w:p w:rsidR="00EF4CCE" w:rsidRPr="00D3436F" w:rsidRDefault="00EF4CCE">
      <w:pPr>
        <w:pStyle w:val="FootnoteText"/>
        <w:rPr>
          <w:lang w:val="hy-AM"/>
        </w:rPr>
      </w:pPr>
    </w:p>
    <w:p w:rsidR="00EF4CCE" w:rsidRPr="00D97342" w:rsidRDefault="00EF4CCE" w:rsidP="00B64ECA">
      <w:pPr>
        <w:pStyle w:val="FootnoteText"/>
        <w:widowControl w:val="0"/>
        <w:jc w:val="both"/>
        <w:rPr>
          <w:rFonts w:ascii="GHEA Grapalat" w:hAnsi="GHEA Grapalat"/>
          <w:i/>
        </w:rPr>
      </w:pPr>
      <w:r w:rsidRPr="00D97342">
        <w:rPr>
          <w:rFonts w:ascii="GHEA Grapalat" w:hAnsi="GHEA Grapalat"/>
          <w:i/>
        </w:rPr>
        <w:t>о оцененные из них включаются в данное приложение. Если приглашением не предусматривается представление информации относительно товарного знака, фирменного наименования, модели и производителя товара, то графа " товарный знак, модель и наименование производителя " исключается.</w:t>
      </w:r>
    </w:p>
    <w:p w:rsidR="00EF4CCE" w:rsidRPr="00D97342" w:rsidRDefault="00EF4CCE" w:rsidP="00B64ECA">
      <w:pPr>
        <w:pStyle w:val="FootnoteText"/>
        <w:widowControl w:val="0"/>
        <w:jc w:val="both"/>
        <w:rPr>
          <w:rFonts w:ascii="GHEA Grapalat" w:hAnsi="GHEA Grapalat"/>
          <w:i/>
        </w:rPr>
      </w:pPr>
      <w:r w:rsidRPr="00D97342">
        <w:rPr>
          <w:rFonts w:ascii="GHEA Grapalat" w:hAnsi="GHEA Grapalat"/>
          <w:i/>
        </w:rPr>
        <w:t>В случае, предусмотренном договором, продавец также предоставляет покупателю гарантийное письмо или сертификат соответствия от производителя товара или его представителя.</w:t>
      </w:r>
    </w:p>
  </w:footnote>
  <w:footnote w:id="35">
    <w:p w:rsidR="00EF4CCE" w:rsidRPr="00D97342" w:rsidRDefault="00EF4CCE" w:rsidP="008842CE">
      <w:pPr>
        <w:pStyle w:val="FootnoteText"/>
        <w:widowControl w:val="0"/>
        <w:jc w:val="both"/>
        <w:rPr>
          <w:rFonts w:ascii="GHEA Grapalat" w:hAnsi="GHEA Grapalat"/>
          <w:i/>
        </w:rPr>
      </w:pPr>
      <w:r w:rsidRPr="00D97342">
        <w:rPr>
          <w:rFonts w:ascii="GHEA Grapalat" w:hAnsi="GHEA Grapalat"/>
          <w:i/>
        </w:rPr>
        <w:t xml:space="preserve">*** Если договор заключается на основании части 6 статьи 15 Закона РА "О закупках", то в графе срок </w:t>
      </w:r>
      <w:r w:rsidRPr="00D97342">
        <w:rPr>
          <w:rFonts w:ascii="GHEA Grapalat" w:hAnsi="GHEA Grapalat"/>
          <w:i/>
          <w:color w:val="000000" w:themeColor="text1"/>
        </w:rPr>
        <w:t xml:space="preserve">устанавливается в календарных днях, а его </w:t>
      </w:r>
      <w:r w:rsidRPr="00D97342">
        <w:rPr>
          <w:rFonts w:ascii="GHEA Grapalat" w:hAnsi="GHEA Grapalat"/>
          <w:i/>
        </w:rPr>
        <w:t>исчисление осуществляется со дня вступления в силу заключаемого между сторонами соглашения в случае предусмотрения финансовых средств.</w:t>
      </w:r>
    </w:p>
  </w:footnote>
  <w:footnote w:id="36">
    <w:p w:rsidR="00EF4CCE" w:rsidRPr="008842CE" w:rsidRDefault="00EF4CCE" w:rsidP="008842CE">
      <w:pPr>
        <w:pStyle w:val="FootnoteText"/>
        <w:widowControl w:val="0"/>
        <w:jc w:val="both"/>
      </w:pPr>
      <w:r w:rsidRPr="008842CE">
        <w:rPr>
          <w:rStyle w:val="FootnoteReference"/>
        </w:rPr>
        <w:t>*</w:t>
      </w:r>
      <w:r w:rsidRPr="008842CE">
        <w:t xml:space="preserve"> </w:t>
      </w:r>
      <w:r w:rsidRPr="008842CE">
        <w:rPr>
          <w:rFonts w:ascii="GHEA Grapalat" w:hAnsi="GHEA Grapalat"/>
          <w:i/>
        </w:rPr>
        <w:t>Подлежащие уплате суммы представляются в порядке возрастания. **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footnote>
  <w:footnote w:id="37">
    <w:p w:rsidR="00EF4CCE" w:rsidRPr="008842CE" w:rsidRDefault="00EF4CCE" w:rsidP="008842CE">
      <w:pPr>
        <w:widowControl w:val="0"/>
        <w:jc w:val="both"/>
        <w:rPr>
          <w:rFonts w:ascii="GHEA Grapalat" w:hAnsi="GHEA Grapalat"/>
          <w:i/>
          <w:sz w:val="20"/>
          <w:szCs w:val="20"/>
        </w:rPr>
      </w:pPr>
      <w:r w:rsidRPr="008842CE">
        <w:rPr>
          <w:rStyle w:val="FootnoteReference"/>
          <w:sz w:val="20"/>
          <w:szCs w:val="20"/>
        </w:rPr>
        <w:t>**</w:t>
      </w:r>
      <w:r w:rsidRPr="008842CE">
        <w:rPr>
          <w:sz w:val="20"/>
          <w:szCs w:val="20"/>
        </w:rPr>
        <w:t xml:space="preserve"> </w:t>
      </w:r>
      <w:r w:rsidRPr="008842CE">
        <w:rPr>
          <w:rFonts w:ascii="GHEA Grapalat" w:hAnsi="GHEA Grapalat"/>
          <w:i/>
          <w:sz w:val="20"/>
          <w:szCs w:val="20"/>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6B1358"/>
    <w:multiLevelType w:val="hybridMultilevel"/>
    <w:tmpl w:val="3D5A03A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1E1427B9"/>
    <w:multiLevelType w:val="multilevel"/>
    <w:tmpl w:val="3F8E8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0BC7239"/>
    <w:multiLevelType w:val="multilevel"/>
    <w:tmpl w:val="875A2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3"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15:restartNumberingAfterBreak="0">
    <w:nsid w:val="3C6361FC"/>
    <w:multiLevelType w:val="hybridMultilevel"/>
    <w:tmpl w:val="B71409D8"/>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18"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53B22992"/>
    <w:multiLevelType w:val="multilevel"/>
    <w:tmpl w:val="029C7E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3"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4"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5"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6"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A2C5F25"/>
    <w:multiLevelType w:val="multilevel"/>
    <w:tmpl w:val="BFB63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0" w15:restartNumberingAfterBreak="0">
    <w:nsid w:val="6EB61167"/>
    <w:multiLevelType w:val="multilevel"/>
    <w:tmpl w:val="B72A6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76586A93"/>
    <w:multiLevelType w:val="multilevel"/>
    <w:tmpl w:val="C4F0E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C366D4F"/>
    <w:multiLevelType w:val="multilevel"/>
    <w:tmpl w:val="148ED4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3"/>
  </w:num>
  <w:num w:numId="2">
    <w:abstractNumId w:val="12"/>
  </w:num>
  <w:num w:numId="3">
    <w:abstractNumId w:val="22"/>
  </w:num>
  <w:num w:numId="4">
    <w:abstractNumId w:val="16"/>
  </w:num>
  <w:num w:numId="5">
    <w:abstractNumId w:val="26"/>
  </w:num>
  <w:num w:numId="6">
    <w:abstractNumId w:val="23"/>
    <w:lvlOverride w:ilvl="0">
      <w:startOverride w:val="1"/>
    </w:lvlOverride>
    <w:lvlOverride w:ilvl="1"/>
    <w:lvlOverride w:ilvl="2"/>
    <w:lvlOverride w:ilvl="3"/>
    <w:lvlOverride w:ilvl="4"/>
    <w:lvlOverride w:ilvl="5"/>
    <w:lvlOverride w:ilvl="6"/>
    <w:lvlOverride w:ilvl="7"/>
    <w:lvlOverride w:ilvl="8"/>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num>
  <w:num w:numId="10">
    <w:abstractNumId w:val="5"/>
  </w:num>
  <w:num w:numId="11">
    <w:abstractNumId w:val="8"/>
  </w:num>
  <w:num w:numId="12">
    <w:abstractNumId w:val="34"/>
  </w:num>
  <w:num w:numId="13">
    <w:abstractNumId w:val="29"/>
  </w:num>
  <w:num w:numId="14">
    <w:abstractNumId w:val="14"/>
  </w:num>
  <w:num w:numId="15">
    <w:abstractNumId w:val="31"/>
  </w:num>
  <w:num w:numId="16">
    <w:abstractNumId w:val="15"/>
  </w:num>
  <w:num w:numId="17">
    <w:abstractNumId w:val="6"/>
  </w:num>
  <w:num w:numId="18">
    <w:abstractNumId w:val="1"/>
  </w:num>
  <w:num w:numId="19">
    <w:abstractNumId w:val="18"/>
  </w:num>
  <w:num w:numId="20">
    <w:abstractNumId w:val="18"/>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4"/>
  </w:num>
  <w:num w:numId="23">
    <w:abstractNumId w:val="7"/>
  </w:num>
  <w:num w:numId="24">
    <w:abstractNumId w:val="21"/>
  </w:num>
  <w:num w:numId="25">
    <w:abstractNumId w:val="13"/>
  </w:num>
  <w:num w:numId="26">
    <w:abstractNumId w:val="4"/>
  </w:num>
  <w:num w:numId="27">
    <w:abstractNumId w:val="3"/>
  </w:num>
  <w:num w:numId="28">
    <w:abstractNumId w:val="0"/>
  </w:num>
  <w:num w:numId="29">
    <w:abstractNumId w:val="9"/>
  </w:num>
  <w:num w:numId="30">
    <w:abstractNumId w:val="27"/>
  </w:num>
  <w:num w:numId="31">
    <w:abstractNumId w:val="17"/>
  </w:num>
  <w:num w:numId="32">
    <w:abstractNumId w:val="25"/>
  </w:num>
  <w:num w:numId="33">
    <w:abstractNumId w:val="2"/>
  </w:num>
  <w:num w:numId="34">
    <w:abstractNumId w:val="33"/>
  </w:num>
  <w:num w:numId="35">
    <w:abstractNumId w:val="10"/>
  </w:num>
  <w:num w:numId="36">
    <w:abstractNumId w:val="30"/>
  </w:num>
  <w:num w:numId="37">
    <w:abstractNumId w:val="20"/>
  </w:num>
  <w:num w:numId="38">
    <w:abstractNumId w:val="28"/>
  </w:num>
  <w:num w:numId="39">
    <w:abstractNumId w:val="11"/>
  </w:num>
  <w:num w:numId="40">
    <w:abstractNumId w:val="32"/>
  </w:num>
  <w:numIdMacAtCleanup w:val="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345"/>
    <w:rsid w:val="0000037D"/>
    <w:rsid w:val="000006C9"/>
    <w:rsid w:val="00000958"/>
    <w:rsid w:val="000013D6"/>
    <w:rsid w:val="000016BB"/>
    <w:rsid w:val="000018DE"/>
    <w:rsid w:val="00002C23"/>
    <w:rsid w:val="000031E3"/>
    <w:rsid w:val="000033BC"/>
    <w:rsid w:val="00003DF0"/>
    <w:rsid w:val="000048C1"/>
    <w:rsid w:val="00004DEB"/>
    <w:rsid w:val="000058CF"/>
    <w:rsid w:val="00005D30"/>
    <w:rsid w:val="0000622A"/>
    <w:rsid w:val="000076A1"/>
    <w:rsid w:val="0000776B"/>
    <w:rsid w:val="00010ECA"/>
    <w:rsid w:val="000112D8"/>
    <w:rsid w:val="00011731"/>
    <w:rsid w:val="00011CB9"/>
    <w:rsid w:val="0001217D"/>
    <w:rsid w:val="00012347"/>
    <w:rsid w:val="00012732"/>
    <w:rsid w:val="00012E2C"/>
    <w:rsid w:val="00013093"/>
    <w:rsid w:val="000132F3"/>
    <w:rsid w:val="00013C24"/>
    <w:rsid w:val="00016653"/>
    <w:rsid w:val="00016DFB"/>
    <w:rsid w:val="00017278"/>
    <w:rsid w:val="00017484"/>
    <w:rsid w:val="000209D3"/>
    <w:rsid w:val="00020B2E"/>
    <w:rsid w:val="00020C83"/>
    <w:rsid w:val="00021C2E"/>
    <w:rsid w:val="00023384"/>
    <w:rsid w:val="00023514"/>
    <w:rsid w:val="000238FE"/>
    <w:rsid w:val="00023F8F"/>
    <w:rsid w:val="000246E6"/>
    <w:rsid w:val="00025143"/>
    <w:rsid w:val="00025353"/>
    <w:rsid w:val="000255F7"/>
    <w:rsid w:val="00025A85"/>
    <w:rsid w:val="00026003"/>
    <w:rsid w:val="00026351"/>
    <w:rsid w:val="00026F91"/>
    <w:rsid w:val="00027166"/>
    <w:rsid w:val="000275BF"/>
    <w:rsid w:val="00027647"/>
    <w:rsid w:val="000306ED"/>
    <w:rsid w:val="00030D40"/>
    <w:rsid w:val="000312D9"/>
    <w:rsid w:val="000313A6"/>
    <w:rsid w:val="000316DF"/>
    <w:rsid w:val="000323FE"/>
    <w:rsid w:val="00032689"/>
    <w:rsid w:val="000330A3"/>
    <w:rsid w:val="00033946"/>
    <w:rsid w:val="00033B20"/>
    <w:rsid w:val="00034312"/>
    <w:rsid w:val="00034616"/>
    <w:rsid w:val="00034CED"/>
    <w:rsid w:val="00037DDE"/>
    <w:rsid w:val="000408D8"/>
    <w:rsid w:val="00041076"/>
    <w:rsid w:val="00041277"/>
    <w:rsid w:val="0004154E"/>
    <w:rsid w:val="000424BA"/>
    <w:rsid w:val="00042BD4"/>
    <w:rsid w:val="00043225"/>
    <w:rsid w:val="0004387F"/>
    <w:rsid w:val="00045165"/>
    <w:rsid w:val="000455A0"/>
    <w:rsid w:val="00046BAC"/>
    <w:rsid w:val="00046FD6"/>
    <w:rsid w:val="000473EF"/>
    <w:rsid w:val="000479EC"/>
    <w:rsid w:val="00051490"/>
    <w:rsid w:val="00051B7F"/>
    <w:rsid w:val="00052084"/>
    <w:rsid w:val="000537FF"/>
    <w:rsid w:val="00053BFB"/>
    <w:rsid w:val="000540F1"/>
    <w:rsid w:val="00054A42"/>
    <w:rsid w:val="000550DA"/>
    <w:rsid w:val="00055129"/>
    <w:rsid w:val="00055195"/>
    <w:rsid w:val="00055CC2"/>
    <w:rsid w:val="00056516"/>
    <w:rsid w:val="00056AB4"/>
    <w:rsid w:val="00057264"/>
    <w:rsid w:val="00057447"/>
    <w:rsid w:val="0005779D"/>
    <w:rsid w:val="000604CF"/>
    <w:rsid w:val="00060FB1"/>
    <w:rsid w:val="000612B9"/>
    <w:rsid w:val="00061817"/>
    <w:rsid w:val="0006220B"/>
    <w:rsid w:val="000626B3"/>
    <w:rsid w:val="0006311D"/>
    <w:rsid w:val="00063AEF"/>
    <w:rsid w:val="00064E0C"/>
    <w:rsid w:val="0006527B"/>
    <w:rsid w:val="00065C3B"/>
    <w:rsid w:val="00065D33"/>
    <w:rsid w:val="0006703E"/>
    <w:rsid w:val="000702A0"/>
    <w:rsid w:val="000704B9"/>
    <w:rsid w:val="00070CB7"/>
    <w:rsid w:val="00070DBB"/>
    <w:rsid w:val="00071119"/>
    <w:rsid w:val="00071450"/>
    <w:rsid w:val="000717E1"/>
    <w:rsid w:val="00071C65"/>
    <w:rsid w:val="00071D1C"/>
    <w:rsid w:val="00072BC8"/>
    <w:rsid w:val="00073430"/>
    <w:rsid w:val="000735B0"/>
    <w:rsid w:val="00073A04"/>
    <w:rsid w:val="00073A09"/>
    <w:rsid w:val="00074410"/>
    <w:rsid w:val="00074BCA"/>
    <w:rsid w:val="00074CC1"/>
    <w:rsid w:val="00075997"/>
    <w:rsid w:val="000763E5"/>
    <w:rsid w:val="00076455"/>
    <w:rsid w:val="00077062"/>
    <w:rsid w:val="000776B9"/>
    <w:rsid w:val="00077BB9"/>
    <w:rsid w:val="0008068E"/>
    <w:rsid w:val="00080C4E"/>
    <w:rsid w:val="00080E73"/>
    <w:rsid w:val="000811C1"/>
    <w:rsid w:val="0008200A"/>
    <w:rsid w:val="000822C1"/>
    <w:rsid w:val="0008268C"/>
    <w:rsid w:val="00082812"/>
    <w:rsid w:val="00082ADC"/>
    <w:rsid w:val="00082B24"/>
    <w:rsid w:val="00082DE0"/>
    <w:rsid w:val="00083558"/>
    <w:rsid w:val="00083FA8"/>
    <w:rsid w:val="000845F6"/>
    <w:rsid w:val="00084B51"/>
    <w:rsid w:val="00085931"/>
    <w:rsid w:val="00085CE0"/>
    <w:rsid w:val="000878DB"/>
    <w:rsid w:val="00087A30"/>
    <w:rsid w:val="00090699"/>
    <w:rsid w:val="000911CA"/>
    <w:rsid w:val="00091800"/>
    <w:rsid w:val="00092D0A"/>
    <w:rsid w:val="0009380C"/>
    <w:rsid w:val="00093CF9"/>
    <w:rsid w:val="0009449B"/>
    <w:rsid w:val="000946A3"/>
    <w:rsid w:val="000948EE"/>
    <w:rsid w:val="00094F5C"/>
    <w:rsid w:val="00095885"/>
    <w:rsid w:val="00095EB1"/>
    <w:rsid w:val="000964F1"/>
    <w:rsid w:val="00096865"/>
    <w:rsid w:val="0009758F"/>
    <w:rsid w:val="00097DE8"/>
    <w:rsid w:val="000A15F9"/>
    <w:rsid w:val="000A174C"/>
    <w:rsid w:val="000A2017"/>
    <w:rsid w:val="000A214C"/>
    <w:rsid w:val="000A323C"/>
    <w:rsid w:val="000A37CE"/>
    <w:rsid w:val="000A40FF"/>
    <w:rsid w:val="000A4F8D"/>
    <w:rsid w:val="000A4FC5"/>
    <w:rsid w:val="000A5316"/>
    <w:rsid w:val="000A5B16"/>
    <w:rsid w:val="000A6B75"/>
    <w:rsid w:val="000A72AD"/>
    <w:rsid w:val="000A7528"/>
    <w:rsid w:val="000A7B7B"/>
    <w:rsid w:val="000B033F"/>
    <w:rsid w:val="000B07FC"/>
    <w:rsid w:val="000B0B17"/>
    <w:rsid w:val="000B259E"/>
    <w:rsid w:val="000B269D"/>
    <w:rsid w:val="000B2CFA"/>
    <w:rsid w:val="000B33B2"/>
    <w:rsid w:val="000B3864"/>
    <w:rsid w:val="000B47CB"/>
    <w:rsid w:val="000B47F1"/>
    <w:rsid w:val="000B49D1"/>
    <w:rsid w:val="000B6325"/>
    <w:rsid w:val="000B6A70"/>
    <w:rsid w:val="000B700B"/>
    <w:rsid w:val="000B751B"/>
    <w:rsid w:val="000B7641"/>
    <w:rsid w:val="000B7C54"/>
    <w:rsid w:val="000C062F"/>
    <w:rsid w:val="000C0A9D"/>
    <w:rsid w:val="000C165F"/>
    <w:rsid w:val="000C1F2B"/>
    <w:rsid w:val="000C264F"/>
    <w:rsid w:val="000C36C6"/>
    <w:rsid w:val="000C3F69"/>
    <w:rsid w:val="000C5A09"/>
    <w:rsid w:val="000C6297"/>
    <w:rsid w:val="000C6BA1"/>
    <w:rsid w:val="000C6E1C"/>
    <w:rsid w:val="000C6F81"/>
    <w:rsid w:val="000C74F3"/>
    <w:rsid w:val="000D07E4"/>
    <w:rsid w:val="000D095A"/>
    <w:rsid w:val="000D10F1"/>
    <w:rsid w:val="000D16B6"/>
    <w:rsid w:val="000D1BED"/>
    <w:rsid w:val="000D2527"/>
    <w:rsid w:val="000D2D8A"/>
    <w:rsid w:val="000D3188"/>
    <w:rsid w:val="000D34C8"/>
    <w:rsid w:val="000D3B6D"/>
    <w:rsid w:val="000D4471"/>
    <w:rsid w:val="000D48B6"/>
    <w:rsid w:val="000D4B9F"/>
    <w:rsid w:val="000D5766"/>
    <w:rsid w:val="000D590A"/>
    <w:rsid w:val="000D6018"/>
    <w:rsid w:val="000D64DA"/>
    <w:rsid w:val="000D6A89"/>
    <w:rsid w:val="000D6C21"/>
    <w:rsid w:val="000D701E"/>
    <w:rsid w:val="000D7125"/>
    <w:rsid w:val="000D77C1"/>
    <w:rsid w:val="000E1C31"/>
    <w:rsid w:val="000E1FDD"/>
    <w:rsid w:val="000E2427"/>
    <w:rsid w:val="000E2579"/>
    <w:rsid w:val="000E267C"/>
    <w:rsid w:val="000E308B"/>
    <w:rsid w:val="000E30EC"/>
    <w:rsid w:val="000E35CE"/>
    <w:rsid w:val="000E3D1E"/>
    <w:rsid w:val="000E3F9A"/>
    <w:rsid w:val="000E4039"/>
    <w:rsid w:val="000E426E"/>
    <w:rsid w:val="000E4C35"/>
    <w:rsid w:val="000E5290"/>
    <w:rsid w:val="000E58EC"/>
    <w:rsid w:val="000E5A53"/>
    <w:rsid w:val="000E5A91"/>
    <w:rsid w:val="000E5C19"/>
    <w:rsid w:val="000E624C"/>
    <w:rsid w:val="000E7612"/>
    <w:rsid w:val="000E79BD"/>
    <w:rsid w:val="000F109E"/>
    <w:rsid w:val="000F2485"/>
    <w:rsid w:val="000F2653"/>
    <w:rsid w:val="000F31EB"/>
    <w:rsid w:val="000F332D"/>
    <w:rsid w:val="000F338E"/>
    <w:rsid w:val="000F3580"/>
    <w:rsid w:val="000F3939"/>
    <w:rsid w:val="000F3B31"/>
    <w:rsid w:val="000F3D76"/>
    <w:rsid w:val="000F494F"/>
    <w:rsid w:val="000F4B86"/>
    <w:rsid w:val="000F4D7B"/>
    <w:rsid w:val="000F5032"/>
    <w:rsid w:val="000F5900"/>
    <w:rsid w:val="000F5FD0"/>
    <w:rsid w:val="000F60F8"/>
    <w:rsid w:val="000F6C24"/>
    <w:rsid w:val="000F7026"/>
    <w:rsid w:val="000F7AE0"/>
    <w:rsid w:val="0010041A"/>
    <w:rsid w:val="0010050E"/>
    <w:rsid w:val="001005B0"/>
    <w:rsid w:val="00100C10"/>
    <w:rsid w:val="001017E8"/>
    <w:rsid w:val="00101C9A"/>
    <w:rsid w:val="00101F06"/>
    <w:rsid w:val="0010213D"/>
    <w:rsid w:val="0010323D"/>
    <w:rsid w:val="00103763"/>
    <w:rsid w:val="00103B66"/>
    <w:rsid w:val="00104861"/>
    <w:rsid w:val="00106172"/>
    <w:rsid w:val="00106365"/>
    <w:rsid w:val="00106D44"/>
    <w:rsid w:val="00106DEE"/>
    <w:rsid w:val="001072A7"/>
    <w:rsid w:val="001073BB"/>
    <w:rsid w:val="00110534"/>
    <w:rsid w:val="00110D13"/>
    <w:rsid w:val="00111FFB"/>
    <w:rsid w:val="0011210F"/>
    <w:rsid w:val="00112D90"/>
    <w:rsid w:val="0011316D"/>
    <w:rsid w:val="0011340E"/>
    <w:rsid w:val="00113F0D"/>
    <w:rsid w:val="0011423D"/>
    <w:rsid w:val="00115905"/>
    <w:rsid w:val="001159FA"/>
    <w:rsid w:val="0011611E"/>
    <w:rsid w:val="00117020"/>
    <w:rsid w:val="00117833"/>
    <w:rsid w:val="00117964"/>
    <w:rsid w:val="00117DAA"/>
    <w:rsid w:val="00120C3C"/>
    <w:rsid w:val="00120FF9"/>
    <w:rsid w:val="00122363"/>
    <w:rsid w:val="00122FC9"/>
    <w:rsid w:val="00123294"/>
    <w:rsid w:val="001235E7"/>
    <w:rsid w:val="00123B87"/>
    <w:rsid w:val="00123F5E"/>
    <w:rsid w:val="00124461"/>
    <w:rsid w:val="001247A8"/>
    <w:rsid w:val="00125AA6"/>
    <w:rsid w:val="00126902"/>
    <w:rsid w:val="00126D48"/>
    <w:rsid w:val="001273FE"/>
    <w:rsid w:val="001276C9"/>
    <w:rsid w:val="00130202"/>
    <w:rsid w:val="001305C6"/>
    <w:rsid w:val="00130A69"/>
    <w:rsid w:val="001310EC"/>
    <w:rsid w:val="00131417"/>
    <w:rsid w:val="00131E9C"/>
    <w:rsid w:val="00132FA8"/>
    <w:rsid w:val="0013346B"/>
    <w:rsid w:val="0013361C"/>
    <w:rsid w:val="00133A5A"/>
    <w:rsid w:val="00133CE4"/>
    <w:rsid w:val="001340E1"/>
    <w:rsid w:val="00134D6E"/>
    <w:rsid w:val="00134DC5"/>
    <w:rsid w:val="00134FE3"/>
    <w:rsid w:val="001355F9"/>
    <w:rsid w:val="00135840"/>
    <w:rsid w:val="00135F86"/>
    <w:rsid w:val="001361B2"/>
    <w:rsid w:val="001369CB"/>
    <w:rsid w:val="00137231"/>
    <w:rsid w:val="0013729D"/>
    <w:rsid w:val="001377BA"/>
    <w:rsid w:val="00137A5C"/>
    <w:rsid w:val="00137D4F"/>
    <w:rsid w:val="001403AE"/>
    <w:rsid w:val="00141EF4"/>
    <w:rsid w:val="00142496"/>
    <w:rsid w:val="001439BD"/>
    <w:rsid w:val="00143BD7"/>
    <w:rsid w:val="00143E8C"/>
    <w:rsid w:val="0014472E"/>
    <w:rsid w:val="00144C99"/>
    <w:rsid w:val="00144E38"/>
    <w:rsid w:val="00144F73"/>
    <w:rsid w:val="00144FEE"/>
    <w:rsid w:val="001453A5"/>
    <w:rsid w:val="001458D6"/>
    <w:rsid w:val="00145CC3"/>
    <w:rsid w:val="00146113"/>
    <w:rsid w:val="001464B3"/>
    <w:rsid w:val="00146685"/>
    <w:rsid w:val="00146FC5"/>
    <w:rsid w:val="0014721F"/>
    <w:rsid w:val="00147288"/>
    <w:rsid w:val="00147CD0"/>
    <w:rsid w:val="00147F14"/>
    <w:rsid w:val="00150538"/>
    <w:rsid w:val="00150EA7"/>
    <w:rsid w:val="001514D1"/>
    <w:rsid w:val="001515DE"/>
    <w:rsid w:val="001522CE"/>
    <w:rsid w:val="00152564"/>
    <w:rsid w:val="00152788"/>
    <w:rsid w:val="001534B7"/>
    <w:rsid w:val="00153A85"/>
    <w:rsid w:val="00153B9F"/>
    <w:rsid w:val="00153C87"/>
    <w:rsid w:val="00154A24"/>
    <w:rsid w:val="00155453"/>
    <w:rsid w:val="0015583C"/>
    <w:rsid w:val="0015589E"/>
    <w:rsid w:val="00155C35"/>
    <w:rsid w:val="001561A5"/>
    <w:rsid w:val="00156FBC"/>
    <w:rsid w:val="001578A1"/>
    <w:rsid w:val="001578D4"/>
    <w:rsid w:val="0016001A"/>
    <w:rsid w:val="001600FF"/>
    <w:rsid w:val="0016055A"/>
    <w:rsid w:val="00160856"/>
    <w:rsid w:val="001609F6"/>
    <w:rsid w:val="00160AE4"/>
    <w:rsid w:val="00160BB4"/>
    <w:rsid w:val="00161428"/>
    <w:rsid w:val="0016192A"/>
    <w:rsid w:val="00161B32"/>
    <w:rsid w:val="0016213E"/>
    <w:rsid w:val="00163324"/>
    <w:rsid w:val="001647D2"/>
    <w:rsid w:val="00164BBC"/>
    <w:rsid w:val="0016519F"/>
    <w:rsid w:val="00165410"/>
    <w:rsid w:val="001654AA"/>
    <w:rsid w:val="001660B6"/>
    <w:rsid w:val="001679A6"/>
    <w:rsid w:val="0017038F"/>
    <w:rsid w:val="001704B7"/>
    <w:rsid w:val="00171E80"/>
    <w:rsid w:val="001723D6"/>
    <w:rsid w:val="001724D7"/>
    <w:rsid w:val="00172BC4"/>
    <w:rsid w:val="001730B1"/>
    <w:rsid w:val="001732FB"/>
    <w:rsid w:val="00174059"/>
    <w:rsid w:val="00174DAB"/>
    <w:rsid w:val="00174FE1"/>
    <w:rsid w:val="00175F8F"/>
    <w:rsid w:val="00175FDC"/>
    <w:rsid w:val="001763F5"/>
    <w:rsid w:val="00176A38"/>
    <w:rsid w:val="00176A92"/>
    <w:rsid w:val="001772B0"/>
    <w:rsid w:val="00177A5C"/>
    <w:rsid w:val="00177D71"/>
    <w:rsid w:val="00180134"/>
    <w:rsid w:val="001806BB"/>
    <w:rsid w:val="00180D64"/>
    <w:rsid w:val="00180EB9"/>
    <w:rsid w:val="00180EE9"/>
    <w:rsid w:val="00181C60"/>
    <w:rsid w:val="00181F0F"/>
    <w:rsid w:val="00181F75"/>
    <w:rsid w:val="001826BF"/>
    <w:rsid w:val="00183004"/>
    <w:rsid w:val="0018301A"/>
    <w:rsid w:val="001831C4"/>
    <w:rsid w:val="00183DD8"/>
    <w:rsid w:val="00183FEA"/>
    <w:rsid w:val="00184D18"/>
    <w:rsid w:val="00184F17"/>
    <w:rsid w:val="00185684"/>
    <w:rsid w:val="0018591C"/>
    <w:rsid w:val="00185DF9"/>
    <w:rsid w:val="00186559"/>
    <w:rsid w:val="001878F0"/>
    <w:rsid w:val="00190792"/>
    <w:rsid w:val="00190C9F"/>
    <w:rsid w:val="00190DEB"/>
    <w:rsid w:val="00191561"/>
    <w:rsid w:val="00191D27"/>
    <w:rsid w:val="00191D5F"/>
    <w:rsid w:val="0019244E"/>
    <w:rsid w:val="00192555"/>
    <w:rsid w:val="001925CB"/>
    <w:rsid w:val="00192606"/>
    <w:rsid w:val="001926B2"/>
    <w:rsid w:val="00192A1C"/>
    <w:rsid w:val="00192B34"/>
    <w:rsid w:val="001932A7"/>
    <w:rsid w:val="00193871"/>
    <w:rsid w:val="00194598"/>
    <w:rsid w:val="00195F24"/>
    <w:rsid w:val="00196487"/>
    <w:rsid w:val="00196F14"/>
    <w:rsid w:val="001A070B"/>
    <w:rsid w:val="001A23A6"/>
    <w:rsid w:val="001A2579"/>
    <w:rsid w:val="001A2F72"/>
    <w:rsid w:val="001A329D"/>
    <w:rsid w:val="001A3FEC"/>
    <w:rsid w:val="001A43A4"/>
    <w:rsid w:val="001A4EF7"/>
    <w:rsid w:val="001A5BC8"/>
    <w:rsid w:val="001A5C02"/>
    <w:rsid w:val="001A6561"/>
    <w:rsid w:val="001A6B31"/>
    <w:rsid w:val="001A77DF"/>
    <w:rsid w:val="001A7D1B"/>
    <w:rsid w:val="001A7F0C"/>
    <w:rsid w:val="001B0D9A"/>
    <w:rsid w:val="001B1050"/>
    <w:rsid w:val="001B1246"/>
    <w:rsid w:val="001B1370"/>
    <w:rsid w:val="001B1C67"/>
    <w:rsid w:val="001B1FC4"/>
    <w:rsid w:val="001B2DD0"/>
    <w:rsid w:val="001B32D9"/>
    <w:rsid w:val="001B37D2"/>
    <w:rsid w:val="001B3F95"/>
    <w:rsid w:val="001B45A9"/>
    <w:rsid w:val="001B478E"/>
    <w:rsid w:val="001B47B5"/>
    <w:rsid w:val="001B56DE"/>
    <w:rsid w:val="001B630B"/>
    <w:rsid w:val="001B6FCF"/>
    <w:rsid w:val="001C00E4"/>
    <w:rsid w:val="001C02C0"/>
    <w:rsid w:val="001C07C6"/>
    <w:rsid w:val="001C0849"/>
    <w:rsid w:val="001C1570"/>
    <w:rsid w:val="001C3D83"/>
    <w:rsid w:val="001C3F6C"/>
    <w:rsid w:val="001C514B"/>
    <w:rsid w:val="001C54E0"/>
    <w:rsid w:val="001C55F1"/>
    <w:rsid w:val="001C5689"/>
    <w:rsid w:val="001C6688"/>
    <w:rsid w:val="001C69D3"/>
    <w:rsid w:val="001C7176"/>
    <w:rsid w:val="001C76F7"/>
    <w:rsid w:val="001C7F12"/>
    <w:rsid w:val="001D0249"/>
    <w:rsid w:val="001D129F"/>
    <w:rsid w:val="001D1D00"/>
    <w:rsid w:val="001D209D"/>
    <w:rsid w:val="001D2D62"/>
    <w:rsid w:val="001D5785"/>
    <w:rsid w:val="001D5FF7"/>
    <w:rsid w:val="001D6531"/>
    <w:rsid w:val="001D66AC"/>
    <w:rsid w:val="001D66F7"/>
    <w:rsid w:val="001D7228"/>
    <w:rsid w:val="001D74FA"/>
    <w:rsid w:val="001D78C5"/>
    <w:rsid w:val="001E0216"/>
    <w:rsid w:val="001E06D6"/>
    <w:rsid w:val="001E0BC2"/>
    <w:rsid w:val="001E25CD"/>
    <w:rsid w:val="001E2794"/>
    <w:rsid w:val="001E2814"/>
    <w:rsid w:val="001E3D3F"/>
    <w:rsid w:val="001E47D5"/>
    <w:rsid w:val="001E4A24"/>
    <w:rsid w:val="001E4A4E"/>
    <w:rsid w:val="001E5180"/>
    <w:rsid w:val="001E5412"/>
    <w:rsid w:val="001E55B2"/>
    <w:rsid w:val="001E5866"/>
    <w:rsid w:val="001E7453"/>
    <w:rsid w:val="001E74C3"/>
    <w:rsid w:val="001E7733"/>
    <w:rsid w:val="001E7CF0"/>
    <w:rsid w:val="001F0335"/>
    <w:rsid w:val="001F0371"/>
    <w:rsid w:val="001F09AA"/>
    <w:rsid w:val="001F0B18"/>
    <w:rsid w:val="001F0F81"/>
    <w:rsid w:val="001F1DF0"/>
    <w:rsid w:val="001F1DF7"/>
    <w:rsid w:val="001F2926"/>
    <w:rsid w:val="001F3237"/>
    <w:rsid w:val="001F386B"/>
    <w:rsid w:val="001F4187"/>
    <w:rsid w:val="001F4CF9"/>
    <w:rsid w:val="001F5834"/>
    <w:rsid w:val="001F5FDE"/>
    <w:rsid w:val="001F6578"/>
    <w:rsid w:val="001F6F15"/>
    <w:rsid w:val="001F7184"/>
    <w:rsid w:val="001F760C"/>
    <w:rsid w:val="001F7821"/>
    <w:rsid w:val="001F7C1D"/>
    <w:rsid w:val="002004DB"/>
    <w:rsid w:val="00200F0A"/>
    <w:rsid w:val="002014FE"/>
    <w:rsid w:val="002017CB"/>
    <w:rsid w:val="00201B3D"/>
    <w:rsid w:val="00201DA0"/>
    <w:rsid w:val="00201F0E"/>
    <w:rsid w:val="00201F2E"/>
    <w:rsid w:val="00202446"/>
    <w:rsid w:val="00202F4D"/>
    <w:rsid w:val="002031D3"/>
    <w:rsid w:val="002032CE"/>
    <w:rsid w:val="00203917"/>
    <w:rsid w:val="002046BF"/>
    <w:rsid w:val="00204B03"/>
    <w:rsid w:val="00204E53"/>
    <w:rsid w:val="00204EEA"/>
    <w:rsid w:val="002053BD"/>
    <w:rsid w:val="00205689"/>
    <w:rsid w:val="002069C9"/>
    <w:rsid w:val="00206AF8"/>
    <w:rsid w:val="0020701A"/>
    <w:rsid w:val="00207490"/>
    <w:rsid w:val="002100B3"/>
    <w:rsid w:val="002101F2"/>
    <w:rsid w:val="0021076C"/>
    <w:rsid w:val="00210F0C"/>
    <w:rsid w:val="00211425"/>
    <w:rsid w:val="00211A20"/>
    <w:rsid w:val="00212755"/>
    <w:rsid w:val="002137E6"/>
    <w:rsid w:val="00213830"/>
    <w:rsid w:val="00213EB8"/>
    <w:rsid w:val="002140C0"/>
    <w:rsid w:val="00214462"/>
    <w:rsid w:val="002144FD"/>
    <w:rsid w:val="002151E8"/>
    <w:rsid w:val="00216458"/>
    <w:rsid w:val="002166CE"/>
    <w:rsid w:val="00216CE5"/>
    <w:rsid w:val="00216F33"/>
    <w:rsid w:val="00217344"/>
    <w:rsid w:val="00217710"/>
    <w:rsid w:val="00220ACB"/>
    <w:rsid w:val="00220C7C"/>
    <w:rsid w:val="002212FC"/>
    <w:rsid w:val="002218FE"/>
    <w:rsid w:val="00221C7B"/>
    <w:rsid w:val="0022247D"/>
    <w:rsid w:val="00223AA6"/>
    <w:rsid w:val="00223BF5"/>
    <w:rsid w:val="002240AB"/>
    <w:rsid w:val="0022411B"/>
    <w:rsid w:val="002250D8"/>
    <w:rsid w:val="0022515E"/>
    <w:rsid w:val="002252CD"/>
    <w:rsid w:val="002253D2"/>
    <w:rsid w:val="00226412"/>
    <w:rsid w:val="00226DCE"/>
    <w:rsid w:val="002273AD"/>
    <w:rsid w:val="0022770A"/>
    <w:rsid w:val="00227C9F"/>
    <w:rsid w:val="0023012E"/>
    <w:rsid w:val="0023069C"/>
    <w:rsid w:val="00230B12"/>
    <w:rsid w:val="00230C8F"/>
    <w:rsid w:val="00232FE2"/>
    <w:rsid w:val="00233B5F"/>
    <w:rsid w:val="00233BB7"/>
    <w:rsid w:val="0023440A"/>
    <w:rsid w:val="002350D3"/>
    <w:rsid w:val="00235549"/>
    <w:rsid w:val="0023571C"/>
    <w:rsid w:val="00235D56"/>
    <w:rsid w:val="00235DAA"/>
    <w:rsid w:val="00236B75"/>
    <w:rsid w:val="002370BC"/>
    <w:rsid w:val="0024027D"/>
    <w:rsid w:val="00240289"/>
    <w:rsid w:val="00240665"/>
    <w:rsid w:val="002406D8"/>
    <w:rsid w:val="002411D1"/>
    <w:rsid w:val="0024186B"/>
    <w:rsid w:val="00241C72"/>
    <w:rsid w:val="00241F05"/>
    <w:rsid w:val="0024205E"/>
    <w:rsid w:val="0024437D"/>
    <w:rsid w:val="00244B38"/>
    <w:rsid w:val="00244E89"/>
    <w:rsid w:val="0024547B"/>
    <w:rsid w:val="0025145E"/>
    <w:rsid w:val="00251CF9"/>
    <w:rsid w:val="00252C9C"/>
    <w:rsid w:val="00253CB5"/>
    <w:rsid w:val="00253D78"/>
    <w:rsid w:val="002542AE"/>
    <w:rsid w:val="00254A36"/>
    <w:rsid w:val="00254F7B"/>
    <w:rsid w:val="002554A3"/>
    <w:rsid w:val="002559B9"/>
    <w:rsid w:val="0025634D"/>
    <w:rsid w:val="0025693E"/>
    <w:rsid w:val="00257773"/>
    <w:rsid w:val="00260163"/>
    <w:rsid w:val="00260E64"/>
    <w:rsid w:val="0026158D"/>
    <w:rsid w:val="00261A75"/>
    <w:rsid w:val="002626F7"/>
    <w:rsid w:val="00262A54"/>
    <w:rsid w:val="00263035"/>
    <w:rsid w:val="00263094"/>
    <w:rsid w:val="00263210"/>
    <w:rsid w:val="002638A5"/>
    <w:rsid w:val="00263985"/>
    <w:rsid w:val="00263D72"/>
    <w:rsid w:val="00263E28"/>
    <w:rsid w:val="0026426F"/>
    <w:rsid w:val="0026555C"/>
    <w:rsid w:val="00265A4B"/>
    <w:rsid w:val="00265D18"/>
    <w:rsid w:val="00266508"/>
    <w:rsid w:val="00266522"/>
    <w:rsid w:val="002665A4"/>
    <w:rsid w:val="002674D5"/>
    <w:rsid w:val="002675B4"/>
    <w:rsid w:val="0027052A"/>
    <w:rsid w:val="00270D59"/>
    <w:rsid w:val="002716CA"/>
    <w:rsid w:val="00271DF6"/>
    <w:rsid w:val="0027256A"/>
    <w:rsid w:val="00273120"/>
    <w:rsid w:val="002737E0"/>
    <w:rsid w:val="00273A88"/>
    <w:rsid w:val="00273B4F"/>
    <w:rsid w:val="00274353"/>
    <w:rsid w:val="0027499F"/>
    <w:rsid w:val="00274F0E"/>
    <w:rsid w:val="002754C4"/>
    <w:rsid w:val="0027573B"/>
    <w:rsid w:val="00276441"/>
    <w:rsid w:val="00276B03"/>
    <w:rsid w:val="0027775F"/>
    <w:rsid w:val="00277F14"/>
    <w:rsid w:val="00280E91"/>
    <w:rsid w:val="00281D16"/>
    <w:rsid w:val="00283198"/>
    <w:rsid w:val="00283E26"/>
    <w:rsid w:val="00283F0A"/>
    <w:rsid w:val="0028403F"/>
    <w:rsid w:val="002845EA"/>
    <w:rsid w:val="002846B1"/>
    <w:rsid w:val="00284AD9"/>
    <w:rsid w:val="00285D92"/>
    <w:rsid w:val="00286CDB"/>
    <w:rsid w:val="0028726A"/>
    <w:rsid w:val="00290910"/>
    <w:rsid w:val="00290BBC"/>
    <w:rsid w:val="00291919"/>
    <w:rsid w:val="00291EFF"/>
    <w:rsid w:val="002926D4"/>
    <w:rsid w:val="00293A25"/>
    <w:rsid w:val="00293A76"/>
    <w:rsid w:val="002941F2"/>
    <w:rsid w:val="00294BD5"/>
    <w:rsid w:val="00294F67"/>
    <w:rsid w:val="00294FFF"/>
    <w:rsid w:val="0029515A"/>
    <w:rsid w:val="002A058F"/>
    <w:rsid w:val="002A0700"/>
    <w:rsid w:val="002A0C06"/>
    <w:rsid w:val="002A0F45"/>
    <w:rsid w:val="002A10B2"/>
    <w:rsid w:val="002A1FAC"/>
    <w:rsid w:val="002A3785"/>
    <w:rsid w:val="002A3FC1"/>
    <w:rsid w:val="002A3FD8"/>
    <w:rsid w:val="002A4138"/>
    <w:rsid w:val="002A464D"/>
    <w:rsid w:val="002A4BE0"/>
    <w:rsid w:val="002A5C35"/>
    <w:rsid w:val="002A665D"/>
    <w:rsid w:val="002A6917"/>
    <w:rsid w:val="002A6E02"/>
    <w:rsid w:val="002A7380"/>
    <w:rsid w:val="002A76C6"/>
    <w:rsid w:val="002A7A40"/>
    <w:rsid w:val="002B0631"/>
    <w:rsid w:val="002B0A1C"/>
    <w:rsid w:val="002B0AEA"/>
    <w:rsid w:val="002B0C6E"/>
    <w:rsid w:val="002B103D"/>
    <w:rsid w:val="002B121D"/>
    <w:rsid w:val="002B155B"/>
    <w:rsid w:val="002B189D"/>
    <w:rsid w:val="002B1ABE"/>
    <w:rsid w:val="002B1B28"/>
    <w:rsid w:val="002B24A4"/>
    <w:rsid w:val="002B24E8"/>
    <w:rsid w:val="002B267D"/>
    <w:rsid w:val="002B2FFD"/>
    <w:rsid w:val="002B32D6"/>
    <w:rsid w:val="002B372D"/>
    <w:rsid w:val="002B3DCD"/>
    <w:rsid w:val="002B3E53"/>
    <w:rsid w:val="002B4586"/>
    <w:rsid w:val="002B4FD9"/>
    <w:rsid w:val="002B51FB"/>
    <w:rsid w:val="002B54E9"/>
    <w:rsid w:val="002B5F87"/>
    <w:rsid w:val="002B6548"/>
    <w:rsid w:val="002B7388"/>
    <w:rsid w:val="002B7594"/>
    <w:rsid w:val="002B7AAF"/>
    <w:rsid w:val="002B7B8A"/>
    <w:rsid w:val="002C042B"/>
    <w:rsid w:val="002C0665"/>
    <w:rsid w:val="002C071B"/>
    <w:rsid w:val="002C0DD6"/>
    <w:rsid w:val="002C1050"/>
    <w:rsid w:val="002C168E"/>
    <w:rsid w:val="002C1982"/>
    <w:rsid w:val="002C1AE5"/>
    <w:rsid w:val="002C1D72"/>
    <w:rsid w:val="002C205F"/>
    <w:rsid w:val="002C2499"/>
    <w:rsid w:val="002C26D4"/>
    <w:rsid w:val="002C27EB"/>
    <w:rsid w:val="002C2AAB"/>
    <w:rsid w:val="002C2B0F"/>
    <w:rsid w:val="002C3CAA"/>
    <w:rsid w:val="002C42F6"/>
    <w:rsid w:val="002C4DBF"/>
    <w:rsid w:val="002C4E16"/>
    <w:rsid w:val="002C605B"/>
    <w:rsid w:val="002C6CF7"/>
    <w:rsid w:val="002C7037"/>
    <w:rsid w:val="002C7A8F"/>
    <w:rsid w:val="002D02FE"/>
    <w:rsid w:val="002D122B"/>
    <w:rsid w:val="002D156F"/>
    <w:rsid w:val="002D1AAA"/>
    <w:rsid w:val="002D1ED6"/>
    <w:rsid w:val="002D207D"/>
    <w:rsid w:val="002D20E8"/>
    <w:rsid w:val="002D236D"/>
    <w:rsid w:val="002D2A78"/>
    <w:rsid w:val="002D3C61"/>
    <w:rsid w:val="002D4250"/>
    <w:rsid w:val="002D4575"/>
    <w:rsid w:val="002D4EEB"/>
    <w:rsid w:val="002D5580"/>
    <w:rsid w:val="002D5CF0"/>
    <w:rsid w:val="002D601F"/>
    <w:rsid w:val="002D6A4F"/>
    <w:rsid w:val="002D7D70"/>
    <w:rsid w:val="002D7EAF"/>
    <w:rsid w:val="002E069D"/>
    <w:rsid w:val="002E0768"/>
    <w:rsid w:val="002E0877"/>
    <w:rsid w:val="002E2012"/>
    <w:rsid w:val="002E3165"/>
    <w:rsid w:val="002E4305"/>
    <w:rsid w:val="002E4E92"/>
    <w:rsid w:val="002E530A"/>
    <w:rsid w:val="002E531D"/>
    <w:rsid w:val="002E5FDA"/>
    <w:rsid w:val="002E6C49"/>
    <w:rsid w:val="002E727E"/>
    <w:rsid w:val="002E7844"/>
    <w:rsid w:val="002E7EE1"/>
    <w:rsid w:val="002F0989"/>
    <w:rsid w:val="002F1AB3"/>
    <w:rsid w:val="002F1F78"/>
    <w:rsid w:val="002F2045"/>
    <w:rsid w:val="002F23F1"/>
    <w:rsid w:val="002F249D"/>
    <w:rsid w:val="002F2657"/>
    <w:rsid w:val="002F2A55"/>
    <w:rsid w:val="002F2B23"/>
    <w:rsid w:val="002F35FE"/>
    <w:rsid w:val="002F4328"/>
    <w:rsid w:val="002F57F4"/>
    <w:rsid w:val="002F5B18"/>
    <w:rsid w:val="002F6164"/>
    <w:rsid w:val="002F6DE6"/>
    <w:rsid w:val="002F6FA0"/>
    <w:rsid w:val="002F7000"/>
    <w:rsid w:val="002F7391"/>
    <w:rsid w:val="002F7421"/>
    <w:rsid w:val="002F7A7E"/>
    <w:rsid w:val="00301193"/>
    <w:rsid w:val="0030129D"/>
    <w:rsid w:val="00301EBE"/>
    <w:rsid w:val="00301FE0"/>
    <w:rsid w:val="003026EC"/>
    <w:rsid w:val="003032BC"/>
    <w:rsid w:val="00303732"/>
    <w:rsid w:val="003041A8"/>
    <w:rsid w:val="00304237"/>
    <w:rsid w:val="00304436"/>
    <w:rsid w:val="00304D64"/>
    <w:rsid w:val="003053EF"/>
    <w:rsid w:val="00305812"/>
    <w:rsid w:val="00305944"/>
    <w:rsid w:val="00305E59"/>
    <w:rsid w:val="00305F6D"/>
    <w:rsid w:val="003064D4"/>
    <w:rsid w:val="003065C4"/>
    <w:rsid w:val="00306C33"/>
    <w:rsid w:val="00307F3C"/>
    <w:rsid w:val="003101E4"/>
    <w:rsid w:val="00310A82"/>
    <w:rsid w:val="00310B6E"/>
    <w:rsid w:val="00310ED2"/>
    <w:rsid w:val="00311076"/>
    <w:rsid w:val="003114C9"/>
    <w:rsid w:val="00313F79"/>
    <w:rsid w:val="003141B6"/>
    <w:rsid w:val="00316381"/>
    <w:rsid w:val="003163A5"/>
    <w:rsid w:val="003169A4"/>
    <w:rsid w:val="003170E0"/>
    <w:rsid w:val="00317BD2"/>
    <w:rsid w:val="0032071C"/>
    <w:rsid w:val="00320A0C"/>
    <w:rsid w:val="00321031"/>
    <w:rsid w:val="00321A56"/>
    <w:rsid w:val="00321B20"/>
    <w:rsid w:val="00323BE4"/>
    <w:rsid w:val="003240F7"/>
    <w:rsid w:val="00324114"/>
    <w:rsid w:val="00325043"/>
    <w:rsid w:val="00325546"/>
    <w:rsid w:val="003259C5"/>
    <w:rsid w:val="00325CC0"/>
    <w:rsid w:val="00326507"/>
    <w:rsid w:val="003267C8"/>
    <w:rsid w:val="00326DB3"/>
    <w:rsid w:val="00327436"/>
    <w:rsid w:val="0033253D"/>
    <w:rsid w:val="00333314"/>
    <w:rsid w:val="00333B85"/>
    <w:rsid w:val="00334564"/>
    <w:rsid w:val="003347CE"/>
    <w:rsid w:val="00334F26"/>
    <w:rsid w:val="0033571F"/>
    <w:rsid w:val="00335807"/>
    <w:rsid w:val="003359FA"/>
    <w:rsid w:val="00335C2A"/>
    <w:rsid w:val="00335DAA"/>
    <w:rsid w:val="00336709"/>
    <w:rsid w:val="00336F9A"/>
    <w:rsid w:val="0033740E"/>
    <w:rsid w:val="00337C99"/>
    <w:rsid w:val="00337EB5"/>
    <w:rsid w:val="00340083"/>
    <w:rsid w:val="00340659"/>
    <w:rsid w:val="00340D69"/>
    <w:rsid w:val="003414F9"/>
    <w:rsid w:val="00341747"/>
    <w:rsid w:val="00341A74"/>
    <w:rsid w:val="00341D7A"/>
    <w:rsid w:val="00341ED4"/>
    <w:rsid w:val="003427DF"/>
    <w:rsid w:val="00342A4C"/>
    <w:rsid w:val="003436A5"/>
    <w:rsid w:val="00344C0A"/>
    <w:rsid w:val="00344DFD"/>
    <w:rsid w:val="00345909"/>
    <w:rsid w:val="00346194"/>
    <w:rsid w:val="003468B8"/>
    <w:rsid w:val="00347499"/>
    <w:rsid w:val="003475E1"/>
    <w:rsid w:val="0034777A"/>
    <w:rsid w:val="00347939"/>
    <w:rsid w:val="00347A8C"/>
    <w:rsid w:val="003500D1"/>
    <w:rsid w:val="00350210"/>
    <w:rsid w:val="003529EA"/>
    <w:rsid w:val="00352DB8"/>
    <w:rsid w:val="0035482E"/>
    <w:rsid w:val="00354AEF"/>
    <w:rsid w:val="003551C2"/>
    <w:rsid w:val="0035555B"/>
    <w:rsid w:val="00355B51"/>
    <w:rsid w:val="00355E24"/>
    <w:rsid w:val="0035631F"/>
    <w:rsid w:val="00356384"/>
    <w:rsid w:val="00356463"/>
    <w:rsid w:val="00356525"/>
    <w:rsid w:val="003567A0"/>
    <w:rsid w:val="003572A0"/>
    <w:rsid w:val="003572EA"/>
    <w:rsid w:val="003579C1"/>
    <w:rsid w:val="00357A33"/>
    <w:rsid w:val="00357AA2"/>
    <w:rsid w:val="00357D48"/>
    <w:rsid w:val="00357E1B"/>
    <w:rsid w:val="003605D5"/>
    <w:rsid w:val="003619D9"/>
    <w:rsid w:val="0036230B"/>
    <w:rsid w:val="003629F7"/>
    <w:rsid w:val="00363298"/>
    <w:rsid w:val="00363335"/>
    <w:rsid w:val="00363627"/>
    <w:rsid w:val="00363E98"/>
    <w:rsid w:val="00364E7A"/>
    <w:rsid w:val="003650C5"/>
    <w:rsid w:val="0036520F"/>
    <w:rsid w:val="003653B7"/>
    <w:rsid w:val="00366C4E"/>
    <w:rsid w:val="00367A4F"/>
    <w:rsid w:val="00367A9A"/>
    <w:rsid w:val="00367F26"/>
    <w:rsid w:val="003703F5"/>
    <w:rsid w:val="00370E40"/>
    <w:rsid w:val="00370ECD"/>
    <w:rsid w:val="0037177E"/>
    <w:rsid w:val="003717D2"/>
    <w:rsid w:val="00371D3A"/>
    <w:rsid w:val="00372C2B"/>
    <w:rsid w:val="00372C67"/>
    <w:rsid w:val="00372D7E"/>
    <w:rsid w:val="00372DF8"/>
    <w:rsid w:val="00372FAD"/>
    <w:rsid w:val="0037329F"/>
    <w:rsid w:val="00373A44"/>
    <w:rsid w:val="00373EC9"/>
    <w:rsid w:val="0037448D"/>
    <w:rsid w:val="0037456D"/>
    <w:rsid w:val="00374F4A"/>
    <w:rsid w:val="003755FD"/>
    <w:rsid w:val="00375D38"/>
    <w:rsid w:val="00375E5E"/>
    <w:rsid w:val="00375FD2"/>
    <w:rsid w:val="003760B7"/>
    <w:rsid w:val="00376784"/>
    <w:rsid w:val="00376924"/>
    <w:rsid w:val="00376A9D"/>
    <w:rsid w:val="00377976"/>
    <w:rsid w:val="003802B8"/>
    <w:rsid w:val="003802C7"/>
    <w:rsid w:val="003803BE"/>
    <w:rsid w:val="00380721"/>
    <w:rsid w:val="00381658"/>
    <w:rsid w:val="00381E92"/>
    <w:rsid w:val="00382B60"/>
    <w:rsid w:val="0038317B"/>
    <w:rsid w:val="00383467"/>
    <w:rsid w:val="0038400D"/>
    <w:rsid w:val="0038438D"/>
    <w:rsid w:val="0038517B"/>
    <w:rsid w:val="00385C27"/>
    <w:rsid w:val="003861F5"/>
    <w:rsid w:val="00386E4B"/>
    <w:rsid w:val="00386E81"/>
    <w:rsid w:val="003871DA"/>
    <w:rsid w:val="00390D3C"/>
    <w:rsid w:val="00391276"/>
    <w:rsid w:val="0039134D"/>
    <w:rsid w:val="00391E56"/>
    <w:rsid w:val="00391F90"/>
    <w:rsid w:val="00392525"/>
    <w:rsid w:val="003925A9"/>
    <w:rsid w:val="0039338D"/>
    <w:rsid w:val="003933FB"/>
    <w:rsid w:val="00393D70"/>
    <w:rsid w:val="003946B4"/>
    <w:rsid w:val="00394990"/>
    <w:rsid w:val="003949A5"/>
    <w:rsid w:val="003949C0"/>
    <w:rsid w:val="00395D6D"/>
    <w:rsid w:val="003960EA"/>
    <w:rsid w:val="003961B6"/>
    <w:rsid w:val="003961EF"/>
    <w:rsid w:val="0039646A"/>
    <w:rsid w:val="00396796"/>
    <w:rsid w:val="003969F5"/>
    <w:rsid w:val="00396D60"/>
    <w:rsid w:val="003972CC"/>
    <w:rsid w:val="0039797C"/>
    <w:rsid w:val="00397DC0"/>
    <w:rsid w:val="003A0A31"/>
    <w:rsid w:val="003A0EF4"/>
    <w:rsid w:val="003A145D"/>
    <w:rsid w:val="003A1EBB"/>
    <w:rsid w:val="003A2372"/>
    <w:rsid w:val="003A2BE0"/>
    <w:rsid w:val="003A2CE2"/>
    <w:rsid w:val="003A2D11"/>
    <w:rsid w:val="003A39AC"/>
    <w:rsid w:val="003A5049"/>
    <w:rsid w:val="003A5533"/>
    <w:rsid w:val="003A5989"/>
    <w:rsid w:val="003A5E39"/>
    <w:rsid w:val="003A62A4"/>
    <w:rsid w:val="003A645E"/>
    <w:rsid w:val="003A6791"/>
    <w:rsid w:val="003A734A"/>
    <w:rsid w:val="003A7F2D"/>
    <w:rsid w:val="003B0D6E"/>
    <w:rsid w:val="003B1FC0"/>
    <w:rsid w:val="003B2F62"/>
    <w:rsid w:val="003B3302"/>
    <w:rsid w:val="003B3578"/>
    <w:rsid w:val="003B3A13"/>
    <w:rsid w:val="003B3E74"/>
    <w:rsid w:val="003B4A74"/>
    <w:rsid w:val="003B585C"/>
    <w:rsid w:val="003B592A"/>
    <w:rsid w:val="003B60D5"/>
    <w:rsid w:val="003B644B"/>
    <w:rsid w:val="003B6791"/>
    <w:rsid w:val="003B681E"/>
    <w:rsid w:val="003B6B6A"/>
    <w:rsid w:val="003B7086"/>
    <w:rsid w:val="003B72E7"/>
    <w:rsid w:val="003B7D9D"/>
    <w:rsid w:val="003C09CC"/>
    <w:rsid w:val="003C11FC"/>
    <w:rsid w:val="003C1322"/>
    <w:rsid w:val="003C14BE"/>
    <w:rsid w:val="003C202C"/>
    <w:rsid w:val="003C22D8"/>
    <w:rsid w:val="003C29C6"/>
    <w:rsid w:val="003C2B7E"/>
    <w:rsid w:val="003C2BAE"/>
    <w:rsid w:val="003C2BDB"/>
    <w:rsid w:val="003C2BDC"/>
    <w:rsid w:val="003C3660"/>
    <w:rsid w:val="003C3E05"/>
    <w:rsid w:val="003C3E7A"/>
    <w:rsid w:val="003C53D4"/>
    <w:rsid w:val="003C5795"/>
    <w:rsid w:val="003C5DC3"/>
    <w:rsid w:val="003C5E16"/>
    <w:rsid w:val="003C61D5"/>
    <w:rsid w:val="003C670C"/>
    <w:rsid w:val="003C6A92"/>
    <w:rsid w:val="003C6EB1"/>
    <w:rsid w:val="003C7160"/>
    <w:rsid w:val="003C7C06"/>
    <w:rsid w:val="003D0075"/>
    <w:rsid w:val="003D0E3C"/>
    <w:rsid w:val="003D14E9"/>
    <w:rsid w:val="003D1CF4"/>
    <w:rsid w:val="003D2288"/>
    <w:rsid w:val="003D2FE2"/>
    <w:rsid w:val="003D3964"/>
    <w:rsid w:val="003D43C4"/>
    <w:rsid w:val="003D4BEE"/>
    <w:rsid w:val="003D56A5"/>
    <w:rsid w:val="003D59C8"/>
    <w:rsid w:val="003D5B64"/>
    <w:rsid w:val="003D64CC"/>
    <w:rsid w:val="003D7720"/>
    <w:rsid w:val="003D7F8E"/>
    <w:rsid w:val="003E01D5"/>
    <w:rsid w:val="003E029A"/>
    <w:rsid w:val="003E077D"/>
    <w:rsid w:val="003E0A5B"/>
    <w:rsid w:val="003E1421"/>
    <w:rsid w:val="003E194D"/>
    <w:rsid w:val="003E1BE2"/>
    <w:rsid w:val="003E1D9D"/>
    <w:rsid w:val="003E1FF9"/>
    <w:rsid w:val="003E2276"/>
    <w:rsid w:val="003E2931"/>
    <w:rsid w:val="003E2C1F"/>
    <w:rsid w:val="003E3996"/>
    <w:rsid w:val="003E3B26"/>
    <w:rsid w:val="003E3FD0"/>
    <w:rsid w:val="003E40A7"/>
    <w:rsid w:val="003E4184"/>
    <w:rsid w:val="003E5D5B"/>
    <w:rsid w:val="003E6540"/>
    <w:rsid w:val="003E6971"/>
    <w:rsid w:val="003E7308"/>
    <w:rsid w:val="003E7802"/>
    <w:rsid w:val="003F1EEA"/>
    <w:rsid w:val="003F1FE3"/>
    <w:rsid w:val="003F208A"/>
    <w:rsid w:val="003F264A"/>
    <w:rsid w:val="003F28E4"/>
    <w:rsid w:val="003F300B"/>
    <w:rsid w:val="003F436B"/>
    <w:rsid w:val="003F4583"/>
    <w:rsid w:val="003F4692"/>
    <w:rsid w:val="003F4C5E"/>
    <w:rsid w:val="003F4EC8"/>
    <w:rsid w:val="003F55D1"/>
    <w:rsid w:val="003F66A5"/>
    <w:rsid w:val="003F6CF8"/>
    <w:rsid w:val="003F741E"/>
    <w:rsid w:val="003F762C"/>
    <w:rsid w:val="003F798D"/>
    <w:rsid w:val="003F7B41"/>
    <w:rsid w:val="003F7F2F"/>
    <w:rsid w:val="0040112D"/>
    <w:rsid w:val="00401B30"/>
    <w:rsid w:val="00401BA5"/>
    <w:rsid w:val="00402941"/>
    <w:rsid w:val="00402BC3"/>
    <w:rsid w:val="00403109"/>
    <w:rsid w:val="0040346A"/>
    <w:rsid w:val="00404FDA"/>
    <w:rsid w:val="00405006"/>
    <w:rsid w:val="00405194"/>
    <w:rsid w:val="004055C1"/>
    <w:rsid w:val="00405996"/>
    <w:rsid w:val="00405F0E"/>
    <w:rsid w:val="004068F5"/>
    <w:rsid w:val="004070CF"/>
    <w:rsid w:val="004072C8"/>
    <w:rsid w:val="0040761D"/>
    <w:rsid w:val="00407A11"/>
    <w:rsid w:val="0041023E"/>
    <w:rsid w:val="004110AC"/>
    <w:rsid w:val="004116A0"/>
    <w:rsid w:val="00411D9D"/>
    <w:rsid w:val="004122E1"/>
    <w:rsid w:val="00413390"/>
    <w:rsid w:val="00413595"/>
    <w:rsid w:val="00416838"/>
    <w:rsid w:val="00416A8E"/>
    <w:rsid w:val="00416F1E"/>
    <w:rsid w:val="0041739A"/>
    <w:rsid w:val="004175B6"/>
    <w:rsid w:val="00417E48"/>
    <w:rsid w:val="00417F33"/>
    <w:rsid w:val="00417FA3"/>
    <w:rsid w:val="004215D1"/>
    <w:rsid w:val="00421AEB"/>
    <w:rsid w:val="004224E4"/>
    <w:rsid w:val="00422802"/>
    <w:rsid w:val="00422C72"/>
    <w:rsid w:val="004241CA"/>
    <w:rsid w:val="00424296"/>
    <w:rsid w:val="004276EB"/>
    <w:rsid w:val="00427EAA"/>
    <w:rsid w:val="00431998"/>
    <w:rsid w:val="004320F2"/>
    <w:rsid w:val="00434D1C"/>
    <w:rsid w:val="0043558D"/>
    <w:rsid w:val="004361D6"/>
    <w:rsid w:val="0043641B"/>
    <w:rsid w:val="0043662A"/>
    <w:rsid w:val="00436DF8"/>
    <w:rsid w:val="0043725E"/>
    <w:rsid w:val="004373E3"/>
    <w:rsid w:val="00437CDB"/>
    <w:rsid w:val="00440390"/>
    <w:rsid w:val="004403A7"/>
    <w:rsid w:val="00440921"/>
    <w:rsid w:val="004409B1"/>
    <w:rsid w:val="00440DC7"/>
    <w:rsid w:val="00441011"/>
    <w:rsid w:val="00441337"/>
    <w:rsid w:val="004413A5"/>
    <w:rsid w:val="0044192D"/>
    <w:rsid w:val="00441CC1"/>
    <w:rsid w:val="00443208"/>
    <w:rsid w:val="00443261"/>
    <w:rsid w:val="00443317"/>
    <w:rsid w:val="00443A55"/>
    <w:rsid w:val="00443B50"/>
    <w:rsid w:val="00443B7A"/>
    <w:rsid w:val="00444026"/>
    <w:rsid w:val="00444069"/>
    <w:rsid w:val="00444E87"/>
    <w:rsid w:val="0044556F"/>
    <w:rsid w:val="0044660E"/>
    <w:rsid w:val="00447808"/>
    <w:rsid w:val="004478C6"/>
    <w:rsid w:val="00447B76"/>
    <w:rsid w:val="00447FFD"/>
    <w:rsid w:val="004504D6"/>
    <w:rsid w:val="004504F0"/>
    <w:rsid w:val="00450C30"/>
    <w:rsid w:val="00451898"/>
    <w:rsid w:val="004521BB"/>
    <w:rsid w:val="004526EF"/>
    <w:rsid w:val="00452896"/>
    <w:rsid w:val="00453AFA"/>
    <w:rsid w:val="00454D73"/>
    <w:rsid w:val="0045525D"/>
    <w:rsid w:val="004553CA"/>
    <w:rsid w:val="00455C97"/>
    <w:rsid w:val="0045669A"/>
    <w:rsid w:val="00456B02"/>
    <w:rsid w:val="00456EE1"/>
    <w:rsid w:val="00457745"/>
    <w:rsid w:val="00460711"/>
    <w:rsid w:val="004607CF"/>
    <w:rsid w:val="00460CA5"/>
    <w:rsid w:val="0046186C"/>
    <w:rsid w:val="0046188C"/>
    <w:rsid w:val="004623A3"/>
    <w:rsid w:val="00462E00"/>
    <w:rsid w:val="00463606"/>
    <w:rsid w:val="004636DA"/>
    <w:rsid w:val="00463B0B"/>
    <w:rsid w:val="0046481A"/>
    <w:rsid w:val="00464D3A"/>
    <w:rsid w:val="00464DA7"/>
    <w:rsid w:val="00464DCA"/>
    <w:rsid w:val="0046522E"/>
    <w:rsid w:val="0046586E"/>
    <w:rsid w:val="00465EC5"/>
    <w:rsid w:val="00466714"/>
    <w:rsid w:val="00466F7A"/>
    <w:rsid w:val="004672FC"/>
    <w:rsid w:val="00467B47"/>
    <w:rsid w:val="00467E75"/>
    <w:rsid w:val="0047067B"/>
    <w:rsid w:val="0047117B"/>
    <w:rsid w:val="00471867"/>
    <w:rsid w:val="004722BC"/>
    <w:rsid w:val="0047258C"/>
    <w:rsid w:val="0047289B"/>
    <w:rsid w:val="00472963"/>
    <w:rsid w:val="00472E68"/>
    <w:rsid w:val="004736AC"/>
    <w:rsid w:val="00473CF5"/>
    <w:rsid w:val="004749BD"/>
    <w:rsid w:val="00475591"/>
    <w:rsid w:val="00475DA7"/>
    <w:rsid w:val="0047619C"/>
    <w:rsid w:val="00476A47"/>
    <w:rsid w:val="004775ED"/>
    <w:rsid w:val="00477E9F"/>
    <w:rsid w:val="00480162"/>
    <w:rsid w:val="004803F8"/>
    <w:rsid w:val="0048059F"/>
    <w:rsid w:val="004813B3"/>
    <w:rsid w:val="00483299"/>
    <w:rsid w:val="004834BA"/>
    <w:rsid w:val="00483944"/>
    <w:rsid w:val="0048419C"/>
    <w:rsid w:val="00484D84"/>
    <w:rsid w:val="00484FED"/>
    <w:rsid w:val="0048590E"/>
    <w:rsid w:val="004859E2"/>
    <w:rsid w:val="00486025"/>
    <w:rsid w:val="00486B55"/>
    <w:rsid w:val="00487402"/>
    <w:rsid w:val="004874EC"/>
    <w:rsid w:val="00490182"/>
    <w:rsid w:val="00490465"/>
    <w:rsid w:val="00490743"/>
    <w:rsid w:val="004919AF"/>
    <w:rsid w:val="004929E4"/>
    <w:rsid w:val="00492C56"/>
    <w:rsid w:val="00492C9A"/>
    <w:rsid w:val="0049374F"/>
    <w:rsid w:val="00493AF9"/>
    <w:rsid w:val="00493CC7"/>
    <w:rsid w:val="004946F5"/>
    <w:rsid w:val="0049623A"/>
    <w:rsid w:val="0049655D"/>
    <w:rsid w:val="00496A9A"/>
    <w:rsid w:val="004974D8"/>
    <w:rsid w:val="00497D4D"/>
    <w:rsid w:val="00497D5D"/>
    <w:rsid w:val="004A0261"/>
    <w:rsid w:val="004A0302"/>
    <w:rsid w:val="004A0321"/>
    <w:rsid w:val="004A0D6C"/>
    <w:rsid w:val="004A1734"/>
    <w:rsid w:val="004A1C5D"/>
    <w:rsid w:val="004A1D46"/>
    <w:rsid w:val="004A3051"/>
    <w:rsid w:val="004A51CE"/>
    <w:rsid w:val="004A6204"/>
    <w:rsid w:val="004A7012"/>
    <w:rsid w:val="004A712A"/>
    <w:rsid w:val="004A7722"/>
    <w:rsid w:val="004A798D"/>
    <w:rsid w:val="004A7D31"/>
    <w:rsid w:val="004B2363"/>
    <w:rsid w:val="004B2714"/>
    <w:rsid w:val="004B28E1"/>
    <w:rsid w:val="004B2F56"/>
    <w:rsid w:val="004B383E"/>
    <w:rsid w:val="004B3A2F"/>
    <w:rsid w:val="004B4330"/>
    <w:rsid w:val="004B4580"/>
    <w:rsid w:val="004B4B72"/>
    <w:rsid w:val="004B51F0"/>
    <w:rsid w:val="004B5522"/>
    <w:rsid w:val="004B5D3F"/>
    <w:rsid w:val="004B60F5"/>
    <w:rsid w:val="004B61C2"/>
    <w:rsid w:val="004B6739"/>
    <w:rsid w:val="004B6A49"/>
    <w:rsid w:val="004B6D52"/>
    <w:rsid w:val="004B7B69"/>
    <w:rsid w:val="004C166E"/>
    <w:rsid w:val="004C17D2"/>
    <w:rsid w:val="004C195F"/>
    <w:rsid w:val="004C1D9B"/>
    <w:rsid w:val="004C217A"/>
    <w:rsid w:val="004C23BE"/>
    <w:rsid w:val="004C257E"/>
    <w:rsid w:val="004C2CDB"/>
    <w:rsid w:val="004C3803"/>
    <w:rsid w:val="004C5CF3"/>
    <w:rsid w:val="004C659A"/>
    <w:rsid w:val="004C7153"/>
    <w:rsid w:val="004C75CE"/>
    <w:rsid w:val="004C7862"/>
    <w:rsid w:val="004C78E7"/>
    <w:rsid w:val="004D0281"/>
    <w:rsid w:val="004D0555"/>
    <w:rsid w:val="004D0AE2"/>
    <w:rsid w:val="004D0DED"/>
    <w:rsid w:val="004D0EA7"/>
    <w:rsid w:val="004D1C32"/>
    <w:rsid w:val="004D1E87"/>
    <w:rsid w:val="004D2695"/>
    <w:rsid w:val="004D2727"/>
    <w:rsid w:val="004D28BA"/>
    <w:rsid w:val="004D2B0B"/>
    <w:rsid w:val="004D2B4B"/>
    <w:rsid w:val="004D3746"/>
    <w:rsid w:val="004D4593"/>
    <w:rsid w:val="004D4F97"/>
    <w:rsid w:val="004D5671"/>
    <w:rsid w:val="004D5A67"/>
    <w:rsid w:val="004D5FF6"/>
    <w:rsid w:val="004D6073"/>
    <w:rsid w:val="004D64A9"/>
    <w:rsid w:val="004D6945"/>
    <w:rsid w:val="004D7301"/>
    <w:rsid w:val="004D7784"/>
    <w:rsid w:val="004D77AD"/>
    <w:rsid w:val="004D7A00"/>
    <w:rsid w:val="004E037F"/>
    <w:rsid w:val="004E0B7B"/>
    <w:rsid w:val="004E11A1"/>
    <w:rsid w:val="004E144F"/>
    <w:rsid w:val="004E1503"/>
    <w:rsid w:val="004E1977"/>
    <w:rsid w:val="004E1B0A"/>
    <w:rsid w:val="004E1C69"/>
    <w:rsid w:val="004E1C8E"/>
    <w:rsid w:val="004E1D85"/>
    <w:rsid w:val="004E250D"/>
    <w:rsid w:val="004E27C5"/>
    <w:rsid w:val="004E2F05"/>
    <w:rsid w:val="004E2FC6"/>
    <w:rsid w:val="004E442C"/>
    <w:rsid w:val="004E54F5"/>
    <w:rsid w:val="004E5843"/>
    <w:rsid w:val="004E6A12"/>
    <w:rsid w:val="004E6E9A"/>
    <w:rsid w:val="004E6F06"/>
    <w:rsid w:val="004E73F3"/>
    <w:rsid w:val="004E762C"/>
    <w:rsid w:val="004F0158"/>
    <w:rsid w:val="004F0CAA"/>
    <w:rsid w:val="004F2130"/>
    <w:rsid w:val="004F2639"/>
    <w:rsid w:val="004F2E2A"/>
    <w:rsid w:val="004F30DA"/>
    <w:rsid w:val="004F3B83"/>
    <w:rsid w:val="004F3C4E"/>
    <w:rsid w:val="004F4D14"/>
    <w:rsid w:val="004F4F24"/>
    <w:rsid w:val="004F5190"/>
    <w:rsid w:val="004F5518"/>
    <w:rsid w:val="004F5616"/>
    <w:rsid w:val="004F6817"/>
    <w:rsid w:val="004F709A"/>
    <w:rsid w:val="004F78B4"/>
    <w:rsid w:val="004F78EF"/>
    <w:rsid w:val="004F7933"/>
    <w:rsid w:val="005001E7"/>
    <w:rsid w:val="00500317"/>
    <w:rsid w:val="00501516"/>
    <w:rsid w:val="0050161D"/>
    <w:rsid w:val="005020A2"/>
    <w:rsid w:val="00502397"/>
    <w:rsid w:val="005024D2"/>
    <w:rsid w:val="00503288"/>
    <w:rsid w:val="00503BFB"/>
    <w:rsid w:val="00504133"/>
    <w:rsid w:val="005043DD"/>
    <w:rsid w:val="005045A7"/>
    <w:rsid w:val="0050518D"/>
    <w:rsid w:val="00506832"/>
    <w:rsid w:val="00507FEA"/>
    <w:rsid w:val="00510110"/>
    <w:rsid w:val="00510176"/>
    <w:rsid w:val="005106CC"/>
    <w:rsid w:val="00510CB7"/>
    <w:rsid w:val="005111C3"/>
    <w:rsid w:val="005114D0"/>
    <w:rsid w:val="00511594"/>
    <w:rsid w:val="0051162B"/>
    <w:rsid w:val="00511941"/>
    <w:rsid w:val="00511966"/>
    <w:rsid w:val="00511D8D"/>
    <w:rsid w:val="0051223D"/>
    <w:rsid w:val="00512292"/>
    <w:rsid w:val="00512D17"/>
    <w:rsid w:val="00512D1F"/>
    <w:rsid w:val="00512DDB"/>
    <w:rsid w:val="00513C9C"/>
    <w:rsid w:val="00514B2A"/>
    <w:rsid w:val="0051520A"/>
    <w:rsid w:val="005162B1"/>
    <w:rsid w:val="005167C7"/>
    <w:rsid w:val="005169CF"/>
    <w:rsid w:val="00516DDC"/>
    <w:rsid w:val="005170F3"/>
    <w:rsid w:val="005177B1"/>
    <w:rsid w:val="005179DE"/>
    <w:rsid w:val="00517E0B"/>
    <w:rsid w:val="00520445"/>
    <w:rsid w:val="0052057E"/>
    <w:rsid w:val="00520BDB"/>
    <w:rsid w:val="00520F57"/>
    <w:rsid w:val="005215E3"/>
    <w:rsid w:val="005216EB"/>
    <w:rsid w:val="00521B22"/>
    <w:rsid w:val="00521B59"/>
    <w:rsid w:val="00521BD1"/>
    <w:rsid w:val="005230A8"/>
    <w:rsid w:val="00523563"/>
    <w:rsid w:val="0052367F"/>
    <w:rsid w:val="005236FD"/>
    <w:rsid w:val="005245DE"/>
    <w:rsid w:val="00524982"/>
    <w:rsid w:val="00524D3D"/>
    <w:rsid w:val="00524DDF"/>
    <w:rsid w:val="00524EFA"/>
    <w:rsid w:val="005250B5"/>
    <w:rsid w:val="005250C2"/>
    <w:rsid w:val="0052546C"/>
    <w:rsid w:val="00525BD2"/>
    <w:rsid w:val="00525C8C"/>
    <w:rsid w:val="00525FEC"/>
    <w:rsid w:val="0052601D"/>
    <w:rsid w:val="00526C15"/>
    <w:rsid w:val="005302E2"/>
    <w:rsid w:val="00530C17"/>
    <w:rsid w:val="00530DA1"/>
    <w:rsid w:val="00530F97"/>
    <w:rsid w:val="0053262C"/>
    <w:rsid w:val="00532B08"/>
    <w:rsid w:val="00532EDD"/>
    <w:rsid w:val="00533989"/>
    <w:rsid w:val="00534395"/>
    <w:rsid w:val="00534468"/>
    <w:rsid w:val="005358F5"/>
    <w:rsid w:val="00535C30"/>
    <w:rsid w:val="00535CE2"/>
    <w:rsid w:val="00536021"/>
    <w:rsid w:val="00536BFB"/>
    <w:rsid w:val="00536FD1"/>
    <w:rsid w:val="00537047"/>
    <w:rsid w:val="005370DC"/>
    <w:rsid w:val="00537173"/>
    <w:rsid w:val="005372A4"/>
    <w:rsid w:val="005378EA"/>
    <w:rsid w:val="00537D28"/>
    <w:rsid w:val="00537E15"/>
    <w:rsid w:val="00537EDD"/>
    <w:rsid w:val="00540468"/>
    <w:rsid w:val="005409F4"/>
    <w:rsid w:val="00540D68"/>
    <w:rsid w:val="00540D98"/>
    <w:rsid w:val="00541313"/>
    <w:rsid w:val="00541390"/>
    <w:rsid w:val="00541A22"/>
    <w:rsid w:val="005422AF"/>
    <w:rsid w:val="00542491"/>
    <w:rsid w:val="00543262"/>
    <w:rsid w:val="00543BAE"/>
    <w:rsid w:val="00544728"/>
    <w:rsid w:val="00544989"/>
    <w:rsid w:val="00544D9F"/>
    <w:rsid w:val="005451EF"/>
    <w:rsid w:val="005457B4"/>
    <w:rsid w:val="00545828"/>
    <w:rsid w:val="00545F4E"/>
    <w:rsid w:val="0054752B"/>
    <w:rsid w:val="005500CE"/>
    <w:rsid w:val="00550232"/>
    <w:rsid w:val="00550A62"/>
    <w:rsid w:val="0055177A"/>
    <w:rsid w:val="005525A4"/>
    <w:rsid w:val="00552934"/>
    <w:rsid w:val="00552D6E"/>
    <w:rsid w:val="00553058"/>
    <w:rsid w:val="00553DFD"/>
    <w:rsid w:val="005544AC"/>
    <w:rsid w:val="005556F4"/>
    <w:rsid w:val="0055623A"/>
    <w:rsid w:val="005563D9"/>
    <w:rsid w:val="00557E3D"/>
    <w:rsid w:val="0056020E"/>
    <w:rsid w:val="00561AD9"/>
    <w:rsid w:val="00562DB8"/>
    <w:rsid w:val="00562EB1"/>
    <w:rsid w:val="0056331A"/>
    <w:rsid w:val="005634BB"/>
    <w:rsid w:val="005639B0"/>
    <w:rsid w:val="005646FC"/>
    <w:rsid w:val="005647BC"/>
    <w:rsid w:val="00565DE1"/>
    <w:rsid w:val="0056625A"/>
    <w:rsid w:val="00567040"/>
    <w:rsid w:val="00567893"/>
    <w:rsid w:val="00570286"/>
    <w:rsid w:val="00570E12"/>
    <w:rsid w:val="005716B8"/>
    <w:rsid w:val="00571702"/>
    <w:rsid w:val="00571F29"/>
    <w:rsid w:val="00572B0D"/>
    <w:rsid w:val="00573911"/>
    <w:rsid w:val="005739AB"/>
    <w:rsid w:val="005744FC"/>
    <w:rsid w:val="0057527A"/>
    <w:rsid w:val="00575A44"/>
    <w:rsid w:val="00575C75"/>
    <w:rsid w:val="00575D45"/>
    <w:rsid w:val="00575DE3"/>
    <w:rsid w:val="00576B25"/>
    <w:rsid w:val="00577582"/>
    <w:rsid w:val="00577662"/>
    <w:rsid w:val="00580DC4"/>
    <w:rsid w:val="00580F33"/>
    <w:rsid w:val="00581057"/>
    <w:rsid w:val="0058298C"/>
    <w:rsid w:val="00582E63"/>
    <w:rsid w:val="00582FEB"/>
    <w:rsid w:val="00583092"/>
    <w:rsid w:val="00583117"/>
    <w:rsid w:val="0058395E"/>
    <w:rsid w:val="00583E6D"/>
    <w:rsid w:val="00584166"/>
    <w:rsid w:val="0058416D"/>
    <w:rsid w:val="00584A70"/>
    <w:rsid w:val="005856C5"/>
    <w:rsid w:val="00585758"/>
    <w:rsid w:val="00585DD4"/>
    <w:rsid w:val="00585E16"/>
    <w:rsid w:val="00586C04"/>
    <w:rsid w:val="00587072"/>
    <w:rsid w:val="005876A3"/>
    <w:rsid w:val="005900F2"/>
    <w:rsid w:val="00590596"/>
    <w:rsid w:val="005909FA"/>
    <w:rsid w:val="0059139C"/>
    <w:rsid w:val="0059159E"/>
    <w:rsid w:val="005918A4"/>
    <w:rsid w:val="00592A50"/>
    <w:rsid w:val="00592CAA"/>
    <w:rsid w:val="00592F35"/>
    <w:rsid w:val="005931CC"/>
    <w:rsid w:val="005939DE"/>
    <w:rsid w:val="00593B80"/>
    <w:rsid w:val="00593E76"/>
    <w:rsid w:val="00593F26"/>
    <w:rsid w:val="0059493A"/>
    <w:rsid w:val="00594C31"/>
    <w:rsid w:val="00594F2E"/>
    <w:rsid w:val="00594FEE"/>
    <w:rsid w:val="005953F4"/>
    <w:rsid w:val="005960B4"/>
    <w:rsid w:val="0059636E"/>
    <w:rsid w:val="005A1236"/>
    <w:rsid w:val="005A163E"/>
    <w:rsid w:val="005A189B"/>
    <w:rsid w:val="005A2FE3"/>
    <w:rsid w:val="005A3009"/>
    <w:rsid w:val="005A3554"/>
    <w:rsid w:val="005A3696"/>
    <w:rsid w:val="005A3A35"/>
    <w:rsid w:val="005A3D17"/>
    <w:rsid w:val="005A3DC6"/>
    <w:rsid w:val="005A3EB8"/>
    <w:rsid w:val="005A3EDC"/>
    <w:rsid w:val="005A405F"/>
    <w:rsid w:val="005A414E"/>
    <w:rsid w:val="005A4324"/>
    <w:rsid w:val="005A57B8"/>
    <w:rsid w:val="005A61D8"/>
    <w:rsid w:val="005A6435"/>
    <w:rsid w:val="005A79EE"/>
    <w:rsid w:val="005A7FD2"/>
    <w:rsid w:val="005B1797"/>
    <w:rsid w:val="005B18D8"/>
    <w:rsid w:val="005B1CFC"/>
    <w:rsid w:val="005B1DD6"/>
    <w:rsid w:val="005B1E95"/>
    <w:rsid w:val="005B20E7"/>
    <w:rsid w:val="005B24EB"/>
    <w:rsid w:val="005B2723"/>
    <w:rsid w:val="005B2A24"/>
    <w:rsid w:val="005B2CAF"/>
    <w:rsid w:val="005B384B"/>
    <w:rsid w:val="005B3A59"/>
    <w:rsid w:val="005B4D53"/>
    <w:rsid w:val="005B598A"/>
    <w:rsid w:val="005B6727"/>
    <w:rsid w:val="005B68B8"/>
    <w:rsid w:val="005B69F8"/>
    <w:rsid w:val="005B6B3E"/>
    <w:rsid w:val="005B6B51"/>
    <w:rsid w:val="005B6DCF"/>
    <w:rsid w:val="005B6F10"/>
    <w:rsid w:val="005C0666"/>
    <w:rsid w:val="005C0D39"/>
    <w:rsid w:val="005C1BF7"/>
    <w:rsid w:val="005C1C00"/>
    <w:rsid w:val="005C1C99"/>
    <w:rsid w:val="005C3BCF"/>
    <w:rsid w:val="005C4C12"/>
    <w:rsid w:val="005C6159"/>
    <w:rsid w:val="005C77A7"/>
    <w:rsid w:val="005D00A5"/>
    <w:rsid w:val="005D00D6"/>
    <w:rsid w:val="005D02C2"/>
    <w:rsid w:val="005D07B2"/>
    <w:rsid w:val="005D0BF1"/>
    <w:rsid w:val="005D0D40"/>
    <w:rsid w:val="005D0D93"/>
    <w:rsid w:val="005D191A"/>
    <w:rsid w:val="005D1A14"/>
    <w:rsid w:val="005D1ACD"/>
    <w:rsid w:val="005D26DF"/>
    <w:rsid w:val="005D27D0"/>
    <w:rsid w:val="005D2EDB"/>
    <w:rsid w:val="005D3674"/>
    <w:rsid w:val="005D3786"/>
    <w:rsid w:val="005D4D30"/>
    <w:rsid w:val="005D51E8"/>
    <w:rsid w:val="005D5385"/>
    <w:rsid w:val="005D5D7D"/>
    <w:rsid w:val="005D5FDE"/>
    <w:rsid w:val="005D60E5"/>
    <w:rsid w:val="005D60F2"/>
    <w:rsid w:val="005D71EF"/>
    <w:rsid w:val="005D7469"/>
    <w:rsid w:val="005D7731"/>
    <w:rsid w:val="005D7FA6"/>
    <w:rsid w:val="005E0725"/>
    <w:rsid w:val="005E0E50"/>
    <w:rsid w:val="005E18B0"/>
    <w:rsid w:val="005E1F72"/>
    <w:rsid w:val="005E24FD"/>
    <w:rsid w:val="005E2F4D"/>
    <w:rsid w:val="005E2FA5"/>
    <w:rsid w:val="005E3501"/>
    <w:rsid w:val="005E3FC4"/>
    <w:rsid w:val="005E4C8D"/>
    <w:rsid w:val="005E52ED"/>
    <w:rsid w:val="005E573E"/>
    <w:rsid w:val="005E5911"/>
    <w:rsid w:val="005E6606"/>
    <w:rsid w:val="005E6D42"/>
    <w:rsid w:val="005E7424"/>
    <w:rsid w:val="005E7B04"/>
    <w:rsid w:val="005F0715"/>
    <w:rsid w:val="005F09CE"/>
    <w:rsid w:val="005F1793"/>
    <w:rsid w:val="005F1DBB"/>
    <w:rsid w:val="005F1F95"/>
    <w:rsid w:val="005F25EF"/>
    <w:rsid w:val="005F2AA2"/>
    <w:rsid w:val="005F2F01"/>
    <w:rsid w:val="005F2F3B"/>
    <w:rsid w:val="005F469D"/>
    <w:rsid w:val="005F4BDF"/>
    <w:rsid w:val="005F53F2"/>
    <w:rsid w:val="005F5423"/>
    <w:rsid w:val="005F581A"/>
    <w:rsid w:val="005F78DA"/>
    <w:rsid w:val="005F7C1D"/>
    <w:rsid w:val="00603B58"/>
    <w:rsid w:val="00603BB1"/>
    <w:rsid w:val="006043DA"/>
    <w:rsid w:val="0060526C"/>
    <w:rsid w:val="00606328"/>
    <w:rsid w:val="0060652B"/>
    <w:rsid w:val="00606B84"/>
    <w:rsid w:val="00607120"/>
    <w:rsid w:val="00607F7B"/>
    <w:rsid w:val="006110BE"/>
    <w:rsid w:val="00611998"/>
    <w:rsid w:val="006132ED"/>
    <w:rsid w:val="0061339C"/>
    <w:rsid w:val="00614934"/>
    <w:rsid w:val="0061522D"/>
    <w:rsid w:val="006154C5"/>
    <w:rsid w:val="00615570"/>
    <w:rsid w:val="00615B35"/>
    <w:rsid w:val="00617764"/>
    <w:rsid w:val="00617A6E"/>
    <w:rsid w:val="00620E65"/>
    <w:rsid w:val="00621255"/>
    <w:rsid w:val="00621D3B"/>
    <w:rsid w:val="00621E56"/>
    <w:rsid w:val="006220CA"/>
    <w:rsid w:val="00623604"/>
    <w:rsid w:val="006237BD"/>
    <w:rsid w:val="00623998"/>
    <w:rsid w:val="00623DBF"/>
    <w:rsid w:val="00623F24"/>
    <w:rsid w:val="00625529"/>
    <w:rsid w:val="00627BE1"/>
    <w:rsid w:val="00627E00"/>
    <w:rsid w:val="0063094A"/>
    <w:rsid w:val="00630BF1"/>
    <w:rsid w:val="00630CC3"/>
    <w:rsid w:val="0063101C"/>
    <w:rsid w:val="00631280"/>
    <w:rsid w:val="00631432"/>
    <w:rsid w:val="00631744"/>
    <w:rsid w:val="00631C75"/>
    <w:rsid w:val="00632AC2"/>
    <w:rsid w:val="00632DD8"/>
    <w:rsid w:val="00632EAC"/>
    <w:rsid w:val="00633389"/>
    <w:rsid w:val="006333F6"/>
    <w:rsid w:val="00633E1E"/>
    <w:rsid w:val="00633F4F"/>
    <w:rsid w:val="00634DC9"/>
    <w:rsid w:val="00634E2A"/>
    <w:rsid w:val="00635D52"/>
    <w:rsid w:val="00636A8E"/>
    <w:rsid w:val="006371D0"/>
    <w:rsid w:val="00637DAB"/>
    <w:rsid w:val="00637F1C"/>
    <w:rsid w:val="00637F8D"/>
    <w:rsid w:val="0064119C"/>
    <w:rsid w:val="006417C7"/>
    <w:rsid w:val="00642172"/>
    <w:rsid w:val="00642EFE"/>
    <w:rsid w:val="0064473D"/>
    <w:rsid w:val="00644850"/>
    <w:rsid w:val="00644A1A"/>
    <w:rsid w:val="00644CE2"/>
    <w:rsid w:val="006474E5"/>
    <w:rsid w:val="00650073"/>
    <w:rsid w:val="00650458"/>
    <w:rsid w:val="006505D2"/>
    <w:rsid w:val="00651408"/>
    <w:rsid w:val="006519EF"/>
    <w:rsid w:val="00651E02"/>
    <w:rsid w:val="006521E5"/>
    <w:rsid w:val="00652A17"/>
    <w:rsid w:val="0065320E"/>
    <w:rsid w:val="00653A22"/>
    <w:rsid w:val="00654ADD"/>
    <w:rsid w:val="00654AEA"/>
    <w:rsid w:val="00654B3F"/>
    <w:rsid w:val="0065512A"/>
    <w:rsid w:val="00655E71"/>
    <w:rsid w:val="00655EBD"/>
    <w:rsid w:val="00660138"/>
    <w:rsid w:val="006607D5"/>
    <w:rsid w:val="006608AD"/>
    <w:rsid w:val="00661E7D"/>
    <w:rsid w:val="00662165"/>
    <w:rsid w:val="0066255F"/>
    <w:rsid w:val="00662623"/>
    <w:rsid w:val="0066349B"/>
    <w:rsid w:val="00664C63"/>
    <w:rsid w:val="00665120"/>
    <w:rsid w:val="006657A3"/>
    <w:rsid w:val="006657EE"/>
    <w:rsid w:val="00665C11"/>
    <w:rsid w:val="0066621D"/>
    <w:rsid w:val="006672E6"/>
    <w:rsid w:val="00667A56"/>
    <w:rsid w:val="00667C83"/>
    <w:rsid w:val="00670536"/>
    <w:rsid w:val="0067066B"/>
    <w:rsid w:val="0067102D"/>
    <w:rsid w:val="00671A82"/>
    <w:rsid w:val="00671E00"/>
    <w:rsid w:val="0067389F"/>
    <w:rsid w:val="00673BD3"/>
    <w:rsid w:val="00673D0A"/>
    <w:rsid w:val="00675740"/>
    <w:rsid w:val="0067579A"/>
    <w:rsid w:val="00675DE1"/>
    <w:rsid w:val="00676178"/>
    <w:rsid w:val="00677658"/>
    <w:rsid w:val="00681F45"/>
    <w:rsid w:val="00682E8D"/>
    <w:rsid w:val="006839D2"/>
    <w:rsid w:val="00683A94"/>
    <w:rsid w:val="006841F6"/>
    <w:rsid w:val="00684E33"/>
    <w:rsid w:val="00685962"/>
    <w:rsid w:val="00685A30"/>
    <w:rsid w:val="00685C48"/>
    <w:rsid w:val="00687E34"/>
    <w:rsid w:val="006906E8"/>
    <w:rsid w:val="00691009"/>
    <w:rsid w:val="006912BB"/>
    <w:rsid w:val="00692C09"/>
    <w:rsid w:val="00692C65"/>
    <w:rsid w:val="00692FA3"/>
    <w:rsid w:val="00693101"/>
    <w:rsid w:val="0069377E"/>
    <w:rsid w:val="00693C4E"/>
    <w:rsid w:val="0069510E"/>
    <w:rsid w:val="006953B6"/>
    <w:rsid w:val="00695645"/>
    <w:rsid w:val="006968E8"/>
    <w:rsid w:val="00697C38"/>
    <w:rsid w:val="006A0193"/>
    <w:rsid w:val="006A0A75"/>
    <w:rsid w:val="006A0D8B"/>
    <w:rsid w:val="006A134C"/>
    <w:rsid w:val="006A13FB"/>
    <w:rsid w:val="006A14B3"/>
    <w:rsid w:val="006A1922"/>
    <w:rsid w:val="006A1D90"/>
    <w:rsid w:val="006A1F61"/>
    <w:rsid w:val="006A202F"/>
    <w:rsid w:val="006A26BE"/>
    <w:rsid w:val="006A334D"/>
    <w:rsid w:val="006A3C8A"/>
    <w:rsid w:val="006A475C"/>
    <w:rsid w:val="006A4AFC"/>
    <w:rsid w:val="006A5026"/>
    <w:rsid w:val="006A6809"/>
    <w:rsid w:val="006A6D19"/>
    <w:rsid w:val="006B0116"/>
    <w:rsid w:val="006B0566"/>
    <w:rsid w:val="006B092F"/>
    <w:rsid w:val="006B2AA0"/>
    <w:rsid w:val="006B2B1A"/>
    <w:rsid w:val="006B2D1E"/>
    <w:rsid w:val="006B2E5C"/>
    <w:rsid w:val="006B2F02"/>
    <w:rsid w:val="006B3AE3"/>
    <w:rsid w:val="006B3B3D"/>
    <w:rsid w:val="006B3E56"/>
    <w:rsid w:val="006B3E66"/>
    <w:rsid w:val="006B3FF2"/>
    <w:rsid w:val="006B4238"/>
    <w:rsid w:val="006B4EF5"/>
    <w:rsid w:val="006B50F3"/>
    <w:rsid w:val="006B522F"/>
    <w:rsid w:val="006B5588"/>
    <w:rsid w:val="006B572D"/>
    <w:rsid w:val="006B5849"/>
    <w:rsid w:val="006B5893"/>
    <w:rsid w:val="006B6337"/>
    <w:rsid w:val="006B6951"/>
    <w:rsid w:val="006B7005"/>
    <w:rsid w:val="006C0817"/>
    <w:rsid w:val="006C08B6"/>
    <w:rsid w:val="006C0EB5"/>
    <w:rsid w:val="006C1293"/>
    <w:rsid w:val="006C12EC"/>
    <w:rsid w:val="006C1D25"/>
    <w:rsid w:val="006C229E"/>
    <w:rsid w:val="006C2B56"/>
    <w:rsid w:val="006C2F98"/>
    <w:rsid w:val="006C3115"/>
    <w:rsid w:val="006C47F0"/>
    <w:rsid w:val="006C679A"/>
    <w:rsid w:val="006C7FD7"/>
    <w:rsid w:val="006D0B02"/>
    <w:rsid w:val="006D0D6F"/>
    <w:rsid w:val="006D0E83"/>
    <w:rsid w:val="006D1826"/>
    <w:rsid w:val="006D1BA0"/>
    <w:rsid w:val="006D2DF7"/>
    <w:rsid w:val="006D4448"/>
    <w:rsid w:val="006D4E1D"/>
    <w:rsid w:val="006D5516"/>
    <w:rsid w:val="006D5C14"/>
    <w:rsid w:val="006D6150"/>
    <w:rsid w:val="006D643B"/>
    <w:rsid w:val="006D6C92"/>
    <w:rsid w:val="006D7219"/>
    <w:rsid w:val="006D7D79"/>
    <w:rsid w:val="006D7E8C"/>
    <w:rsid w:val="006E0192"/>
    <w:rsid w:val="006E15CD"/>
    <w:rsid w:val="006E1E8F"/>
    <w:rsid w:val="006E35A0"/>
    <w:rsid w:val="006E3BAF"/>
    <w:rsid w:val="006E49D7"/>
    <w:rsid w:val="006E50E4"/>
    <w:rsid w:val="006E5904"/>
    <w:rsid w:val="006E5CC5"/>
    <w:rsid w:val="006E732A"/>
    <w:rsid w:val="006E73AC"/>
    <w:rsid w:val="006E74B3"/>
    <w:rsid w:val="006E7511"/>
    <w:rsid w:val="006E7900"/>
    <w:rsid w:val="006E7947"/>
    <w:rsid w:val="006E7F44"/>
    <w:rsid w:val="006F012B"/>
    <w:rsid w:val="006F02F7"/>
    <w:rsid w:val="006F0A20"/>
    <w:rsid w:val="006F0E7A"/>
    <w:rsid w:val="006F0F00"/>
    <w:rsid w:val="006F1542"/>
    <w:rsid w:val="006F1805"/>
    <w:rsid w:val="006F1A8E"/>
    <w:rsid w:val="006F246F"/>
    <w:rsid w:val="006F2702"/>
    <w:rsid w:val="006F2817"/>
    <w:rsid w:val="006F297B"/>
    <w:rsid w:val="006F2EF5"/>
    <w:rsid w:val="006F3372"/>
    <w:rsid w:val="006F385E"/>
    <w:rsid w:val="006F3B78"/>
    <w:rsid w:val="006F49AA"/>
    <w:rsid w:val="006F58E6"/>
    <w:rsid w:val="006F6413"/>
    <w:rsid w:val="006F654B"/>
    <w:rsid w:val="006F67CB"/>
    <w:rsid w:val="006F69A0"/>
    <w:rsid w:val="006F6EE5"/>
    <w:rsid w:val="00700C81"/>
    <w:rsid w:val="00701157"/>
    <w:rsid w:val="007017E0"/>
    <w:rsid w:val="007019EA"/>
    <w:rsid w:val="00702A06"/>
    <w:rsid w:val="007032AC"/>
    <w:rsid w:val="007035C9"/>
    <w:rsid w:val="00703907"/>
    <w:rsid w:val="007041F9"/>
    <w:rsid w:val="0070447A"/>
    <w:rsid w:val="007044C4"/>
    <w:rsid w:val="00704898"/>
    <w:rsid w:val="00704B38"/>
    <w:rsid w:val="00704C42"/>
    <w:rsid w:val="007053E5"/>
    <w:rsid w:val="00705492"/>
    <w:rsid w:val="00705706"/>
    <w:rsid w:val="007061FA"/>
    <w:rsid w:val="007072C5"/>
    <w:rsid w:val="0070731F"/>
    <w:rsid w:val="00707924"/>
    <w:rsid w:val="00707B86"/>
    <w:rsid w:val="00707C01"/>
    <w:rsid w:val="007122C1"/>
    <w:rsid w:val="00712311"/>
    <w:rsid w:val="00712DB8"/>
    <w:rsid w:val="007131F4"/>
    <w:rsid w:val="00713746"/>
    <w:rsid w:val="0071687B"/>
    <w:rsid w:val="0071689A"/>
    <w:rsid w:val="00716F47"/>
    <w:rsid w:val="007204FD"/>
    <w:rsid w:val="00720542"/>
    <w:rsid w:val="007210AC"/>
    <w:rsid w:val="0072127D"/>
    <w:rsid w:val="00721677"/>
    <w:rsid w:val="00721CBC"/>
    <w:rsid w:val="007221EF"/>
    <w:rsid w:val="00722665"/>
    <w:rsid w:val="00723462"/>
    <w:rsid w:val="00723E02"/>
    <w:rsid w:val="007248D6"/>
    <w:rsid w:val="007248F1"/>
    <w:rsid w:val="007250FC"/>
    <w:rsid w:val="0072587C"/>
    <w:rsid w:val="00725ED3"/>
    <w:rsid w:val="007267ED"/>
    <w:rsid w:val="00730620"/>
    <w:rsid w:val="00731BD1"/>
    <w:rsid w:val="00731D26"/>
    <w:rsid w:val="00733C52"/>
    <w:rsid w:val="00733FA3"/>
    <w:rsid w:val="00735365"/>
    <w:rsid w:val="0073636E"/>
    <w:rsid w:val="00736959"/>
    <w:rsid w:val="00736A43"/>
    <w:rsid w:val="00736B3D"/>
    <w:rsid w:val="00737986"/>
    <w:rsid w:val="00737B2F"/>
    <w:rsid w:val="00737D8E"/>
    <w:rsid w:val="00740919"/>
    <w:rsid w:val="00740EF5"/>
    <w:rsid w:val="0074108A"/>
    <w:rsid w:val="00741ACC"/>
    <w:rsid w:val="00741D11"/>
    <w:rsid w:val="00742F7B"/>
    <w:rsid w:val="0074334C"/>
    <w:rsid w:val="00743EAE"/>
    <w:rsid w:val="007442CF"/>
    <w:rsid w:val="00744742"/>
    <w:rsid w:val="00744D01"/>
    <w:rsid w:val="00745561"/>
    <w:rsid w:val="00745A1A"/>
    <w:rsid w:val="00745CF6"/>
    <w:rsid w:val="007477E0"/>
    <w:rsid w:val="00747893"/>
    <w:rsid w:val="00747E00"/>
    <w:rsid w:val="00747F15"/>
    <w:rsid w:val="00750406"/>
    <w:rsid w:val="0075061D"/>
    <w:rsid w:val="0075067F"/>
    <w:rsid w:val="00750AED"/>
    <w:rsid w:val="00750E05"/>
    <w:rsid w:val="00750FFF"/>
    <w:rsid w:val="00751116"/>
    <w:rsid w:val="0075133A"/>
    <w:rsid w:val="00751C28"/>
    <w:rsid w:val="007521C5"/>
    <w:rsid w:val="007525C0"/>
    <w:rsid w:val="00752E11"/>
    <w:rsid w:val="00753C9B"/>
    <w:rsid w:val="00753E6E"/>
    <w:rsid w:val="007542A6"/>
    <w:rsid w:val="00754697"/>
    <w:rsid w:val="007547BE"/>
    <w:rsid w:val="0075494E"/>
    <w:rsid w:val="00754E14"/>
    <w:rsid w:val="007554B5"/>
    <w:rsid w:val="00755AA2"/>
    <w:rsid w:val="00757100"/>
    <w:rsid w:val="00757281"/>
    <w:rsid w:val="0075754D"/>
    <w:rsid w:val="007578A9"/>
    <w:rsid w:val="007579D0"/>
    <w:rsid w:val="00757A3F"/>
    <w:rsid w:val="00757D6C"/>
    <w:rsid w:val="007602A3"/>
    <w:rsid w:val="00760462"/>
    <w:rsid w:val="00760CCC"/>
    <w:rsid w:val="00760E9B"/>
    <w:rsid w:val="00761A4D"/>
    <w:rsid w:val="00762026"/>
    <w:rsid w:val="00762C93"/>
    <w:rsid w:val="00763113"/>
    <w:rsid w:val="00763475"/>
    <w:rsid w:val="0076368E"/>
    <w:rsid w:val="0076384C"/>
    <w:rsid w:val="0076418B"/>
    <w:rsid w:val="007642C2"/>
    <w:rsid w:val="00764453"/>
    <w:rsid w:val="007646F8"/>
    <w:rsid w:val="00764AAD"/>
    <w:rsid w:val="00764C81"/>
    <w:rsid w:val="007650F4"/>
    <w:rsid w:val="0076763C"/>
    <w:rsid w:val="00767AD3"/>
    <w:rsid w:val="00767B04"/>
    <w:rsid w:val="00767E08"/>
    <w:rsid w:val="007706D9"/>
    <w:rsid w:val="00770B03"/>
    <w:rsid w:val="00771A7D"/>
    <w:rsid w:val="00771C0F"/>
    <w:rsid w:val="00771D7A"/>
    <w:rsid w:val="00771DCB"/>
    <w:rsid w:val="00772280"/>
    <w:rsid w:val="00772F69"/>
    <w:rsid w:val="0077339A"/>
    <w:rsid w:val="00773485"/>
    <w:rsid w:val="0077364F"/>
    <w:rsid w:val="00773841"/>
    <w:rsid w:val="00773BD2"/>
    <w:rsid w:val="00774A3C"/>
    <w:rsid w:val="00774C67"/>
    <w:rsid w:val="0077504D"/>
    <w:rsid w:val="00775FAF"/>
    <w:rsid w:val="00776E6C"/>
    <w:rsid w:val="00780196"/>
    <w:rsid w:val="00780D44"/>
    <w:rsid w:val="007811AE"/>
    <w:rsid w:val="007812DC"/>
    <w:rsid w:val="007813EB"/>
    <w:rsid w:val="00781688"/>
    <w:rsid w:val="00781F39"/>
    <w:rsid w:val="00782D3C"/>
    <w:rsid w:val="00782D60"/>
    <w:rsid w:val="0078387F"/>
    <w:rsid w:val="007839E7"/>
    <w:rsid w:val="00784CB7"/>
    <w:rsid w:val="007854B2"/>
    <w:rsid w:val="00786A78"/>
    <w:rsid w:val="007874CB"/>
    <w:rsid w:val="00787692"/>
    <w:rsid w:val="0078774A"/>
    <w:rsid w:val="00790715"/>
    <w:rsid w:val="00790C3D"/>
    <w:rsid w:val="00790E20"/>
    <w:rsid w:val="00791764"/>
    <w:rsid w:val="00791FE4"/>
    <w:rsid w:val="0079243B"/>
    <w:rsid w:val="007930E2"/>
    <w:rsid w:val="00793108"/>
    <w:rsid w:val="00793706"/>
    <w:rsid w:val="00793717"/>
    <w:rsid w:val="007938B0"/>
    <w:rsid w:val="00793906"/>
    <w:rsid w:val="00793940"/>
    <w:rsid w:val="00793E8B"/>
    <w:rsid w:val="00793FC9"/>
    <w:rsid w:val="00794790"/>
    <w:rsid w:val="0079574B"/>
    <w:rsid w:val="00795F5D"/>
    <w:rsid w:val="00796008"/>
    <w:rsid w:val="00796076"/>
    <w:rsid w:val="007961A6"/>
    <w:rsid w:val="007963A7"/>
    <w:rsid w:val="007964B7"/>
    <w:rsid w:val="007968A3"/>
    <w:rsid w:val="00796A38"/>
    <w:rsid w:val="00796D4A"/>
    <w:rsid w:val="00796D58"/>
    <w:rsid w:val="00797449"/>
    <w:rsid w:val="00797BC3"/>
    <w:rsid w:val="007A0C6D"/>
    <w:rsid w:val="007A12AE"/>
    <w:rsid w:val="007A16FB"/>
    <w:rsid w:val="007A2020"/>
    <w:rsid w:val="007A2B7B"/>
    <w:rsid w:val="007A2E03"/>
    <w:rsid w:val="007A2FC9"/>
    <w:rsid w:val="007A3487"/>
    <w:rsid w:val="007A34A6"/>
    <w:rsid w:val="007A3774"/>
    <w:rsid w:val="007A3EE6"/>
    <w:rsid w:val="007A4BB9"/>
    <w:rsid w:val="007A5F50"/>
    <w:rsid w:val="007A6841"/>
    <w:rsid w:val="007A6ACD"/>
    <w:rsid w:val="007A7124"/>
    <w:rsid w:val="007A74EE"/>
    <w:rsid w:val="007A7DEB"/>
    <w:rsid w:val="007B00E3"/>
    <w:rsid w:val="007B0562"/>
    <w:rsid w:val="007B188A"/>
    <w:rsid w:val="007B207A"/>
    <w:rsid w:val="007B25AF"/>
    <w:rsid w:val="007B2C09"/>
    <w:rsid w:val="007B2F64"/>
    <w:rsid w:val="007B36E4"/>
    <w:rsid w:val="007B3742"/>
    <w:rsid w:val="007B3F5F"/>
    <w:rsid w:val="007B405A"/>
    <w:rsid w:val="007B5333"/>
    <w:rsid w:val="007B6811"/>
    <w:rsid w:val="007B6875"/>
    <w:rsid w:val="007B7C57"/>
    <w:rsid w:val="007C007B"/>
    <w:rsid w:val="007C081F"/>
    <w:rsid w:val="007C0837"/>
    <w:rsid w:val="007C13B3"/>
    <w:rsid w:val="007C15C5"/>
    <w:rsid w:val="007C16AD"/>
    <w:rsid w:val="007C1825"/>
    <w:rsid w:val="007C1D08"/>
    <w:rsid w:val="007C2731"/>
    <w:rsid w:val="007C274E"/>
    <w:rsid w:val="007C2EE2"/>
    <w:rsid w:val="007C314D"/>
    <w:rsid w:val="007C3D16"/>
    <w:rsid w:val="007C3FF3"/>
    <w:rsid w:val="007C407E"/>
    <w:rsid w:val="007C4876"/>
    <w:rsid w:val="007C49D4"/>
    <w:rsid w:val="007C4E0B"/>
    <w:rsid w:val="007C55BD"/>
    <w:rsid w:val="007C5F44"/>
    <w:rsid w:val="007C6CF3"/>
    <w:rsid w:val="007C6F4D"/>
    <w:rsid w:val="007D02FE"/>
    <w:rsid w:val="007D0764"/>
    <w:rsid w:val="007D079F"/>
    <w:rsid w:val="007D0927"/>
    <w:rsid w:val="007D0C96"/>
    <w:rsid w:val="007D0D40"/>
    <w:rsid w:val="007D1213"/>
    <w:rsid w:val="007D12B1"/>
    <w:rsid w:val="007D13EE"/>
    <w:rsid w:val="007D1692"/>
    <w:rsid w:val="007D28B8"/>
    <w:rsid w:val="007D2B56"/>
    <w:rsid w:val="007D3E45"/>
    <w:rsid w:val="007D4017"/>
    <w:rsid w:val="007D4470"/>
    <w:rsid w:val="007D4E09"/>
    <w:rsid w:val="007D5D63"/>
    <w:rsid w:val="007D716A"/>
    <w:rsid w:val="007D7707"/>
    <w:rsid w:val="007E009D"/>
    <w:rsid w:val="007E0CDC"/>
    <w:rsid w:val="007E0E5F"/>
    <w:rsid w:val="007E0EA0"/>
    <w:rsid w:val="007E0EB8"/>
    <w:rsid w:val="007E13DB"/>
    <w:rsid w:val="007E15A7"/>
    <w:rsid w:val="007E238F"/>
    <w:rsid w:val="007E31D9"/>
    <w:rsid w:val="007E3AEE"/>
    <w:rsid w:val="007E4355"/>
    <w:rsid w:val="007E439C"/>
    <w:rsid w:val="007E46FE"/>
    <w:rsid w:val="007E4B42"/>
    <w:rsid w:val="007E6804"/>
    <w:rsid w:val="007E6E01"/>
    <w:rsid w:val="007F0AEB"/>
    <w:rsid w:val="007F12DE"/>
    <w:rsid w:val="007F1314"/>
    <w:rsid w:val="007F1EC9"/>
    <w:rsid w:val="007F281F"/>
    <w:rsid w:val="007F503F"/>
    <w:rsid w:val="007F5A5F"/>
    <w:rsid w:val="007F5E0C"/>
    <w:rsid w:val="007F664C"/>
    <w:rsid w:val="007F6722"/>
    <w:rsid w:val="007F6B4A"/>
    <w:rsid w:val="007F7C48"/>
    <w:rsid w:val="008013BF"/>
    <w:rsid w:val="008013DA"/>
    <w:rsid w:val="0080146E"/>
    <w:rsid w:val="00801AC7"/>
    <w:rsid w:val="0080259E"/>
    <w:rsid w:val="0080259F"/>
    <w:rsid w:val="00802C55"/>
    <w:rsid w:val="008030B6"/>
    <w:rsid w:val="008030E5"/>
    <w:rsid w:val="00803ED8"/>
    <w:rsid w:val="008040A9"/>
    <w:rsid w:val="0080437A"/>
    <w:rsid w:val="00804D69"/>
    <w:rsid w:val="0080502D"/>
    <w:rsid w:val="0080548D"/>
    <w:rsid w:val="008055DB"/>
    <w:rsid w:val="00805F4A"/>
    <w:rsid w:val="00806440"/>
    <w:rsid w:val="00806EF0"/>
    <w:rsid w:val="00807178"/>
    <w:rsid w:val="0080720D"/>
    <w:rsid w:val="0080777B"/>
    <w:rsid w:val="00807CB7"/>
    <w:rsid w:val="00807F1E"/>
    <w:rsid w:val="00807F3B"/>
    <w:rsid w:val="00810544"/>
    <w:rsid w:val="008105B4"/>
    <w:rsid w:val="008106C0"/>
    <w:rsid w:val="00811D16"/>
    <w:rsid w:val="00811E6E"/>
    <w:rsid w:val="0081205B"/>
    <w:rsid w:val="00812F76"/>
    <w:rsid w:val="00813B40"/>
    <w:rsid w:val="00814DBD"/>
    <w:rsid w:val="0081568C"/>
    <w:rsid w:val="00816505"/>
    <w:rsid w:val="0081738C"/>
    <w:rsid w:val="00820257"/>
    <w:rsid w:val="0082102B"/>
    <w:rsid w:val="00821921"/>
    <w:rsid w:val="008223F5"/>
    <w:rsid w:val="00822942"/>
    <w:rsid w:val="008229D3"/>
    <w:rsid w:val="00822E50"/>
    <w:rsid w:val="0082440E"/>
    <w:rsid w:val="00824F68"/>
    <w:rsid w:val="008258A1"/>
    <w:rsid w:val="00825AAE"/>
    <w:rsid w:val="00826193"/>
    <w:rsid w:val="008264EB"/>
    <w:rsid w:val="00827CD3"/>
    <w:rsid w:val="00830036"/>
    <w:rsid w:val="00830445"/>
    <w:rsid w:val="0083094D"/>
    <w:rsid w:val="00830AD3"/>
    <w:rsid w:val="00830C24"/>
    <w:rsid w:val="0083148F"/>
    <w:rsid w:val="00831C52"/>
    <w:rsid w:val="00831DC3"/>
    <w:rsid w:val="008326D8"/>
    <w:rsid w:val="0083296C"/>
    <w:rsid w:val="00832F31"/>
    <w:rsid w:val="008330F0"/>
    <w:rsid w:val="0083475E"/>
    <w:rsid w:val="008348C6"/>
    <w:rsid w:val="00834CD0"/>
    <w:rsid w:val="00835374"/>
    <w:rsid w:val="00835822"/>
    <w:rsid w:val="00836400"/>
    <w:rsid w:val="008365E4"/>
    <w:rsid w:val="00836C9C"/>
    <w:rsid w:val="008370B7"/>
    <w:rsid w:val="00837337"/>
    <w:rsid w:val="00837B1B"/>
    <w:rsid w:val="00837CDB"/>
    <w:rsid w:val="00837F16"/>
    <w:rsid w:val="00840327"/>
    <w:rsid w:val="00840AD9"/>
    <w:rsid w:val="00840FE0"/>
    <w:rsid w:val="00842193"/>
    <w:rsid w:val="00842CDF"/>
    <w:rsid w:val="008435A4"/>
    <w:rsid w:val="008435DB"/>
    <w:rsid w:val="008436CB"/>
    <w:rsid w:val="00843892"/>
    <w:rsid w:val="00843F13"/>
    <w:rsid w:val="00844434"/>
    <w:rsid w:val="008455BB"/>
    <w:rsid w:val="00845AA5"/>
    <w:rsid w:val="008463FB"/>
    <w:rsid w:val="00847358"/>
    <w:rsid w:val="0084743E"/>
    <w:rsid w:val="00847EB9"/>
    <w:rsid w:val="008504E0"/>
    <w:rsid w:val="00850570"/>
    <w:rsid w:val="00850857"/>
    <w:rsid w:val="008510F1"/>
    <w:rsid w:val="0085236E"/>
    <w:rsid w:val="00852545"/>
    <w:rsid w:val="00853208"/>
    <w:rsid w:val="00853563"/>
    <w:rsid w:val="00853CBA"/>
    <w:rsid w:val="008546A0"/>
    <w:rsid w:val="00855622"/>
    <w:rsid w:val="008558B3"/>
    <w:rsid w:val="00855F55"/>
    <w:rsid w:val="008568E9"/>
    <w:rsid w:val="00856A5D"/>
    <w:rsid w:val="008578E5"/>
    <w:rsid w:val="00857BF8"/>
    <w:rsid w:val="0086004A"/>
    <w:rsid w:val="008601B2"/>
    <w:rsid w:val="008602B6"/>
    <w:rsid w:val="0086059D"/>
    <w:rsid w:val="00860B3B"/>
    <w:rsid w:val="008612B4"/>
    <w:rsid w:val="008617BA"/>
    <w:rsid w:val="00861BEB"/>
    <w:rsid w:val="00861EC8"/>
    <w:rsid w:val="00862230"/>
    <w:rsid w:val="008626E5"/>
    <w:rsid w:val="008628CD"/>
    <w:rsid w:val="00863197"/>
    <w:rsid w:val="00863E4D"/>
    <w:rsid w:val="00864102"/>
    <w:rsid w:val="00864470"/>
    <w:rsid w:val="00865E9B"/>
    <w:rsid w:val="00867445"/>
    <w:rsid w:val="008702CB"/>
    <w:rsid w:val="0087175D"/>
    <w:rsid w:val="0087177E"/>
    <w:rsid w:val="008718A3"/>
    <w:rsid w:val="00871E55"/>
    <w:rsid w:val="0087222B"/>
    <w:rsid w:val="008730A8"/>
    <w:rsid w:val="00873162"/>
    <w:rsid w:val="0087341E"/>
    <w:rsid w:val="0087360C"/>
    <w:rsid w:val="00873A3C"/>
    <w:rsid w:val="00873DC1"/>
    <w:rsid w:val="00873FE9"/>
    <w:rsid w:val="008743F2"/>
    <w:rsid w:val="00874EE2"/>
    <w:rsid w:val="00875F09"/>
    <w:rsid w:val="008769B4"/>
    <w:rsid w:val="00876D6E"/>
    <w:rsid w:val="00876D7D"/>
    <w:rsid w:val="008777E0"/>
    <w:rsid w:val="00877810"/>
    <w:rsid w:val="00877B26"/>
    <w:rsid w:val="00877CBE"/>
    <w:rsid w:val="0088001E"/>
    <w:rsid w:val="008803C1"/>
    <w:rsid w:val="00880500"/>
    <w:rsid w:val="00881C05"/>
    <w:rsid w:val="00881C22"/>
    <w:rsid w:val="0088330B"/>
    <w:rsid w:val="0088384C"/>
    <w:rsid w:val="00883B02"/>
    <w:rsid w:val="0088411C"/>
    <w:rsid w:val="00884204"/>
    <w:rsid w:val="008842CE"/>
    <w:rsid w:val="00884822"/>
    <w:rsid w:val="00884B46"/>
    <w:rsid w:val="00884B99"/>
    <w:rsid w:val="00884FA8"/>
    <w:rsid w:val="00885C7A"/>
    <w:rsid w:val="00885ED2"/>
    <w:rsid w:val="00886035"/>
    <w:rsid w:val="008860B6"/>
    <w:rsid w:val="00886AA6"/>
    <w:rsid w:val="00886D11"/>
    <w:rsid w:val="00886EFE"/>
    <w:rsid w:val="008875C7"/>
    <w:rsid w:val="00887BA0"/>
    <w:rsid w:val="0089021B"/>
    <w:rsid w:val="00890F86"/>
    <w:rsid w:val="008916DE"/>
    <w:rsid w:val="00892043"/>
    <w:rsid w:val="00892068"/>
    <w:rsid w:val="008920F8"/>
    <w:rsid w:val="00892B95"/>
    <w:rsid w:val="00893487"/>
    <w:rsid w:val="00893856"/>
    <w:rsid w:val="00893F09"/>
    <w:rsid w:val="00895E05"/>
    <w:rsid w:val="00895E2E"/>
    <w:rsid w:val="00896212"/>
    <w:rsid w:val="0089622B"/>
    <w:rsid w:val="00896485"/>
    <w:rsid w:val="00896AAF"/>
    <w:rsid w:val="00897BFF"/>
    <w:rsid w:val="00897EBC"/>
    <w:rsid w:val="008A08AC"/>
    <w:rsid w:val="008A0AF2"/>
    <w:rsid w:val="008A120F"/>
    <w:rsid w:val="008A15A5"/>
    <w:rsid w:val="008A1BA7"/>
    <w:rsid w:val="008A1E8D"/>
    <w:rsid w:val="008A24FA"/>
    <w:rsid w:val="008A3366"/>
    <w:rsid w:val="008A345D"/>
    <w:rsid w:val="008A3C60"/>
    <w:rsid w:val="008A472D"/>
    <w:rsid w:val="008A4DA3"/>
    <w:rsid w:val="008A581B"/>
    <w:rsid w:val="008A5CEA"/>
    <w:rsid w:val="008A70A4"/>
    <w:rsid w:val="008A7905"/>
    <w:rsid w:val="008B0198"/>
    <w:rsid w:val="008B0507"/>
    <w:rsid w:val="008B081C"/>
    <w:rsid w:val="008B1233"/>
    <w:rsid w:val="008B1255"/>
    <w:rsid w:val="008B12AF"/>
    <w:rsid w:val="008B1605"/>
    <w:rsid w:val="008B2865"/>
    <w:rsid w:val="008B4032"/>
    <w:rsid w:val="008B4999"/>
    <w:rsid w:val="008B4B3D"/>
    <w:rsid w:val="008B4BE5"/>
    <w:rsid w:val="008B4DB1"/>
    <w:rsid w:val="008B4FDA"/>
    <w:rsid w:val="008B65C6"/>
    <w:rsid w:val="008B73CD"/>
    <w:rsid w:val="008B7BE2"/>
    <w:rsid w:val="008C074B"/>
    <w:rsid w:val="008C16C2"/>
    <w:rsid w:val="008C17DA"/>
    <w:rsid w:val="008C208B"/>
    <w:rsid w:val="008C2358"/>
    <w:rsid w:val="008C2400"/>
    <w:rsid w:val="008C343E"/>
    <w:rsid w:val="008C3509"/>
    <w:rsid w:val="008C353D"/>
    <w:rsid w:val="008C417C"/>
    <w:rsid w:val="008C430F"/>
    <w:rsid w:val="008C43FF"/>
    <w:rsid w:val="008C5307"/>
    <w:rsid w:val="008C5F2A"/>
    <w:rsid w:val="008C5FC1"/>
    <w:rsid w:val="008C6800"/>
    <w:rsid w:val="008C6886"/>
    <w:rsid w:val="008C6A78"/>
    <w:rsid w:val="008C750C"/>
    <w:rsid w:val="008D0121"/>
    <w:rsid w:val="008D0A48"/>
    <w:rsid w:val="008D0BCF"/>
    <w:rsid w:val="008D0F10"/>
    <w:rsid w:val="008D0FB6"/>
    <w:rsid w:val="008D262F"/>
    <w:rsid w:val="008D294A"/>
    <w:rsid w:val="008D2B99"/>
    <w:rsid w:val="008D352C"/>
    <w:rsid w:val="008D4137"/>
    <w:rsid w:val="008D4370"/>
    <w:rsid w:val="008D4668"/>
    <w:rsid w:val="008D4888"/>
    <w:rsid w:val="008D493D"/>
    <w:rsid w:val="008D5016"/>
    <w:rsid w:val="008D5704"/>
    <w:rsid w:val="008D5808"/>
    <w:rsid w:val="008D6463"/>
    <w:rsid w:val="008D68DB"/>
    <w:rsid w:val="008D6A46"/>
    <w:rsid w:val="008D77B2"/>
    <w:rsid w:val="008D7FF8"/>
    <w:rsid w:val="008E00F2"/>
    <w:rsid w:val="008E1030"/>
    <w:rsid w:val="008E1E1B"/>
    <w:rsid w:val="008E1FEB"/>
    <w:rsid w:val="008E24DC"/>
    <w:rsid w:val="008E3307"/>
    <w:rsid w:val="008E3548"/>
    <w:rsid w:val="008E38E6"/>
    <w:rsid w:val="008E3B1B"/>
    <w:rsid w:val="008E3C53"/>
    <w:rsid w:val="008E4010"/>
    <w:rsid w:val="008E43BF"/>
    <w:rsid w:val="008E4439"/>
    <w:rsid w:val="008E4477"/>
    <w:rsid w:val="008E45A5"/>
    <w:rsid w:val="008E4FE9"/>
    <w:rsid w:val="008E5B7C"/>
    <w:rsid w:val="008E60B3"/>
    <w:rsid w:val="008E6E51"/>
    <w:rsid w:val="008E6EB4"/>
    <w:rsid w:val="008E7993"/>
    <w:rsid w:val="008F0696"/>
    <w:rsid w:val="008F0732"/>
    <w:rsid w:val="008F1172"/>
    <w:rsid w:val="008F1BF7"/>
    <w:rsid w:val="008F1F9B"/>
    <w:rsid w:val="008F2148"/>
    <w:rsid w:val="008F2365"/>
    <w:rsid w:val="008F2AF6"/>
    <w:rsid w:val="008F2B76"/>
    <w:rsid w:val="008F3C19"/>
    <w:rsid w:val="008F40B9"/>
    <w:rsid w:val="008F46DE"/>
    <w:rsid w:val="008F527F"/>
    <w:rsid w:val="008F52EC"/>
    <w:rsid w:val="008F5A77"/>
    <w:rsid w:val="008F6B74"/>
    <w:rsid w:val="008F6D03"/>
    <w:rsid w:val="00901B75"/>
    <w:rsid w:val="009023DC"/>
    <w:rsid w:val="00902D0C"/>
    <w:rsid w:val="00903382"/>
    <w:rsid w:val="00903898"/>
    <w:rsid w:val="00903A1A"/>
    <w:rsid w:val="00903B48"/>
    <w:rsid w:val="00903D4D"/>
    <w:rsid w:val="009044F1"/>
    <w:rsid w:val="0090481C"/>
    <w:rsid w:val="00904926"/>
    <w:rsid w:val="0090510C"/>
    <w:rsid w:val="00905932"/>
    <w:rsid w:val="00905984"/>
    <w:rsid w:val="00906204"/>
    <w:rsid w:val="00906D65"/>
    <w:rsid w:val="00907E5F"/>
    <w:rsid w:val="0091042F"/>
    <w:rsid w:val="0091064F"/>
    <w:rsid w:val="00910938"/>
    <w:rsid w:val="00910A15"/>
    <w:rsid w:val="00910DD5"/>
    <w:rsid w:val="00910F71"/>
    <w:rsid w:val="009114A5"/>
    <w:rsid w:val="00911F57"/>
    <w:rsid w:val="009123CA"/>
    <w:rsid w:val="00912EC2"/>
    <w:rsid w:val="009132F4"/>
    <w:rsid w:val="009133A1"/>
    <w:rsid w:val="00913681"/>
    <w:rsid w:val="00914976"/>
    <w:rsid w:val="00914B4A"/>
    <w:rsid w:val="00915104"/>
    <w:rsid w:val="00915337"/>
    <w:rsid w:val="00915A97"/>
    <w:rsid w:val="009160C2"/>
    <w:rsid w:val="00916A53"/>
    <w:rsid w:val="00917234"/>
    <w:rsid w:val="00917FAA"/>
    <w:rsid w:val="00920009"/>
    <w:rsid w:val="0092041F"/>
    <w:rsid w:val="009207FD"/>
    <w:rsid w:val="009229DF"/>
    <w:rsid w:val="00923711"/>
    <w:rsid w:val="00924434"/>
    <w:rsid w:val="00926875"/>
    <w:rsid w:val="00927888"/>
    <w:rsid w:val="0093046A"/>
    <w:rsid w:val="00931A1F"/>
    <w:rsid w:val="00932115"/>
    <w:rsid w:val="0093354D"/>
    <w:rsid w:val="009335A0"/>
    <w:rsid w:val="0093396A"/>
    <w:rsid w:val="0093460D"/>
    <w:rsid w:val="00934B33"/>
    <w:rsid w:val="00934C48"/>
    <w:rsid w:val="00934FCC"/>
    <w:rsid w:val="00935003"/>
    <w:rsid w:val="00935442"/>
    <w:rsid w:val="009354BF"/>
    <w:rsid w:val="009354D8"/>
    <w:rsid w:val="009359FE"/>
    <w:rsid w:val="00935BE4"/>
    <w:rsid w:val="00936000"/>
    <w:rsid w:val="0093610F"/>
    <w:rsid w:val="009365B5"/>
    <w:rsid w:val="00936DF5"/>
    <w:rsid w:val="0093713C"/>
    <w:rsid w:val="009374A0"/>
    <w:rsid w:val="00937B6A"/>
    <w:rsid w:val="00937FAE"/>
    <w:rsid w:val="00940333"/>
    <w:rsid w:val="00940C2A"/>
    <w:rsid w:val="009414B2"/>
    <w:rsid w:val="00941728"/>
    <w:rsid w:val="00941924"/>
    <w:rsid w:val="00941E17"/>
    <w:rsid w:val="009427D7"/>
    <w:rsid w:val="00942F11"/>
    <w:rsid w:val="00943CB9"/>
    <w:rsid w:val="009464D7"/>
    <w:rsid w:val="0094684E"/>
    <w:rsid w:val="00946BC5"/>
    <w:rsid w:val="009471C4"/>
    <w:rsid w:val="00947B00"/>
    <w:rsid w:val="00947D03"/>
    <w:rsid w:val="0095138B"/>
    <w:rsid w:val="0095176C"/>
    <w:rsid w:val="0095199F"/>
    <w:rsid w:val="00951CE5"/>
    <w:rsid w:val="00952113"/>
    <w:rsid w:val="00952531"/>
    <w:rsid w:val="009529AF"/>
    <w:rsid w:val="00952FD4"/>
    <w:rsid w:val="009531D2"/>
    <w:rsid w:val="00953ADF"/>
    <w:rsid w:val="00953F12"/>
    <w:rsid w:val="00954425"/>
    <w:rsid w:val="009548D2"/>
    <w:rsid w:val="00954C8E"/>
    <w:rsid w:val="00955135"/>
    <w:rsid w:val="00955472"/>
    <w:rsid w:val="00955A1E"/>
    <w:rsid w:val="00955E87"/>
    <w:rsid w:val="00956799"/>
    <w:rsid w:val="00956D11"/>
    <w:rsid w:val="0095705E"/>
    <w:rsid w:val="009574B4"/>
    <w:rsid w:val="00960802"/>
    <w:rsid w:val="009619D8"/>
    <w:rsid w:val="00962791"/>
    <w:rsid w:val="009627B3"/>
    <w:rsid w:val="009627E9"/>
    <w:rsid w:val="00962916"/>
    <w:rsid w:val="00962BE2"/>
    <w:rsid w:val="00962CE0"/>
    <w:rsid w:val="00963403"/>
    <w:rsid w:val="009639DF"/>
    <w:rsid w:val="009639FF"/>
    <w:rsid w:val="00963E00"/>
    <w:rsid w:val="009647B3"/>
    <w:rsid w:val="009648D5"/>
    <w:rsid w:val="00965350"/>
    <w:rsid w:val="00965901"/>
    <w:rsid w:val="00965B76"/>
    <w:rsid w:val="00965E05"/>
    <w:rsid w:val="00965FCF"/>
    <w:rsid w:val="009666E0"/>
    <w:rsid w:val="009673B8"/>
    <w:rsid w:val="00970000"/>
    <w:rsid w:val="0097080F"/>
    <w:rsid w:val="00970D37"/>
    <w:rsid w:val="00971CAE"/>
    <w:rsid w:val="00971D85"/>
    <w:rsid w:val="00971F12"/>
    <w:rsid w:val="00971F4A"/>
    <w:rsid w:val="00972A64"/>
    <w:rsid w:val="00972C1A"/>
    <w:rsid w:val="009732B6"/>
    <w:rsid w:val="00973601"/>
    <w:rsid w:val="0097362A"/>
    <w:rsid w:val="00973BAB"/>
    <w:rsid w:val="00973FB1"/>
    <w:rsid w:val="00974F98"/>
    <w:rsid w:val="00976C48"/>
    <w:rsid w:val="00977157"/>
    <w:rsid w:val="009771B9"/>
    <w:rsid w:val="0097732C"/>
    <w:rsid w:val="009775DB"/>
    <w:rsid w:val="009775E8"/>
    <w:rsid w:val="00981214"/>
    <w:rsid w:val="009813C4"/>
    <w:rsid w:val="00981540"/>
    <w:rsid w:val="00981C18"/>
    <w:rsid w:val="00981DE4"/>
    <w:rsid w:val="00981E66"/>
    <w:rsid w:val="0098244A"/>
    <w:rsid w:val="009826A5"/>
    <w:rsid w:val="00982ECD"/>
    <w:rsid w:val="00983AF5"/>
    <w:rsid w:val="00984456"/>
    <w:rsid w:val="00984BDB"/>
    <w:rsid w:val="00985291"/>
    <w:rsid w:val="009865B0"/>
    <w:rsid w:val="009873F3"/>
    <w:rsid w:val="00987E76"/>
    <w:rsid w:val="00990375"/>
    <w:rsid w:val="00990561"/>
    <w:rsid w:val="00990783"/>
    <w:rsid w:val="00990C42"/>
    <w:rsid w:val="009911A0"/>
    <w:rsid w:val="009918C0"/>
    <w:rsid w:val="009924E6"/>
    <w:rsid w:val="00993191"/>
    <w:rsid w:val="009933E8"/>
    <w:rsid w:val="00993891"/>
    <w:rsid w:val="00993B16"/>
    <w:rsid w:val="00993B84"/>
    <w:rsid w:val="00994A77"/>
    <w:rsid w:val="00995045"/>
    <w:rsid w:val="00995804"/>
    <w:rsid w:val="009963C3"/>
    <w:rsid w:val="0099662D"/>
    <w:rsid w:val="00996B29"/>
    <w:rsid w:val="00996C19"/>
    <w:rsid w:val="00996FDC"/>
    <w:rsid w:val="00997050"/>
    <w:rsid w:val="00997686"/>
    <w:rsid w:val="009A0467"/>
    <w:rsid w:val="009A04E3"/>
    <w:rsid w:val="009A05AC"/>
    <w:rsid w:val="009A0BDF"/>
    <w:rsid w:val="009A1176"/>
    <w:rsid w:val="009A171D"/>
    <w:rsid w:val="009A172A"/>
    <w:rsid w:val="009A2838"/>
    <w:rsid w:val="009A2DB5"/>
    <w:rsid w:val="009A2FDE"/>
    <w:rsid w:val="009A5190"/>
    <w:rsid w:val="009A6EBA"/>
    <w:rsid w:val="009A73D5"/>
    <w:rsid w:val="009A796C"/>
    <w:rsid w:val="009B0273"/>
    <w:rsid w:val="009B0824"/>
    <w:rsid w:val="009B0DA1"/>
    <w:rsid w:val="009B0DEC"/>
    <w:rsid w:val="009B127B"/>
    <w:rsid w:val="009B13C3"/>
    <w:rsid w:val="009B18AF"/>
    <w:rsid w:val="009B2556"/>
    <w:rsid w:val="009B27F0"/>
    <w:rsid w:val="009B2B1C"/>
    <w:rsid w:val="009B3889"/>
    <w:rsid w:val="009B3CA3"/>
    <w:rsid w:val="009B5889"/>
    <w:rsid w:val="009B58F7"/>
    <w:rsid w:val="009B5ED1"/>
    <w:rsid w:val="009B602E"/>
    <w:rsid w:val="009B6191"/>
    <w:rsid w:val="009B6A35"/>
    <w:rsid w:val="009B6D58"/>
    <w:rsid w:val="009B7FCE"/>
    <w:rsid w:val="009C0ABA"/>
    <w:rsid w:val="009C1A9B"/>
    <w:rsid w:val="009C1D0F"/>
    <w:rsid w:val="009C1E17"/>
    <w:rsid w:val="009C3A21"/>
    <w:rsid w:val="009C3B73"/>
    <w:rsid w:val="009C3EC5"/>
    <w:rsid w:val="009C5A1D"/>
    <w:rsid w:val="009C6103"/>
    <w:rsid w:val="009C782B"/>
    <w:rsid w:val="009C7913"/>
    <w:rsid w:val="009D0F88"/>
    <w:rsid w:val="009D1082"/>
    <w:rsid w:val="009D129A"/>
    <w:rsid w:val="009D158E"/>
    <w:rsid w:val="009D2AE5"/>
    <w:rsid w:val="009D2B6C"/>
    <w:rsid w:val="009D2DBE"/>
    <w:rsid w:val="009D2EEE"/>
    <w:rsid w:val="009D352B"/>
    <w:rsid w:val="009D47AF"/>
    <w:rsid w:val="009D6D1A"/>
    <w:rsid w:val="009D717E"/>
    <w:rsid w:val="009D71F8"/>
    <w:rsid w:val="009D78BC"/>
    <w:rsid w:val="009D7EFF"/>
    <w:rsid w:val="009E005F"/>
    <w:rsid w:val="009E07EE"/>
    <w:rsid w:val="009E0C7F"/>
    <w:rsid w:val="009E0CCB"/>
    <w:rsid w:val="009E1181"/>
    <w:rsid w:val="009E19C7"/>
    <w:rsid w:val="009E2470"/>
    <w:rsid w:val="009E2596"/>
    <w:rsid w:val="009E27FC"/>
    <w:rsid w:val="009E2D4B"/>
    <w:rsid w:val="009E35C5"/>
    <w:rsid w:val="009E38B9"/>
    <w:rsid w:val="009E39FC"/>
    <w:rsid w:val="009E45F3"/>
    <w:rsid w:val="009E49AB"/>
    <w:rsid w:val="009E4A0F"/>
    <w:rsid w:val="009E5048"/>
    <w:rsid w:val="009E7100"/>
    <w:rsid w:val="009E71D0"/>
    <w:rsid w:val="009F0660"/>
    <w:rsid w:val="009F06BA"/>
    <w:rsid w:val="009F0AB3"/>
    <w:rsid w:val="009F0E95"/>
    <w:rsid w:val="009F10E4"/>
    <w:rsid w:val="009F18D0"/>
    <w:rsid w:val="009F1FF7"/>
    <w:rsid w:val="009F2C5D"/>
    <w:rsid w:val="009F2E8C"/>
    <w:rsid w:val="009F30E4"/>
    <w:rsid w:val="009F337A"/>
    <w:rsid w:val="009F387E"/>
    <w:rsid w:val="009F4638"/>
    <w:rsid w:val="009F5D9B"/>
    <w:rsid w:val="009F64A7"/>
    <w:rsid w:val="009F6BFE"/>
    <w:rsid w:val="009F7683"/>
    <w:rsid w:val="009F7BD5"/>
    <w:rsid w:val="009F7C54"/>
    <w:rsid w:val="009F7D78"/>
    <w:rsid w:val="009F7FAF"/>
    <w:rsid w:val="00A0096C"/>
    <w:rsid w:val="00A00A1F"/>
    <w:rsid w:val="00A00BCA"/>
    <w:rsid w:val="00A00E74"/>
    <w:rsid w:val="00A01157"/>
    <w:rsid w:val="00A0285A"/>
    <w:rsid w:val="00A02BF9"/>
    <w:rsid w:val="00A03791"/>
    <w:rsid w:val="00A03FEC"/>
    <w:rsid w:val="00A04202"/>
    <w:rsid w:val="00A04DB0"/>
    <w:rsid w:val="00A0525B"/>
    <w:rsid w:val="00A053E2"/>
    <w:rsid w:val="00A05738"/>
    <w:rsid w:val="00A06CC8"/>
    <w:rsid w:val="00A0752B"/>
    <w:rsid w:val="00A103B9"/>
    <w:rsid w:val="00A104D1"/>
    <w:rsid w:val="00A10B8D"/>
    <w:rsid w:val="00A10D1E"/>
    <w:rsid w:val="00A10D1F"/>
    <w:rsid w:val="00A112E2"/>
    <w:rsid w:val="00A11E49"/>
    <w:rsid w:val="00A11F49"/>
    <w:rsid w:val="00A1275F"/>
    <w:rsid w:val="00A12A5E"/>
    <w:rsid w:val="00A12C95"/>
    <w:rsid w:val="00A134CC"/>
    <w:rsid w:val="00A14221"/>
    <w:rsid w:val="00A14672"/>
    <w:rsid w:val="00A14685"/>
    <w:rsid w:val="00A14ED9"/>
    <w:rsid w:val="00A150A9"/>
    <w:rsid w:val="00A150D1"/>
    <w:rsid w:val="00A1524D"/>
    <w:rsid w:val="00A1538D"/>
    <w:rsid w:val="00A1623D"/>
    <w:rsid w:val="00A17ABE"/>
    <w:rsid w:val="00A20240"/>
    <w:rsid w:val="00A205BF"/>
    <w:rsid w:val="00A2065C"/>
    <w:rsid w:val="00A20B69"/>
    <w:rsid w:val="00A21204"/>
    <w:rsid w:val="00A21CEE"/>
    <w:rsid w:val="00A21F69"/>
    <w:rsid w:val="00A22062"/>
    <w:rsid w:val="00A222D7"/>
    <w:rsid w:val="00A22548"/>
    <w:rsid w:val="00A225D9"/>
    <w:rsid w:val="00A22EB5"/>
    <w:rsid w:val="00A23A37"/>
    <w:rsid w:val="00A23E7B"/>
    <w:rsid w:val="00A24424"/>
    <w:rsid w:val="00A24827"/>
    <w:rsid w:val="00A249DB"/>
    <w:rsid w:val="00A24D25"/>
    <w:rsid w:val="00A24F80"/>
    <w:rsid w:val="00A25AB9"/>
    <w:rsid w:val="00A25D1B"/>
    <w:rsid w:val="00A271B5"/>
    <w:rsid w:val="00A271B8"/>
    <w:rsid w:val="00A27A3D"/>
    <w:rsid w:val="00A27FAF"/>
    <w:rsid w:val="00A3062D"/>
    <w:rsid w:val="00A3083E"/>
    <w:rsid w:val="00A30A5D"/>
    <w:rsid w:val="00A30B3F"/>
    <w:rsid w:val="00A30BE3"/>
    <w:rsid w:val="00A31442"/>
    <w:rsid w:val="00A31673"/>
    <w:rsid w:val="00A31DCA"/>
    <w:rsid w:val="00A31F51"/>
    <w:rsid w:val="00A32D42"/>
    <w:rsid w:val="00A33444"/>
    <w:rsid w:val="00A34587"/>
    <w:rsid w:val="00A34DFE"/>
    <w:rsid w:val="00A35FB1"/>
    <w:rsid w:val="00A36591"/>
    <w:rsid w:val="00A37070"/>
    <w:rsid w:val="00A37C47"/>
    <w:rsid w:val="00A4028C"/>
    <w:rsid w:val="00A40446"/>
    <w:rsid w:val="00A412F1"/>
    <w:rsid w:val="00A42E71"/>
    <w:rsid w:val="00A43166"/>
    <w:rsid w:val="00A4360B"/>
    <w:rsid w:val="00A43C1E"/>
    <w:rsid w:val="00A43D3A"/>
    <w:rsid w:val="00A4426D"/>
    <w:rsid w:val="00A45662"/>
    <w:rsid w:val="00A4566B"/>
    <w:rsid w:val="00A45946"/>
    <w:rsid w:val="00A45D0A"/>
    <w:rsid w:val="00A46F92"/>
    <w:rsid w:val="00A4729F"/>
    <w:rsid w:val="00A501B3"/>
    <w:rsid w:val="00A5050E"/>
    <w:rsid w:val="00A50C53"/>
    <w:rsid w:val="00A50ED7"/>
    <w:rsid w:val="00A51D7C"/>
    <w:rsid w:val="00A52061"/>
    <w:rsid w:val="00A524AC"/>
    <w:rsid w:val="00A530B3"/>
    <w:rsid w:val="00A53966"/>
    <w:rsid w:val="00A5413E"/>
    <w:rsid w:val="00A5512C"/>
    <w:rsid w:val="00A55DA7"/>
    <w:rsid w:val="00A55E59"/>
    <w:rsid w:val="00A55FEE"/>
    <w:rsid w:val="00A56536"/>
    <w:rsid w:val="00A57093"/>
    <w:rsid w:val="00A572D8"/>
    <w:rsid w:val="00A579DF"/>
    <w:rsid w:val="00A60D60"/>
    <w:rsid w:val="00A60DA6"/>
    <w:rsid w:val="00A61746"/>
    <w:rsid w:val="00A619F2"/>
    <w:rsid w:val="00A62449"/>
    <w:rsid w:val="00A62933"/>
    <w:rsid w:val="00A62A26"/>
    <w:rsid w:val="00A63445"/>
    <w:rsid w:val="00A63D83"/>
    <w:rsid w:val="00A63EB8"/>
    <w:rsid w:val="00A64339"/>
    <w:rsid w:val="00A64773"/>
    <w:rsid w:val="00A65307"/>
    <w:rsid w:val="00A65C38"/>
    <w:rsid w:val="00A6609C"/>
    <w:rsid w:val="00A660E4"/>
    <w:rsid w:val="00A66431"/>
    <w:rsid w:val="00A6756D"/>
    <w:rsid w:val="00A677CD"/>
    <w:rsid w:val="00A67EAC"/>
    <w:rsid w:val="00A70355"/>
    <w:rsid w:val="00A70720"/>
    <w:rsid w:val="00A7136F"/>
    <w:rsid w:val="00A71392"/>
    <w:rsid w:val="00A7178B"/>
    <w:rsid w:val="00A71BBC"/>
    <w:rsid w:val="00A71FD9"/>
    <w:rsid w:val="00A731B5"/>
    <w:rsid w:val="00A738F6"/>
    <w:rsid w:val="00A74478"/>
    <w:rsid w:val="00A747D4"/>
    <w:rsid w:val="00A74B0D"/>
    <w:rsid w:val="00A74B2F"/>
    <w:rsid w:val="00A74D0E"/>
    <w:rsid w:val="00A75242"/>
    <w:rsid w:val="00A76200"/>
    <w:rsid w:val="00A76C15"/>
    <w:rsid w:val="00A779D8"/>
    <w:rsid w:val="00A803D0"/>
    <w:rsid w:val="00A8065F"/>
    <w:rsid w:val="00A8081F"/>
    <w:rsid w:val="00A80AED"/>
    <w:rsid w:val="00A8134C"/>
    <w:rsid w:val="00A8148E"/>
    <w:rsid w:val="00A81620"/>
    <w:rsid w:val="00A81DD5"/>
    <w:rsid w:val="00A828E2"/>
    <w:rsid w:val="00A8328A"/>
    <w:rsid w:val="00A854A5"/>
    <w:rsid w:val="00A86287"/>
    <w:rsid w:val="00A90E28"/>
    <w:rsid w:val="00A90FCD"/>
    <w:rsid w:val="00A921FF"/>
    <w:rsid w:val="00A92D49"/>
    <w:rsid w:val="00A93710"/>
    <w:rsid w:val="00A93E58"/>
    <w:rsid w:val="00A9581B"/>
    <w:rsid w:val="00A95C09"/>
    <w:rsid w:val="00A961A4"/>
    <w:rsid w:val="00A96293"/>
    <w:rsid w:val="00A96817"/>
    <w:rsid w:val="00A9694C"/>
    <w:rsid w:val="00A96C2B"/>
    <w:rsid w:val="00A96F12"/>
    <w:rsid w:val="00A97EEF"/>
    <w:rsid w:val="00AA01BC"/>
    <w:rsid w:val="00AA0AD8"/>
    <w:rsid w:val="00AA0F00"/>
    <w:rsid w:val="00AA13CA"/>
    <w:rsid w:val="00AA13E4"/>
    <w:rsid w:val="00AA1492"/>
    <w:rsid w:val="00AA14B6"/>
    <w:rsid w:val="00AA1BBF"/>
    <w:rsid w:val="00AA233A"/>
    <w:rsid w:val="00AA2488"/>
    <w:rsid w:val="00AA270B"/>
    <w:rsid w:val="00AA2734"/>
    <w:rsid w:val="00AA2C2F"/>
    <w:rsid w:val="00AA4C59"/>
    <w:rsid w:val="00AA4DC0"/>
    <w:rsid w:val="00AA5305"/>
    <w:rsid w:val="00AA5B57"/>
    <w:rsid w:val="00AA632C"/>
    <w:rsid w:val="00AA697C"/>
    <w:rsid w:val="00AA6F53"/>
    <w:rsid w:val="00AA702F"/>
    <w:rsid w:val="00AA7117"/>
    <w:rsid w:val="00AA75FA"/>
    <w:rsid w:val="00AA7805"/>
    <w:rsid w:val="00AB0304"/>
    <w:rsid w:val="00AB14F4"/>
    <w:rsid w:val="00AB16AE"/>
    <w:rsid w:val="00AB251A"/>
    <w:rsid w:val="00AB2618"/>
    <w:rsid w:val="00AB2648"/>
    <w:rsid w:val="00AB2E1E"/>
    <w:rsid w:val="00AB2F8A"/>
    <w:rsid w:val="00AB3FFE"/>
    <w:rsid w:val="00AB4125"/>
    <w:rsid w:val="00AB4676"/>
    <w:rsid w:val="00AB4EAB"/>
    <w:rsid w:val="00AB5AF2"/>
    <w:rsid w:val="00AB5D5B"/>
    <w:rsid w:val="00AB5E50"/>
    <w:rsid w:val="00AB64C0"/>
    <w:rsid w:val="00AB65DB"/>
    <w:rsid w:val="00AB77E2"/>
    <w:rsid w:val="00AB7D2E"/>
    <w:rsid w:val="00AC0541"/>
    <w:rsid w:val="00AC0677"/>
    <w:rsid w:val="00AC082E"/>
    <w:rsid w:val="00AC30D5"/>
    <w:rsid w:val="00AC3F2F"/>
    <w:rsid w:val="00AC4406"/>
    <w:rsid w:val="00AC4EAF"/>
    <w:rsid w:val="00AC5807"/>
    <w:rsid w:val="00AC6523"/>
    <w:rsid w:val="00AC743C"/>
    <w:rsid w:val="00AC7A2E"/>
    <w:rsid w:val="00AD0BEB"/>
    <w:rsid w:val="00AD1093"/>
    <w:rsid w:val="00AD1BFE"/>
    <w:rsid w:val="00AD2081"/>
    <w:rsid w:val="00AD25C8"/>
    <w:rsid w:val="00AD2FED"/>
    <w:rsid w:val="00AD305B"/>
    <w:rsid w:val="00AD34C9"/>
    <w:rsid w:val="00AD4B08"/>
    <w:rsid w:val="00AD522C"/>
    <w:rsid w:val="00AD6940"/>
    <w:rsid w:val="00AD74F2"/>
    <w:rsid w:val="00AD7B20"/>
    <w:rsid w:val="00AE00B8"/>
    <w:rsid w:val="00AE01D3"/>
    <w:rsid w:val="00AE0514"/>
    <w:rsid w:val="00AE1606"/>
    <w:rsid w:val="00AE224E"/>
    <w:rsid w:val="00AE26C8"/>
    <w:rsid w:val="00AE2987"/>
    <w:rsid w:val="00AE3822"/>
    <w:rsid w:val="00AE3B58"/>
    <w:rsid w:val="00AE4008"/>
    <w:rsid w:val="00AE43E4"/>
    <w:rsid w:val="00AE4578"/>
    <w:rsid w:val="00AE52DD"/>
    <w:rsid w:val="00AE56B3"/>
    <w:rsid w:val="00AE5FF3"/>
    <w:rsid w:val="00AE679C"/>
    <w:rsid w:val="00AE70BE"/>
    <w:rsid w:val="00AE73A7"/>
    <w:rsid w:val="00AE7DD6"/>
    <w:rsid w:val="00AF0131"/>
    <w:rsid w:val="00AF023B"/>
    <w:rsid w:val="00AF0ED7"/>
    <w:rsid w:val="00AF1563"/>
    <w:rsid w:val="00AF1673"/>
    <w:rsid w:val="00AF1883"/>
    <w:rsid w:val="00AF1CF1"/>
    <w:rsid w:val="00AF1F59"/>
    <w:rsid w:val="00AF20D6"/>
    <w:rsid w:val="00AF2160"/>
    <w:rsid w:val="00AF223F"/>
    <w:rsid w:val="00AF2710"/>
    <w:rsid w:val="00AF2CF3"/>
    <w:rsid w:val="00AF3655"/>
    <w:rsid w:val="00AF3F18"/>
    <w:rsid w:val="00AF4211"/>
    <w:rsid w:val="00AF46B2"/>
    <w:rsid w:val="00AF4E1A"/>
    <w:rsid w:val="00AF564E"/>
    <w:rsid w:val="00AF582B"/>
    <w:rsid w:val="00AF591C"/>
    <w:rsid w:val="00AF5B0F"/>
    <w:rsid w:val="00AF5CA3"/>
    <w:rsid w:val="00AF64DA"/>
    <w:rsid w:val="00AF7187"/>
    <w:rsid w:val="00AF746D"/>
    <w:rsid w:val="00AF7BE8"/>
    <w:rsid w:val="00B00003"/>
    <w:rsid w:val="00B011DF"/>
    <w:rsid w:val="00B01495"/>
    <w:rsid w:val="00B01568"/>
    <w:rsid w:val="00B02101"/>
    <w:rsid w:val="00B025A2"/>
    <w:rsid w:val="00B027B8"/>
    <w:rsid w:val="00B02989"/>
    <w:rsid w:val="00B02A31"/>
    <w:rsid w:val="00B032E8"/>
    <w:rsid w:val="00B03678"/>
    <w:rsid w:val="00B04537"/>
    <w:rsid w:val="00B04817"/>
    <w:rsid w:val="00B048B2"/>
    <w:rsid w:val="00B051BE"/>
    <w:rsid w:val="00B06E98"/>
    <w:rsid w:val="00B070BE"/>
    <w:rsid w:val="00B07942"/>
    <w:rsid w:val="00B07E76"/>
    <w:rsid w:val="00B101FF"/>
    <w:rsid w:val="00B10628"/>
    <w:rsid w:val="00B10D47"/>
    <w:rsid w:val="00B110DE"/>
    <w:rsid w:val="00B11297"/>
    <w:rsid w:val="00B112B1"/>
    <w:rsid w:val="00B1141C"/>
    <w:rsid w:val="00B11432"/>
    <w:rsid w:val="00B11B38"/>
    <w:rsid w:val="00B12288"/>
    <w:rsid w:val="00B12330"/>
    <w:rsid w:val="00B12C72"/>
    <w:rsid w:val="00B1352B"/>
    <w:rsid w:val="00B138F3"/>
    <w:rsid w:val="00B14473"/>
    <w:rsid w:val="00B14486"/>
    <w:rsid w:val="00B14E56"/>
    <w:rsid w:val="00B1537B"/>
    <w:rsid w:val="00B1608E"/>
    <w:rsid w:val="00B16483"/>
    <w:rsid w:val="00B169A4"/>
    <w:rsid w:val="00B16B66"/>
    <w:rsid w:val="00B16CE8"/>
    <w:rsid w:val="00B16E83"/>
    <w:rsid w:val="00B1718B"/>
    <w:rsid w:val="00B175CA"/>
    <w:rsid w:val="00B176AF"/>
    <w:rsid w:val="00B17EB1"/>
    <w:rsid w:val="00B2023E"/>
    <w:rsid w:val="00B2066D"/>
    <w:rsid w:val="00B20E3E"/>
    <w:rsid w:val="00B20FD7"/>
    <w:rsid w:val="00B21689"/>
    <w:rsid w:val="00B217A5"/>
    <w:rsid w:val="00B217BB"/>
    <w:rsid w:val="00B21F47"/>
    <w:rsid w:val="00B225D5"/>
    <w:rsid w:val="00B2283B"/>
    <w:rsid w:val="00B23293"/>
    <w:rsid w:val="00B253E1"/>
    <w:rsid w:val="00B25447"/>
    <w:rsid w:val="00B2553A"/>
    <w:rsid w:val="00B2561E"/>
    <w:rsid w:val="00B2572B"/>
    <w:rsid w:val="00B25C96"/>
    <w:rsid w:val="00B25FC4"/>
    <w:rsid w:val="00B2681D"/>
    <w:rsid w:val="00B2699E"/>
    <w:rsid w:val="00B2752E"/>
    <w:rsid w:val="00B27C62"/>
    <w:rsid w:val="00B30994"/>
    <w:rsid w:val="00B32124"/>
    <w:rsid w:val="00B32C46"/>
    <w:rsid w:val="00B3339F"/>
    <w:rsid w:val="00B333DF"/>
    <w:rsid w:val="00B335AF"/>
    <w:rsid w:val="00B351F5"/>
    <w:rsid w:val="00B357D8"/>
    <w:rsid w:val="00B3612B"/>
    <w:rsid w:val="00B36765"/>
    <w:rsid w:val="00B369D8"/>
    <w:rsid w:val="00B36C00"/>
    <w:rsid w:val="00B37250"/>
    <w:rsid w:val="00B4020D"/>
    <w:rsid w:val="00B40233"/>
    <w:rsid w:val="00B413A8"/>
    <w:rsid w:val="00B425F0"/>
    <w:rsid w:val="00B426B9"/>
    <w:rsid w:val="00B4364F"/>
    <w:rsid w:val="00B4374E"/>
    <w:rsid w:val="00B44A67"/>
    <w:rsid w:val="00B44B15"/>
    <w:rsid w:val="00B453BB"/>
    <w:rsid w:val="00B45B3A"/>
    <w:rsid w:val="00B46279"/>
    <w:rsid w:val="00B46D58"/>
    <w:rsid w:val="00B4794D"/>
    <w:rsid w:val="00B50F8D"/>
    <w:rsid w:val="00B514E8"/>
    <w:rsid w:val="00B51D9F"/>
    <w:rsid w:val="00B5219E"/>
    <w:rsid w:val="00B52987"/>
    <w:rsid w:val="00B52C16"/>
    <w:rsid w:val="00B5319F"/>
    <w:rsid w:val="00B53B93"/>
    <w:rsid w:val="00B53D73"/>
    <w:rsid w:val="00B54C65"/>
    <w:rsid w:val="00B54F63"/>
    <w:rsid w:val="00B553D4"/>
    <w:rsid w:val="00B56A8D"/>
    <w:rsid w:val="00B570A1"/>
    <w:rsid w:val="00B57718"/>
    <w:rsid w:val="00B57948"/>
    <w:rsid w:val="00B57D12"/>
    <w:rsid w:val="00B61677"/>
    <w:rsid w:val="00B61EF3"/>
    <w:rsid w:val="00B62020"/>
    <w:rsid w:val="00B62122"/>
    <w:rsid w:val="00B62D06"/>
    <w:rsid w:val="00B62F78"/>
    <w:rsid w:val="00B63078"/>
    <w:rsid w:val="00B634A8"/>
    <w:rsid w:val="00B64118"/>
    <w:rsid w:val="00B64BF8"/>
    <w:rsid w:val="00B64C48"/>
    <w:rsid w:val="00B64ECA"/>
    <w:rsid w:val="00B65408"/>
    <w:rsid w:val="00B6601D"/>
    <w:rsid w:val="00B66621"/>
    <w:rsid w:val="00B666FB"/>
    <w:rsid w:val="00B66AB9"/>
    <w:rsid w:val="00B66C0B"/>
    <w:rsid w:val="00B67CCD"/>
    <w:rsid w:val="00B67F41"/>
    <w:rsid w:val="00B70DF8"/>
    <w:rsid w:val="00B716B0"/>
    <w:rsid w:val="00B71D73"/>
    <w:rsid w:val="00B73AB8"/>
    <w:rsid w:val="00B73DE0"/>
    <w:rsid w:val="00B7410C"/>
    <w:rsid w:val="00B74476"/>
    <w:rsid w:val="00B744F6"/>
    <w:rsid w:val="00B74587"/>
    <w:rsid w:val="00B74B63"/>
    <w:rsid w:val="00B75687"/>
    <w:rsid w:val="00B81123"/>
    <w:rsid w:val="00B815A9"/>
    <w:rsid w:val="00B81AD3"/>
    <w:rsid w:val="00B82023"/>
    <w:rsid w:val="00B820B6"/>
    <w:rsid w:val="00B83761"/>
    <w:rsid w:val="00B83C2C"/>
    <w:rsid w:val="00B8432E"/>
    <w:rsid w:val="00B852B7"/>
    <w:rsid w:val="00B853BF"/>
    <w:rsid w:val="00B85B13"/>
    <w:rsid w:val="00B8636F"/>
    <w:rsid w:val="00B86BCB"/>
    <w:rsid w:val="00B86C5F"/>
    <w:rsid w:val="00B8704B"/>
    <w:rsid w:val="00B87910"/>
    <w:rsid w:val="00B90980"/>
    <w:rsid w:val="00B9100A"/>
    <w:rsid w:val="00B925B0"/>
    <w:rsid w:val="00B92B2B"/>
    <w:rsid w:val="00B92CA7"/>
    <w:rsid w:val="00B932B8"/>
    <w:rsid w:val="00B93E51"/>
    <w:rsid w:val="00B941D0"/>
    <w:rsid w:val="00B95599"/>
    <w:rsid w:val="00B958B4"/>
    <w:rsid w:val="00B95FE0"/>
    <w:rsid w:val="00B96B73"/>
    <w:rsid w:val="00B975FA"/>
    <w:rsid w:val="00B9778A"/>
    <w:rsid w:val="00B9796D"/>
    <w:rsid w:val="00BA17C2"/>
    <w:rsid w:val="00BA2853"/>
    <w:rsid w:val="00BA3554"/>
    <w:rsid w:val="00BA3E5D"/>
    <w:rsid w:val="00BA401A"/>
    <w:rsid w:val="00BA632C"/>
    <w:rsid w:val="00BA6E63"/>
    <w:rsid w:val="00BA7128"/>
    <w:rsid w:val="00BB02AD"/>
    <w:rsid w:val="00BB14B1"/>
    <w:rsid w:val="00BB1C9B"/>
    <w:rsid w:val="00BB1F2A"/>
    <w:rsid w:val="00BB3575"/>
    <w:rsid w:val="00BB492A"/>
    <w:rsid w:val="00BB4ADD"/>
    <w:rsid w:val="00BB500A"/>
    <w:rsid w:val="00BB50D0"/>
    <w:rsid w:val="00BB52F9"/>
    <w:rsid w:val="00BB5B81"/>
    <w:rsid w:val="00BB67B5"/>
    <w:rsid w:val="00BB682B"/>
    <w:rsid w:val="00BB734F"/>
    <w:rsid w:val="00BB74CF"/>
    <w:rsid w:val="00BC0BAC"/>
    <w:rsid w:val="00BC1382"/>
    <w:rsid w:val="00BC1555"/>
    <w:rsid w:val="00BC16C0"/>
    <w:rsid w:val="00BC1804"/>
    <w:rsid w:val="00BC2255"/>
    <w:rsid w:val="00BC256B"/>
    <w:rsid w:val="00BC2E4D"/>
    <w:rsid w:val="00BC354F"/>
    <w:rsid w:val="00BC3D31"/>
    <w:rsid w:val="00BC3E66"/>
    <w:rsid w:val="00BC4594"/>
    <w:rsid w:val="00BC522D"/>
    <w:rsid w:val="00BC54CA"/>
    <w:rsid w:val="00BC5993"/>
    <w:rsid w:val="00BC5D2F"/>
    <w:rsid w:val="00BC60CE"/>
    <w:rsid w:val="00BC6807"/>
    <w:rsid w:val="00BC6E1C"/>
    <w:rsid w:val="00BC6EE1"/>
    <w:rsid w:val="00BC6FA9"/>
    <w:rsid w:val="00BC723A"/>
    <w:rsid w:val="00BD0588"/>
    <w:rsid w:val="00BD0D0A"/>
    <w:rsid w:val="00BD1A10"/>
    <w:rsid w:val="00BD2920"/>
    <w:rsid w:val="00BD3B55"/>
    <w:rsid w:val="00BD4817"/>
    <w:rsid w:val="00BD50E7"/>
    <w:rsid w:val="00BD5177"/>
    <w:rsid w:val="00BD572E"/>
    <w:rsid w:val="00BD5C75"/>
    <w:rsid w:val="00BD5F94"/>
    <w:rsid w:val="00BD6BF7"/>
    <w:rsid w:val="00BD72E6"/>
    <w:rsid w:val="00BD7C55"/>
    <w:rsid w:val="00BD7C6A"/>
    <w:rsid w:val="00BE01AE"/>
    <w:rsid w:val="00BE0987"/>
    <w:rsid w:val="00BE13D1"/>
    <w:rsid w:val="00BE1C5E"/>
    <w:rsid w:val="00BE2236"/>
    <w:rsid w:val="00BE231A"/>
    <w:rsid w:val="00BE2572"/>
    <w:rsid w:val="00BE3251"/>
    <w:rsid w:val="00BE40B1"/>
    <w:rsid w:val="00BE439E"/>
    <w:rsid w:val="00BE45B6"/>
    <w:rsid w:val="00BE5381"/>
    <w:rsid w:val="00BE54A9"/>
    <w:rsid w:val="00BE5525"/>
    <w:rsid w:val="00BE557F"/>
    <w:rsid w:val="00BE5A9D"/>
    <w:rsid w:val="00BE6363"/>
    <w:rsid w:val="00BE67D3"/>
    <w:rsid w:val="00BE6893"/>
    <w:rsid w:val="00BE6A45"/>
    <w:rsid w:val="00BE6F5D"/>
    <w:rsid w:val="00BE7FE1"/>
    <w:rsid w:val="00BF049B"/>
    <w:rsid w:val="00BF0913"/>
    <w:rsid w:val="00BF09F8"/>
    <w:rsid w:val="00BF0BF6"/>
    <w:rsid w:val="00BF1A43"/>
    <w:rsid w:val="00BF1D90"/>
    <w:rsid w:val="00BF270F"/>
    <w:rsid w:val="00BF3411"/>
    <w:rsid w:val="00BF46D6"/>
    <w:rsid w:val="00BF4B4A"/>
    <w:rsid w:val="00BF4D4C"/>
    <w:rsid w:val="00BF4E90"/>
    <w:rsid w:val="00BF4FFD"/>
    <w:rsid w:val="00BF5421"/>
    <w:rsid w:val="00BF603D"/>
    <w:rsid w:val="00BF71FC"/>
    <w:rsid w:val="00BF7253"/>
    <w:rsid w:val="00BF762F"/>
    <w:rsid w:val="00BF79C6"/>
    <w:rsid w:val="00BF7D4F"/>
    <w:rsid w:val="00C008F7"/>
    <w:rsid w:val="00C00E33"/>
    <w:rsid w:val="00C010D8"/>
    <w:rsid w:val="00C01C59"/>
    <w:rsid w:val="00C024D3"/>
    <w:rsid w:val="00C029B6"/>
    <w:rsid w:val="00C03431"/>
    <w:rsid w:val="00C0413D"/>
    <w:rsid w:val="00C04176"/>
    <w:rsid w:val="00C06088"/>
    <w:rsid w:val="00C061D3"/>
    <w:rsid w:val="00C061DC"/>
    <w:rsid w:val="00C06409"/>
    <w:rsid w:val="00C06DFE"/>
    <w:rsid w:val="00C07F24"/>
    <w:rsid w:val="00C122A6"/>
    <w:rsid w:val="00C127C0"/>
    <w:rsid w:val="00C132F1"/>
    <w:rsid w:val="00C13834"/>
    <w:rsid w:val="00C13B61"/>
    <w:rsid w:val="00C13B79"/>
    <w:rsid w:val="00C13C16"/>
    <w:rsid w:val="00C14561"/>
    <w:rsid w:val="00C14A6B"/>
    <w:rsid w:val="00C14F1A"/>
    <w:rsid w:val="00C156C3"/>
    <w:rsid w:val="00C15BC3"/>
    <w:rsid w:val="00C15BF8"/>
    <w:rsid w:val="00C16602"/>
    <w:rsid w:val="00C16F3F"/>
    <w:rsid w:val="00C17414"/>
    <w:rsid w:val="00C205E9"/>
    <w:rsid w:val="00C2062A"/>
    <w:rsid w:val="00C207A1"/>
    <w:rsid w:val="00C20E51"/>
    <w:rsid w:val="00C2151D"/>
    <w:rsid w:val="00C22421"/>
    <w:rsid w:val="00C22C43"/>
    <w:rsid w:val="00C232E0"/>
    <w:rsid w:val="00C237F3"/>
    <w:rsid w:val="00C23B1B"/>
    <w:rsid w:val="00C23D48"/>
    <w:rsid w:val="00C23F1D"/>
    <w:rsid w:val="00C24256"/>
    <w:rsid w:val="00C24CA6"/>
    <w:rsid w:val="00C24DC3"/>
    <w:rsid w:val="00C25593"/>
    <w:rsid w:val="00C25684"/>
    <w:rsid w:val="00C2604C"/>
    <w:rsid w:val="00C26B4D"/>
    <w:rsid w:val="00C26CF7"/>
    <w:rsid w:val="00C27A88"/>
    <w:rsid w:val="00C27BA4"/>
    <w:rsid w:val="00C3071E"/>
    <w:rsid w:val="00C30BFB"/>
    <w:rsid w:val="00C31062"/>
    <w:rsid w:val="00C3130B"/>
    <w:rsid w:val="00C31373"/>
    <w:rsid w:val="00C31EC3"/>
    <w:rsid w:val="00C324F0"/>
    <w:rsid w:val="00C33115"/>
    <w:rsid w:val="00C33B35"/>
    <w:rsid w:val="00C3421C"/>
    <w:rsid w:val="00C34296"/>
    <w:rsid w:val="00C34414"/>
    <w:rsid w:val="00C34662"/>
    <w:rsid w:val="00C3484C"/>
    <w:rsid w:val="00C34AFD"/>
    <w:rsid w:val="00C35487"/>
    <w:rsid w:val="00C358EA"/>
    <w:rsid w:val="00C364E8"/>
    <w:rsid w:val="00C366B6"/>
    <w:rsid w:val="00C373BD"/>
    <w:rsid w:val="00C37724"/>
    <w:rsid w:val="00C3797F"/>
    <w:rsid w:val="00C4045B"/>
    <w:rsid w:val="00C4095B"/>
    <w:rsid w:val="00C40CCE"/>
    <w:rsid w:val="00C410E6"/>
    <w:rsid w:val="00C41888"/>
    <w:rsid w:val="00C423DB"/>
    <w:rsid w:val="00C42800"/>
    <w:rsid w:val="00C42864"/>
    <w:rsid w:val="00C42879"/>
    <w:rsid w:val="00C42A28"/>
    <w:rsid w:val="00C43213"/>
    <w:rsid w:val="00C43524"/>
    <w:rsid w:val="00C435DD"/>
    <w:rsid w:val="00C4487D"/>
    <w:rsid w:val="00C45179"/>
    <w:rsid w:val="00C45620"/>
    <w:rsid w:val="00C45778"/>
    <w:rsid w:val="00C458E9"/>
    <w:rsid w:val="00C45B20"/>
    <w:rsid w:val="00C45EA2"/>
    <w:rsid w:val="00C464BA"/>
    <w:rsid w:val="00C47000"/>
    <w:rsid w:val="00C47611"/>
    <w:rsid w:val="00C4795F"/>
    <w:rsid w:val="00C47A9F"/>
    <w:rsid w:val="00C47D55"/>
    <w:rsid w:val="00C50D71"/>
    <w:rsid w:val="00C51512"/>
    <w:rsid w:val="00C527F9"/>
    <w:rsid w:val="00C530D0"/>
    <w:rsid w:val="00C53926"/>
    <w:rsid w:val="00C53D1C"/>
    <w:rsid w:val="00C54CEE"/>
    <w:rsid w:val="00C54EBB"/>
    <w:rsid w:val="00C5588A"/>
    <w:rsid w:val="00C56BBA"/>
    <w:rsid w:val="00C5704F"/>
    <w:rsid w:val="00C57D7E"/>
    <w:rsid w:val="00C60645"/>
    <w:rsid w:val="00C611EE"/>
    <w:rsid w:val="00C61C9F"/>
    <w:rsid w:val="00C61E57"/>
    <w:rsid w:val="00C61E5A"/>
    <w:rsid w:val="00C61F21"/>
    <w:rsid w:val="00C6256F"/>
    <w:rsid w:val="00C6329E"/>
    <w:rsid w:val="00C6467B"/>
    <w:rsid w:val="00C647D8"/>
    <w:rsid w:val="00C648B6"/>
    <w:rsid w:val="00C648DF"/>
    <w:rsid w:val="00C64BF0"/>
    <w:rsid w:val="00C66474"/>
    <w:rsid w:val="00C66A65"/>
    <w:rsid w:val="00C66F3C"/>
    <w:rsid w:val="00C67513"/>
    <w:rsid w:val="00C67E80"/>
    <w:rsid w:val="00C67FAB"/>
    <w:rsid w:val="00C706F4"/>
    <w:rsid w:val="00C70C1A"/>
    <w:rsid w:val="00C71E26"/>
    <w:rsid w:val="00C72606"/>
    <w:rsid w:val="00C7261B"/>
    <w:rsid w:val="00C72D0E"/>
    <w:rsid w:val="00C72DD4"/>
    <w:rsid w:val="00C72E21"/>
    <w:rsid w:val="00C739EF"/>
    <w:rsid w:val="00C73E62"/>
    <w:rsid w:val="00C752FC"/>
    <w:rsid w:val="00C75C31"/>
    <w:rsid w:val="00C77AC3"/>
    <w:rsid w:val="00C8055A"/>
    <w:rsid w:val="00C806B2"/>
    <w:rsid w:val="00C807D9"/>
    <w:rsid w:val="00C80B25"/>
    <w:rsid w:val="00C80E7B"/>
    <w:rsid w:val="00C81187"/>
    <w:rsid w:val="00C813A9"/>
    <w:rsid w:val="00C816CA"/>
    <w:rsid w:val="00C81FE2"/>
    <w:rsid w:val="00C82BD2"/>
    <w:rsid w:val="00C838C7"/>
    <w:rsid w:val="00C83D8F"/>
    <w:rsid w:val="00C84419"/>
    <w:rsid w:val="00C85017"/>
    <w:rsid w:val="00C85FFA"/>
    <w:rsid w:val="00C861E9"/>
    <w:rsid w:val="00C864DC"/>
    <w:rsid w:val="00C86627"/>
    <w:rsid w:val="00C86AB3"/>
    <w:rsid w:val="00C86F3D"/>
    <w:rsid w:val="00C87BA6"/>
    <w:rsid w:val="00C87FA4"/>
    <w:rsid w:val="00C90796"/>
    <w:rsid w:val="00C90804"/>
    <w:rsid w:val="00C9153B"/>
    <w:rsid w:val="00C91D91"/>
    <w:rsid w:val="00C91F69"/>
    <w:rsid w:val="00C94323"/>
    <w:rsid w:val="00C95E2D"/>
    <w:rsid w:val="00C970BB"/>
    <w:rsid w:val="00C978AF"/>
    <w:rsid w:val="00CA0015"/>
    <w:rsid w:val="00CA0A33"/>
    <w:rsid w:val="00CA11F2"/>
    <w:rsid w:val="00CA169D"/>
    <w:rsid w:val="00CA1747"/>
    <w:rsid w:val="00CA1C11"/>
    <w:rsid w:val="00CA1F39"/>
    <w:rsid w:val="00CA2207"/>
    <w:rsid w:val="00CA3860"/>
    <w:rsid w:val="00CA4200"/>
    <w:rsid w:val="00CA4510"/>
    <w:rsid w:val="00CA485E"/>
    <w:rsid w:val="00CA486C"/>
    <w:rsid w:val="00CA4AB2"/>
    <w:rsid w:val="00CA4DE8"/>
    <w:rsid w:val="00CA5671"/>
    <w:rsid w:val="00CA590C"/>
    <w:rsid w:val="00CA5B8D"/>
    <w:rsid w:val="00CA5DD1"/>
    <w:rsid w:val="00CA69D3"/>
    <w:rsid w:val="00CA770E"/>
    <w:rsid w:val="00CA7AA9"/>
    <w:rsid w:val="00CA7C54"/>
    <w:rsid w:val="00CB0129"/>
    <w:rsid w:val="00CB0901"/>
    <w:rsid w:val="00CB0A01"/>
    <w:rsid w:val="00CB1211"/>
    <w:rsid w:val="00CB20D7"/>
    <w:rsid w:val="00CB3CB1"/>
    <w:rsid w:val="00CB41AB"/>
    <w:rsid w:val="00CB4989"/>
    <w:rsid w:val="00CB4B5C"/>
    <w:rsid w:val="00CB4C1E"/>
    <w:rsid w:val="00CB4CD4"/>
    <w:rsid w:val="00CB5290"/>
    <w:rsid w:val="00CB54D2"/>
    <w:rsid w:val="00CB5511"/>
    <w:rsid w:val="00CB58E5"/>
    <w:rsid w:val="00CB68EF"/>
    <w:rsid w:val="00CB759C"/>
    <w:rsid w:val="00CB79A4"/>
    <w:rsid w:val="00CB7DB7"/>
    <w:rsid w:val="00CC0326"/>
    <w:rsid w:val="00CC06E8"/>
    <w:rsid w:val="00CC0A8D"/>
    <w:rsid w:val="00CC1E8D"/>
    <w:rsid w:val="00CC3BAC"/>
    <w:rsid w:val="00CC4AA9"/>
    <w:rsid w:val="00CC518E"/>
    <w:rsid w:val="00CC5A7B"/>
    <w:rsid w:val="00CC6104"/>
    <w:rsid w:val="00CC6362"/>
    <w:rsid w:val="00CC69D0"/>
    <w:rsid w:val="00CC73F0"/>
    <w:rsid w:val="00CD01CC"/>
    <w:rsid w:val="00CD043A"/>
    <w:rsid w:val="00CD1E50"/>
    <w:rsid w:val="00CD2AB8"/>
    <w:rsid w:val="00CD3548"/>
    <w:rsid w:val="00CD4190"/>
    <w:rsid w:val="00CD435C"/>
    <w:rsid w:val="00CD460D"/>
    <w:rsid w:val="00CD4898"/>
    <w:rsid w:val="00CD5A21"/>
    <w:rsid w:val="00CD6B60"/>
    <w:rsid w:val="00CD7A4F"/>
    <w:rsid w:val="00CE0D95"/>
    <w:rsid w:val="00CE10B2"/>
    <w:rsid w:val="00CE2264"/>
    <w:rsid w:val="00CE2A7D"/>
    <w:rsid w:val="00CE3EDD"/>
    <w:rsid w:val="00CE4D1D"/>
    <w:rsid w:val="00CE56FD"/>
    <w:rsid w:val="00CE7AC0"/>
    <w:rsid w:val="00CE7B83"/>
    <w:rsid w:val="00CE7BF1"/>
    <w:rsid w:val="00CF0D0D"/>
    <w:rsid w:val="00CF1653"/>
    <w:rsid w:val="00CF1742"/>
    <w:rsid w:val="00CF2304"/>
    <w:rsid w:val="00CF2692"/>
    <w:rsid w:val="00CF2B00"/>
    <w:rsid w:val="00CF34D0"/>
    <w:rsid w:val="00CF34DE"/>
    <w:rsid w:val="00CF3B1A"/>
    <w:rsid w:val="00CF4450"/>
    <w:rsid w:val="00CF4C91"/>
    <w:rsid w:val="00CF523D"/>
    <w:rsid w:val="00CF6994"/>
    <w:rsid w:val="00CF7A4E"/>
    <w:rsid w:val="00D00401"/>
    <w:rsid w:val="00D0068C"/>
    <w:rsid w:val="00D008B5"/>
    <w:rsid w:val="00D00A61"/>
    <w:rsid w:val="00D00BED"/>
    <w:rsid w:val="00D00DA3"/>
    <w:rsid w:val="00D01875"/>
    <w:rsid w:val="00D01B3C"/>
    <w:rsid w:val="00D02381"/>
    <w:rsid w:val="00D02507"/>
    <w:rsid w:val="00D02861"/>
    <w:rsid w:val="00D03331"/>
    <w:rsid w:val="00D03E7C"/>
    <w:rsid w:val="00D043C1"/>
    <w:rsid w:val="00D043FA"/>
    <w:rsid w:val="00D04575"/>
    <w:rsid w:val="00D048EE"/>
    <w:rsid w:val="00D04B17"/>
    <w:rsid w:val="00D04BAA"/>
    <w:rsid w:val="00D05A4D"/>
    <w:rsid w:val="00D0677B"/>
    <w:rsid w:val="00D06AAC"/>
    <w:rsid w:val="00D07367"/>
    <w:rsid w:val="00D10298"/>
    <w:rsid w:val="00D10356"/>
    <w:rsid w:val="00D104E6"/>
    <w:rsid w:val="00D10A9A"/>
    <w:rsid w:val="00D11608"/>
    <w:rsid w:val="00D11611"/>
    <w:rsid w:val="00D132BC"/>
    <w:rsid w:val="00D13662"/>
    <w:rsid w:val="00D13E20"/>
    <w:rsid w:val="00D14FAA"/>
    <w:rsid w:val="00D150B0"/>
    <w:rsid w:val="00D15272"/>
    <w:rsid w:val="00D159B4"/>
    <w:rsid w:val="00D161B8"/>
    <w:rsid w:val="00D16C25"/>
    <w:rsid w:val="00D17258"/>
    <w:rsid w:val="00D17D7E"/>
    <w:rsid w:val="00D20FCC"/>
    <w:rsid w:val="00D21019"/>
    <w:rsid w:val="00D219A5"/>
    <w:rsid w:val="00D21AD1"/>
    <w:rsid w:val="00D22464"/>
    <w:rsid w:val="00D22CBB"/>
    <w:rsid w:val="00D23C17"/>
    <w:rsid w:val="00D23E36"/>
    <w:rsid w:val="00D25A2A"/>
    <w:rsid w:val="00D26FCF"/>
    <w:rsid w:val="00D27019"/>
    <w:rsid w:val="00D270E8"/>
    <w:rsid w:val="00D273E6"/>
    <w:rsid w:val="00D27476"/>
    <w:rsid w:val="00D27B1C"/>
    <w:rsid w:val="00D27C21"/>
    <w:rsid w:val="00D30487"/>
    <w:rsid w:val="00D30F7E"/>
    <w:rsid w:val="00D31759"/>
    <w:rsid w:val="00D32092"/>
    <w:rsid w:val="00D320A2"/>
    <w:rsid w:val="00D326C7"/>
    <w:rsid w:val="00D32870"/>
    <w:rsid w:val="00D32B4F"/>
    <w:rsid w:val="00D32DD8"/>
    <w:rsid w:val="00D32F51"/>
    <w:rsid w:val="00D333C9"/>
    <w:rsid w:val="00D33481"/>
    <w:rsid w:val="00D334B6"/>
    <w:rsid w:val="00D3423E"/>
    <w:rsid w:val="00D3436F"/>
    <w:rsid w:val="00D35495"/>
    <w:rsid w:val="00D356C3"/>
    <w:rsid w:val="00D359EB"/>
    <w:rsid w:val="00D35D14"/>
    <w:rsid w:val="00D362DB"/>
    <w:rsid w:val="00D36D97"/>
    <w:rsid w:val="00D37931"/>
    <w:rsid w:val="00D4104D"/>
    <w:rsid w:val="00D411B6"/>
    <w:rsid w:val="00D4164A"/>
    <w:rsid w:val="00D41AE8"/>
    <w:rsid w:val="00D41F7D"/>
    <w:rsid w:val="00D42D33"/>
    <w:rsid w:val="00D42E80"/>
    <w:rsid w:val="00D433D6"/>
    <w:rsid w:val="00D43420"/>
    <w:rsid w:val="00D4540B"/>
    <w:rsid w:val="00D4557B"/>
    <w:rsid w:val="00D463EA"/>
    <w:rsid w:val="00D46BD2"/>
    <w:rsid w:val="00D46D5B"/>
    <w:rsid w:val="00D471D9"/>
    <w:rsid w:val="00D47316"/>
    <w:rsid w:val="00D47476"/>
    <w:rsid w:val="00D47541"/>
    <w:rsid w:val="00D47A5B"/>
    <w:rsid w:val="00D47A9C"/>
    <w:rsid w:val="00D47BCF"/>
    <w:rsid w:val="00D50B56"/>
    <w:rsid w:val="00D51669"/>
    <w:rsid w:val="00D516BE"/>
    <w:rsid w:val="00D523EF"/>
    <w:rsid w:val="00D52566"/>
    <w:rsid w:val="00D52CC7"/>
    <w:rsid w:val="00D52D0B"/>
    <w:rsid w:val="00D53408"/>
    <w:rsid w:val="00D53FEB"/>
    <w:rsid w:val="00D5440E"/>
    <w:rsid w:val="00D5443D"/>
    <w:rsid w:val="00D54E6F"/>
    <w:rsid w:val="00D55208"/>
    <w:rsid w:val="00D5541F"/>
    <w:rsid w:val="00D5674E"/>
    <w:rsid w:val="00D56D2A"/>
    <w:rsid w:val="00D57126"/>
    <w:rsid w:val="00D57531"/>
    <w:rsid w:val="00D60814"/>
    <w:rsid w:val="00D60E8B"/>
    <w:rsid w:val="00D610E7"/>
    <w:rsid w:val="00D612BC"/>
    <w:rsid w:val="00D6171B"/>
    <w:rsid w:val="00D61D87"/>
    <w:rsid w:val="00D61E97"/>
    <w:rsid w:val="00D61FE3"/>
    <w:rsid w:val="00D62855"/>
    <w:rsid w:val="00D62C0F"/>
    <w:rsid w:val="00D63C9D"/>
    <w:rsid w:val="00D643DF"/>
    <w:rsid w:val="00D649F4"/>
    <w:rsid w:val="00D6534D"/>
    <w:rsid w:val="00D659B3"/>
    <w:rsid w:val="00D65BF2"/>
    <w:rsid w:val="00D65E4E"/>
    <w:rsid w:val="00D65EBA"/>
    <w:rsid w:val="00D710BC"/>
    <w:rsid w:val="00D71259"/>
    <w:rsid w:val="00D71D80"/>
    <w:rsid w:val="00D7295B"/>
    <w:rsid w:val="00D72C3F"/>
    <w:rsid w:val="00D7354F"/>
    <w:rsid w:val="00D7435F"/>
    <w:rsid w:val="00D746A9"/>
    <w:rsid w:val="00D747E5"/>
    <w:rsid w:val="00D74CCE"/>
    <w:rsid w:val="00D7504A"/>
    <w:rsid w:val="00D758CA"/>
    <w:rsid w:val="00D75F27"/>
    <w:rsid w:val="00D76453"/>
    <w:rsid w:val="00D764FD"/>
    <w:rsid w:val="00D76BBA"/>
    <w:rsid w:val="00D76F48"/>
    <w:rsid w:val="00D770E9"/>
    <w:rsid w:val="00D77ADB"/>
    <w:rsid w:val="00D77EF7"/>
    <w:rsid w:val="00D80916"/>
    <w:rsid w:val="00D815D1"/>
    <w:rsid w:val="00D81660"/>
    <w:rsid w:val="00D81962"/>
    <w:rsid w:val="00D820D2"/>
    <w:rsid w:val="00D82DAD"/>
    <w:rsid w:val="00D82E27"/>
    <w:rsid w:val="00D83043"/>
    <w:rsid w:val="00D8313C"/>
    <w:rsid w:val="00D84988"/>
    <w:rsid w:val="00D84AA5"/>
    <w:rsid w:val="00D850A2"/>
    <w:rsid w:val="00D85BE1"/>
    <w:rsid w:val="00D85D59"/>
    <w:rsid w:val="00D86538"/>
    <w:rsid w:val="00D8673A"/>
    <w:rsid w:val="00D867C2"/>
    <w:rsid w:val="00D8721A"/>
    <w:rsid w:val="00D873FE"/>
    <w:rsid w:val="00D875CB"/>
    <w:rsid w:val="00D87850"/>
    <w:rsid w:val="00D90640"/>
    <w:rsid w:val="00D91525"/>
    <w:rsid w:val="00D91BAB"/>
    <w:rsid w:val="00D91C7E"/>
    <w:rsid w:val="00D927EB"/>
    <w:rsid w:val="00D930E7"/>
    <w:rsid w:val="00D93213"/>
    <w:rsid w:val="00D94E21"/>
    <w:rsid w:val="00D94FB0"/>
    <w:rsid w:val="00D95709"/>
    <w:rsid w:val="00D96B16"/>
    <w:rsid w:val="00D97055"/>
    <w:rsid w:val="00D970D2"/>
    <w:rsid w:val="00D97342"/>
    <w:rsid w:val="00D97476"/>
    <w:rsid w:val="00D976EB"/>
    <w:rsid w:val="00DA0104"/>
    <w:rsid w:val="00DA0948"/>
    <w:rsid w:val="00DA0A4E"/>
    <w:rsid w:val="00DA0F94"/>
    <w:rsid w:val="00DA0FDD"/>
    <w:rsid w:val="00DA1AF1"/>
    <w:rsid w:val="00DA2289"/>
    <w:rsid w:val="00DA2E18"/>
    <w:rsid w:val="00DA3EA6"/>
    <w:rsid w:val="00DA3F9C"/>
    <w:rsid w:val="00DA41B1"/>
    <w:rsid w:val="00DA4643"/>
    <w:rsid w:val="00DA5D3D"/>
    <w:rsid w:val="00DA687B"/>
    <w:rsid w:val="00DA6C97"/>
    <w:rsid w:val="00DA70CC"/>
    <w:rsid w:val="00DB01A7"/>
    <w:rsid w:val="00DB0A3C"/>
    <w:rsid w:val="00DB14F9"/>
    <w:rsid w:val="00DB2166"/>
    <w:rsid w:val="00DB2BCC"/>
    <w:rsid w:val="00DB34B2"/>
    <w:rsid w:val="00DB3E17"/>
    <w:rsid w:val="00DB40C0"/>
    <w:rsid w:val="00DB41B7"/>
    <w:rsid w:val="00DB4273"/>
    <w:rsid w:val="00DB4CC7"/>
    <w:rsid w:val="00DB64C8"/>
    <w:rsid w:val="00DB6B5A"/>
    <w:rsid w:val="00DB6D02"/>
    <w:rsid w:val="00DB7289"/>
    <w:rsid w:val="00DB796D"/>
    <w:rsid w:val="00DC0586"/>
    <w:rsid w:val="00DC0E62"/>
    <w:rsid w:val="00DC11D9"/>
    <w:rsid w:val="00DC14CE"/>
    <w:rsid w:val="00DC1B3F"/>
    <w:rsid w:val="00DC29D8"/>
    <w:rsid w:val="00DC30CC"/>
    <w:rsid w:val="00DC5332"/>
    <w:rsid w:val="00DC567F"/>
    <w:rsid w:val="00DC58A3"/>
    <w:rsid w:val="00DC59F5"/>
    <w:rsid w:val="00DC619D"/>
    <w:rsid w:val="00DC64B5"/>
    <w:rsid w:val="00DC6560"/>
    <w:rsid w:val="00DC6FEB"/>
    <w:rsid w:val="00DC769E"/>
    <w:rsid w:val="00DD0158"/>
    <w:rsid w:val="00DD08B6"/>
    <w:rsid w:val="00DD0FED"/>
    <w:rsid w:val="00DD2498"/>
    <w:rsid w:val="00DD27B0"/>
    <w:rsid w:val="00DD28E7"/>
    <w:rsid w:val="00DD322C"/>
    <w:rsid w:val="00DD3821"/>
    <w:rsid w:val="00DD3E3D"/>
    <w:rsid w:val="00DD41E4"/>
    <w:rsid w:val="00DD4F48"/>
    <w:rsid w:val="00DD51F0"/>
    <w:rsid w:val="00DD56AA"/>
    <w:rsid w:val="00DD5CF9"/>
    <w:rsid w:val="00DD66E7"/>
    <w:rsid w:val="00DD6AE8"/>
    <w:rsid w:val="00DD6FDA"/>
    <w:rsid w:val="00DD6FE8"/>
    <w:rsid w:val="00DE01B2"/>
    <w:rsid w:val="00DE1323"/>
    <w:rsid w:val="00DE134D"/>
    <w:rsid w:val="00DE1D01"/>
    <w:rsid w:val="00DE1D22"/>
    <w:rsid w:val="00DE1DDD"/>
    <w:rsid w:val="00DE26E4"/>
    <w:rsid w:val="00DE3538"/>
    <w:rsid w:val="00DE3C28"/>
    <w:rsid w:val="00DE48DC"/>
    <w:rsid w:val="00DE51A7"/>
    <w:rsid w:val="00DE52BC"/>
    <w:rsid w:val="00DE53AD"/>
    <w:rsid w:val="00DE5B89"/>
    <w:rsid w:val="00DE62A2"/>
    <w:rsid w:val="00DE6559"/>
    <w:rsid w:val="00DE65EA"/>
    <w:rsid w:val="00DE7706"/>
    <w:rsid w:val="00DE7753"/>
    <w:rsid w:val="00DE7F8F"/>
    <w:rsid w:val="00DF07D7"/>
    <w:rsid w:val="00DF09E7"/>
    <w:rsid w:val="00DF0BD2"/>
    <w:rsid w:val="00DF11C4"/>
    <w:rsid w:val="00DF1625"/>
    <w:rsid w:val="00DF179B"/>
    <w:rsid w:val="00DF19A1"/>
    <w:rsid w:val="00DF3688"/>
    <w:rsid w:val="00DF3768"/>
    <w:rsid w:val="00DF44E3"/>
    <w:rsid w:val="00DF497D"/>
    <w:rsid w:val="00DF5182"/>
    <w:rsid w:val="00DF63C6"/>
    <w:rsid w:val="00DF7412"/>
    <w:rsid w:val="00DF749E"/>
    <w:rsid w:val="00E00AD1"/>
    <w:rsid w:val="00E01123"/>
    <w:rsid w:val="00E01503"/>
    <w:rsid w:val="00E01F76"/>
    <w:rsid w:val="00E0209C"/>
    <w:rsid w:val="00E020C1"/>
    <w:rsid w:val="00E02F60"/>
    <w:rsid w:val="00E031DA"/>
    <w:rsid w:val="00E040F0"/>
    <w:rsid w:val="00E04589"/>
    <w:rsid w:val="00E045AE"/>
    <w:rsid w:val="00E046C2"/>
    <w:rsid w:val="00E04FA9"/>
    <w:rsid w:val="00E050E3"/>
    <w:rsid w:val="00E052CD"/>
    <w:rsid w:val="00E05F32"/>
    <w:rsid w:val="00E05FDF"/>
    <w:rsid w:val="00E06010"/>
    <w:rsid w:val="00E06E9D"/>
    <w:rsid w:val="00E070E6"/>
    <w:rsid w:val="00E07603"/>
    <w:rsid w:val="00E10031"/>
    <w:rsid w:val="00E10BB7"/>
    <w:rsid w:val="00E113A1"/>
    <w:rsid w:val="00E1385B"/>
    <w:rsid w:val="00E141C7"/>
    <w:rsid w:val="00E14672"/>
    <w:rsid w:val="00E15720"/>
    <w:rsid w:val="00E15B0E"/>
    <w:rsid w:val="00E161F1"/>
    <w:rsid w:val="00E17450"/>
    <w:rsid w:val="00E17B7F"/>
    <w:rsid w:val="00E20011"/>
    <w:rsid w:val="00E207EB"/>
    <w:rsid w:val="00E20B3E"/>
    <w:rsid w:val="00E20E95"/>
    <w:rsid w:val="00E21547"/>
    <w:rsid w:val="00E2217F"/>
    <w:rsid w:val="00E222A7"/>
    <w:rsid w:val="00E22E51"/>
    <w:rsid w:val="00E23A9A"/>
    <w:rsid w:val="00E23F7F"/>
    <w:rsid w:val="00E23F8C"/>
    <w:rsid w:val="00E2406F"/>
    <w:rsid w:val="00E242FF"/>
    <w:rsid w:val="00E24CA0"/>
    <w:rsid w:val="00E24EBF"/>
    <w:rsid w:val="00E257D4"/>
    <w:rsid w:val="00E25D59"/>
    <w:rsid w:val="00E2620A"/>
    <w:rsid w:val="00E2624C"/>
    <w:rsid w:val="00E267E5"/>
    <w:rsid w:val="00E26A48"/>
    <w:rsid w:val="00E272DD"/>
    <w:rsid w:val="00E2760C"/>
    <w:rsid w:val="00E30F03"/>
    <w:rsid w:val="00E30F0C"/>
    <w:rsid w:val="00E31A0F"/>
    <w:rsid w:val="00E326DD"/>
    <w:rsid w:val="00E327B8"/>
    <w:rsid w:val="00E32CC2"/>
    <w:rsid w:val="00E32D5B"/>
    <w:rsid w:val="00E33157"/>
    <w:rsid w:val="00E3357F"/>
    <w:rsid w:val="00E33A09"/>
    <w:rsid w:val="00E33E6B"/>
    <w:rsid w:val="00E35D92"/>
    <w:rsid w:val="00E35FDE"/>
    <w:rsid w:val="00E3606B"/>
    <w:rsid w:val="00E36717"/>
    <w:rsid w:val="00E36A86"/>
    <w:rsid w:val="00E36E4F"/>
    <w:rsid w:val="00E403D0"/>
    <w:rsid w:val="00E40A8A"/>
    <w:rsid w:val="00E40DE2"/>
    <w:rsid w:val="00E41156"/>
    <w:rsid w:val="00E4147E"/>
    <w:rsid w:val="00E41620"/>
    <w:rsid w:val="00E420A6"/>
    <w:rsid w:val="00E4221B"/>
    <w:rsid w:val="00E4239E"/>
    <w:rsid w:val="00E426B9"/>
    <w:rsid w:val="00E42FEB"/>
    <w:rsid w:val="00E430BF"/>
    <w:rsid w:val="00E43CEB"/>
    <w:rsid w:val="00E44D86"/>
    <w:rsid w:val="00E45007"/>
    <w:rsid w:val="00E45754"/>
    <w:rsid w:val="00E45ACA"/>
    <w:rsid w:val="00E45C7F"/>
    <w:rsid w:val="00E46422"/>
    <w:rsid w:val="00E46DBA"/>
    <w:rsid w:val="00E47B91"/>
    <w:rsid w:val="00E47C12"/>
    <w:rsid w:val="00E50B65"/>
    <w:rsid w:val="00E51117"/>
    <w:rsid w:val="00E51606"/>
    <w:rsid w:val="00E51CD0"/>
    <w:rsid w:val="00E51D3B"/>
    <w:rsid w:val="00E51D78"/>
    <w:rsid w:val="00E51EEA"/>
    <w:rsid w:val="00E54297"/>
    <w:rsid w:val="00E54B2C"/>
    <w:rsid w:val="00E5510F"/>
    <w:rsid w:val="00E55EBF"/>
    <w:rsid w:val="00E5799D"/>
    <w:rsid w:val="00E57E3E"/>
    <w:rsid w:val="00E6008B"/>
    <w:rsid w:val="00E6044F"/>
    <w:rsid w:val="00E60526"/>
    <w:rsid w:val="00E610B9"/>
    <w:rsid w:val="00E6185F"/>
    <w:rsid w:val="00E6288F"/>
    <w:rsid w:val="00E62AE7"/>
    <w:rsid w:val="00E63619"/>
    <w:rsid w:val="00E6367A"/>
    <w:rsid w:val="00E63B38"/>
    <w:rsid w:val="00E63C8D"/>
    <w:rsid w:val="00E64337"/>
    <w:rsid w:val="00E6482F"/>
    <w:rsid w:val="00E648D1"/>
    <w:rsid w:val="00E64D24"/>
    <w:rsid w:val="00E65B91"/>
    <w:rsid w:val="00E65F37"/>
    <w:rsid w:val="00E66866"/>
    <w:rsid w:val="00E674AE"/>
    <w:rsid w:val="00E67BA7"/>
    <w:rsid w:val="00E67FD5"/>
    <w:rsid w:val="00E70602"/>
    <w:rsid w:val="00E70A0B"/>
    <w:rsid w:val="00E70A8E"/>
    <w:rsid w:val="00E70FC4"/>
    <w:rsid w:val="00E70FE1"/>
    <w:rsid w:val="00E711A5"/>
    <w:rsid w:val="00E7266E"/>
    <w:rsid w:val="00E739BE"/>
    <w:rsid w:val="00E7424B"/>
    <w:rsid w:val="00E74264"/>
    <w:rsid w:val="00E74302"/>
    <w:rsid w:val="00E749B7"/>
    <w:rsid w:val="00E74BF6"/>
    <w:rsid w:val="00E74F86"/>
    <w:rsid w:val="00E7522C"/>
    <w:rsid w:val="00E7544B"/>
    <w:rsid w:val="00E765B7"/>
    <w:rsid w:val="00E766D2"/>
    <w:rsid w:val="00E77AD7"/>
    <w:rsid w:val="00E77EEE"/>
    <w:rsid w:val="00E805B6"/>
    <w:rsid w:val="00E81610"/>
    <w:rsid w:val="00E81D32"/>
    <w:rsid w:val="00E84171"/>
    <w:rsid w:val="00E8425F"/>
    <w:rsid w:val="00E85A49"/>
    <w:rsid w:val="00E860AA"/>
    <w:rsid w:val="00E861BF"/>
    <w:rsid w:val="00E87B8E"/>
    <w:rsid w:val="00E901A4"/>
    <w:rsid w:val="00E90E72"/>
    <w:rsid w:val="00E90FD0"/>
    <w:rsid w:val="00E91A69"/>
    <w:rsid w:val="00E91D37"/>
    <w:rsid w:val="00E91F17"/>
    <w:rsid w:val="00E92272"/>
    <w:rsid w:val="00E92BAA"/>
    <w:rsid w:val="00E93CA2"/>
    <w:rsid w:val="00E94D7F"/>
    <w:rsid w:val="00E95645"/>
    <w:rsid w:val="00E95CE6"/>
    <w:rsid w:val="00E95E47"/>
    <w:rsid w:val="00E969ED"/>
    <w:rsid w:val="00E96B46"/>
    <w:rsid w:val="00E9746B"/>
    <w:rsid w:val="00EA059F"/>
    <w:rsid w:val="00EA06E9"/>
    <w:rsid w:val="00EA0AEE"/>
    <w:rsid w:val="00EA0D10"/>
    <w:rsid w:val="00EA10FC"/>
    <w:rsid w:val="00EA140F"/>
    <w:rsid w:val="00EA150B"/>
    <w:rsid w:val="00EA1765"/>
    <w:rsid w:val="00EA20ED"/>
    <w:rsid w:val="00EA2139"/>
    <w:rsid w:val="00EA2795"/>
    <w:rsid w:val="00EA31E0"/>
    <w:rsid w:val="00EA3E33"/>
    <w:rsid w:val="00EA3FD0"/>
    <w:rsid w:val="00EA3FDB"/>
    <w:rsid w:val="00EA40DF"/>
    <w:rsid w:val="00EA58C8"/>
    <w:rsid w:val="00EA625E"/>
    <w:rsid w:val="00EA7170"/>
    <w:rsid w:val="00EA7394"/>
    <w:rsid w:val="00EA7474"/>
    <w:rsid w:val="00EA7CA6"/>
    <w:rsid w:val="00EA7FA5"/>
    <w:rsid w:val="00EB049C"/>
    <w:rsid w:val="00EB0B3D"/>
    <w:rsid w:val="00EB0DBB"/>
    <w:rsid w:val="00EB2387"/>
    <w:rsid w:val="00EB2844"/>
    <w:rsid w:val="00EB294D"/>
    <w:rsid w:val="00EB2A61"/>
    <w:rsid w:val="00EB2AE8"/>
    <w:rsid w:val="00EB37A2"/>
    <w:rsid w:val="00EB395D"/>
    <w:rsid w:val="00EB3BFA"/>
    <w:rsid w:val="00EB3C28"/>
    <w:rsid w:val="00EB42B2"/>
    <w:rsid w:val="00EB487B"/>
    <w:rsid w:val="00EB4B77"/>
    <w:rsid w:val="00EB4EE9"/>
    <w:rsid w:val="00EB5576"/>
    <w:rsid w:val="00EB5989"/>
    <w:rsid w:val="00EB5F02"/>
    <w:rsid w:val="00EB602D"/>
    <w:rsid w:val="00EB6064"/>
    <w:rsid w:val="00EB6314"/>
    <w:rsid w:val="00EB6684"/>
    <w:rsid w:val="00EB67F6"/>
    <w:rsid w:val="00EB6B32"/>
    <w:rsid w:val="00EB6BCB"/>
    <w:rsid w:val="00EB6E54"/>
    <w:rsid w:val="00EB713D"/>
    <w:rsid w:val="00EB797D"/>
    <w:rsid w:val="00EC00EF"/>
    <w:rsid w:val="00EC09B0"/>
    <w:rsid w:val="00EC165E"/>
    <w:rsid w:val="00EC22F7"/>
    <w:rsid w:val="00EC2345"/>
    <w:rsid w:val="00EC252E"/>
    <w:rsid w:val="00EC2813"/>
    <w:rsid w:val="00EC2856"/>
    <w:rsid w:val="00EC294E"/>
    <w:rsid w:val="00EC2CDE"/>
    <w:rsid w:val="00EC362B"/>
    <w:rsid w:val="00EC400D"/>
    <w:rsid w:val="00EC4580"/>
    <w:rsid w:val="00EC4F78"/>
    <w:rsid w:val="00EC5C41"/>
    <w:rsid w:val="00EC67AA"/>
    <w:rsid w:val="00EC7188"/>
    <w:rsid w:val="00EC759E"/>
    <w:rsid w:val="00EC7897"/>
    <w:rsid w:val="00EC7A9A"/>
    <w:rsid w:val="00EC7C99"/>
    <w:rsid w:val="00ED0338"/>
    <w:rsid w:val="00ED0BF3"/>
    <w:rsid w:val="00ED0DE3"/>
    <w:rsid w:val="00ED1142"/>
    <w:rsid w:val="00ED1170"/>
    <w:rsid w:val="00ED1B9A"/>
    <w:rsid w:val="00ED1BF5"/>
    <w:rsid w:val="00ED2352"/>
    <w:rsid w:val="00ED2462"/>
    <w:rsid w:val="00ED2F06"/>
    <w:rsid w:val="00ED34EB"/>
    <w:rsid w:val="00ED382E"/>
    <w:rsid w:val="00ED3BA4"/>
    <w:rsid w:val="00ED4C1D"/>
    <w:rsid w:val="00ED5972"/>
    <w:rsid w:val="00ED5C1C"/>
    <w:rsid w:val="00ED679C"/>
    <w:rsid w:val="00ED6836"/>
    <w:rsid w:val="00ED6A38"/>
    <w:rsid w:val="00ED6BA7"/>
    <w:rsid w:val="00ED6BE4"/>
    <w:rsid w:val="00EE09A4"/>
    <w:rsid w:val="00EE0CB1"/>
    <w:rsid w:val="00EE0EB3"/>
    <w:rsid w:val="00EE0EF1"/>
    <w:rsid w:val="00EE1022"/>
    <w:rsid w:val="00EE14D6"/>
    <w:rsid w:val="00EE2663"/>
    <w:rsid w:val="00EE3B92"/>
    <w:rsid w:val="00EE4047"/>
    <w:rsid w:val="00EE55F5"/>
    <w:rsid w:val="00EE5855"/>
    <w:rsid w:val="00EE5A09"/>
    <w:rsid w:val="00EE62ED"/>
    <w:rsid w:val="00EE7019"/>
    <w:rsid w:val="00EE73A8"/>
    <w:rsid w:val="00EE7758"/>
    <w:rsid w:val="00EE78C9"/>
    <w:rsid w:val="00EE7A99"/>
    <w:rsid w:val="00EE7FB5"/>
    <w:rsid w:val="00EF11FF"/>
    <w:rsid w:val="00EF1A33"/>
    <w:rsid w:val="00EF24C7"/>
    <w:rsid w:val="00EF273B"/>
    <w:rsid w:val="00EF2954"/>
    <w:rsid w:val="00EF2B43"/>
    <w:rsid w:val="00EF3228"/>
    <w:rsid w:val="00EF352E"/>
    <w:rsid w:val="00EF3662"/>
    <w:rsid w:val="00EF4158"/>
    <w:rsid w:val="00EF4CCE"/>
    <w:rsid w:val="00EF548A"/>
    <w:rsid w:val="00EF5A8D"/>
    <w:rsid w:val="00EF6375"/>
    <w:rsid w:val="00EF6526"/>
    <w:rsid w:val="00EF7406"/>
    <w:rsid w:val="00EF7868"/>
    <w:rsid w:val="00F00565"/>
    <w:rsid w:val="00F009F9"/>
    <w:rsid w:val="00F00C96"/>
    <w:rsid w:val="00F012B0"/>
    <w:rsid w:val="00F01D1E"/>
    <w:rsid w:val="00F03EE6"/>
    <w:rsid w:val="00F04AA1"/>
    <w:rsid w:val="00F04FC3"/>
    <w:rsid w:val="00F05F10"/>
    <w:rsid w:val="00F0680F"/>
    <w:rsid w:val="00F06F30"/>
    <w:rsid w:val="00F0759D"/>
    <w:rsid w:val="00F102AB"/>
    <w:rsid w:val="00F11794"/>
    <w:rsid w:val="00F11AC7"/>
    <w:rsid w:val="00F11D9C"/>
    <w:rsid w:val="00F11E5A"/>
    <w:rsid w:val="00F125C4"/>
    <w:rsid w:val="00F12D9A"/>
    <w:rsid w:val="00F130E4"/>
    <w:rsid w:val="00F13439"/>
    <w:rsid w:val="00F1389B"/>
    <w:rsid w:val="00F13FFF"/>
    <w:rsid w:val="00F141E2"/>
    <w:rsid w:val="00F147EA"/>
    <w:rsid w:val="00F154A2"/>
    <w:rsid w:val="00F15CED"/>
    <w:rsid w:val="00F15F72"/>
    <w:rsid w:val="00F172C5"/>
    <w:rsid w:val="00F1738A"/>
    <w:rsid w:val="00F17B6A"/>
    <w:rsid w:val="00F2029C"/>
    <w:rsid w:val="00F20B78"/>
    <w:rsid w:val="00F20CF5"/>
    <w:rsid w:val="00F20DA5"/>
    <w:rsid w:val="00F215E2"/>
    <w:rsid w:val="00F21C25"/>
    <w:rsid w:val="00F22027"/>
    <w:rsid w:val="00F22CE6"/>
    <w:rsid w:val="00F23100"/>
    <w:rsid w:val="00F2311B"/>
    <w:rsid w:val="00F2361B"/>
    <w:rsid w:val="00F23A51"/>
    <w:rsid w:val="00F23CD8"/>
    <w:rsid w:val="00F242D7"/>
    <w:rsid w:val="00F24327"/>
    <w:rsid w:val="00F24722"/>
    <w:rsid w:val="00F249DE"/>
    <w:rsid w:val="00F24A51"/>
    <w:rsid w:val="00F24C2B"/>
    <w:rsid w:val="00F24E9E"/>
    <w:rsid w:val="00F25B39"/>
    <w:rsid w:val="00F26162"/>
    <w:rsid w:val="00F263B3"/>
    <w:rsid w:val="00F26450"/>
    <w:rsid w:val="00F26A4C"/>
    <w:rsid w:val="00F274C5"/>
    <w:rsid w:val="00F277CB"/>
    <w:rsid w:val="00F3017B"/>
    <w:rsid w:val="00F32464"/>
    <w:rsid w:val="00F3247E"/>
    <w:rsid w:val="00F330C9"/>
    <w:rsid w:val="00F332DF"/>
    <w:rsid w:val="00F339E3"/>
    <w:rsid w:val="00F34417"/>
    <w:rsid w:val="00F348A1"/>
    <w:rsid w:val="00F36505"/>
    <w:rsid w:val="00F36AD3"/>
    <w:rsid w:val="00F36E1F"/>
    <w:rsid w:val="00F36F17"/>
    <w:rsid w:val="00F37719"/>
    <w:rsid w:val="00F377C0"/>
    <w:rsid w:val="00F37C10"/>
    <w:rsid w:val="00F37F2C"/>
    <w:rsid w:val="00F40235"/>
    <w:rsid w:val="00F403A5"/>
    <w:rsid w:val="00F406AC"/>
    <w:rsid w:val="00F40D4D"/>
    <w:rsid w:val="00F4140F"/>
    <w:rsid w:val="00F41477"/>
    <w:rsid w:val="00F4264D"/>
    <w:rsid w:val="00F438E7"/>
    <w:rsid w:val="00F4395E"/>
    <w:rsid w:val="00F43A66"/>
    <w:rsid w:val="00F43DE4"/>
    <w:rsid w:val="00F44097"/>
    <w:rsid w:val="00F449C0"/>
    <w:rsid w:val="00F45B4D"/>
    <w:rsid w:val="00F45B8B"/>
    <w:rsid w:val="00F460E3"/>
    <w:rsid w:val="00F46735"/>
    <w:rsid w:val="00F51433"/>
    <w:rsid w:val="00F515F1"/>
    <w:rsid w:val="00F52234"/>
    <w:rsid w:val="00F528BF"/>
    <w:rsid w:val="00F53D4F"/>
    <w:rsid w:val="00F53DF8"/>
    <w:rsid w:val="00F546F2"/>
    <w:rsid w:val="00F54F28"/>
    <w:rsid w:val="00F5526F"/>
    <w:rsid w:val="00F55654"/>
    <w:rsid w:val="00F556B0"/>
    <w:rsid w:val="00F55ECA"/>
    <w:rsid w:val="00F5653D"/>
    <w:rsid w:val="00F60675"/>
    <w:rsid w:val="00F607C7"/>
    <w:rsid w:val="00F60A05"/>
    <w:rsid w:val="00F61898"/>
    <w:rsid w:val="00F61A9D"/>
    <w:rsid w:val="00F61D7A"/>
    <w:rsid w:val="00F62714"/>
    <w:rsid w:val="00F63223"/>
    <w:rsid w:val="00F63464"/>
    <w:rsid w:val="00F63BBB"/>
    <w:rsid w:val="00F64BF8"/>
    <w:rsid w:val="00F64DF9"/>
    <w:rsid w:val="00F65659"/>
    <w:rsid w:val="00F658E7"/>
    <w:rsid w:val="00F65964"/>
    <w:rsid w:val="00F667B5"/>
    <w:rsid w:val="00F67454"/>
    <w:rsid w:val="00F676CB"/>
    <w:rsid w:val="00F67946"/>
    <w:rsid w:val="00F67CD4"/>
    <w:rsid w:val="00F70E55"/>
    <w:rsid w:val="00F7118F"/>
    <w:rsid w:val="00F712C8"/>
    <w:rsid w:val="00F71E31"/>
    <w:rsid w:val="00F71F29"/>
    <w:rsid w:val="00F72BE4"/>
    <w:rsid w:val="00F7342A"/>
    <w:rsid w:val="00F73CAB"/>
    <w:rsid w:val="00F73D7F"/>
    <w:rsid w:val="00F743B3"/>
    <w:rsid w:val="00F7451F"/>
    <w:rsid w:val="00F7467F"/>
    <w:rsid w:val="00F747A4"/>
    <w:rsid w:val="00F74984"/>
    <w:rsid w:val="00F7541A"/>
    <w:rsid w:val="00F7555C"/>
    <w:rsid w:val="00F7609B"/>
    <w:rsid w:val="00F762D2"/>
    <w:rsid w:val="00F763EC"/>
    <w:rsid w:val="00F76A4A"/>
    <w:rsid w:val="00F775CA"/>
    <w:rsid w:val="00F80761"/>
    <w:rsid w:val="00F825AC"/>
    <w:rsid w:val="00F82623"/>
    <w:rsid w:val="00F83409"/>
    <w:rsid w:val="00F8377A"/>
    <w:rsid w:val="00F839B3"/>
    <w:rsid w:val="00F83B76"/>
    <w:rsid w:val="00F83BEA"/>
    <w:rsid w:val="00F83E0A"/>
    <w:rsid w:val="00F8416F"/>
    <w:rsid w:val="00F8462A"/>
    <w:rsid w:val="00F84DDA"/>
    <w:rsid w:val="00F855BB"/>
    <w:rsid w:val="00F85870"/>
    <w:rsid w:val="00F85DFC"/>
    <w:rsid w:val="00F85F62"/>
    <w:rsid w:val="00F86162"/>
    <w:rsid w:val="00F8623B"/>
    <w:rsid w:val="00F86ED5"/>
    <w:rsid w:val="00F871C2"/>
    <w:rsid w:val="00F87FD4"/>
    <w:rsid w:val="00F905E0"/>
    <w:rsid w:val="00F914CF"/>
    <w:rsid w:val="00F91EE2"/>
    <w:rsid w:val="00F92A53"/>
    <w:rsid w:val="00F930CD"/>
    <w:rsid w:val="00F932ED"/>
    <w:rsid w:val="00F9448B"/>
    <w:rsid w:val="00F954E8"/>
    <w:rsid w:val="00F955A6"/>
    <w:rsid w:val="00F95796"/>
    <w:rsid w:val="00F95BB0"/>
    <w:rsid w:val="00F95E94"/>
    <w:rsid w:val="00F960A3"/>
    <w:rsid w:val="00F96993"/>
    <w:rsid w:val="00F96C75"/>
    <w:rsid w:val="00F97394"/>
    <w:rsid w:val="00F9791A"/>
    <w:rsid w:val="00F97D3E"/>
    <w:rsid w:val="00FA0498"/>
    <w:rsid w:val="00FA0E41"/>
    <w:rsid w:val="00FA2201"/>
    <w:rsid w:val="00FA2B47"/>
    <w:rsid w:val="00FA2BFA"/>
    <w:rsid w:val="00FA2DBA"/>
    <w:rsid w:val="00FA2F7C"/>
    <w:rsid w:val="00FA2FB6"/>
    <w:rsid w:val="00FA37C3"/>
    <w:rsid w:val="00FA3D8E"/>
    <w:rsid w:val="00FA409E"/>
    <w:rsid w:val="00FA4725"/>
    <w:rsid w:val="00FA4D8B"/>
    <w:rsid w:val="00FA4F9D"/>
    <w:rsid w:val="00FA56F5"/>
    <w:rsid w:val="00FA5CBD"/>
    <w:rsid w:val="00FA6464"/>
    <w:rsid w:val="00FA6B94"/>
    <w:rsid w:val="00FA6F47"/>
    <w:rsid w:val="00FA7EAA"/>
    <w:rsid w:val="00FB068C"/>
    <w:rsid w:val="00FB12F4"/>
    <w:rsid w:val="00FB1530"/>
    <w:rsid w:val="00FB15D0"/>
    <w:rsid w:val="00FB2580"/>
    <w:rsid w:val="00FB2AF7"/>
    <w:rsid w:val="00FB35D5"/>
    <w:rsid w:val="00FB3AE9"/>
    <w:rsid w:val="00FB3AFB"/>
    <w:rsid w:val="00FB3CC9"/>
    <w:rsid w:val="00FB4ACF"/>
    <w:rsid w:val="00FB4AFE"/>
    <w:rsid w:val="00FB72F4"/>
    <w:rsid w:val="00FB7855"/>
    <w:rsid w:val="00FB7899"/>
    <w:rsid w:val="00FB78E7"/>
    <w:rsid w:val="00FB796B"/>
    <w:rsid w:val="00FC016A"/>
    <w:rsid w:val="00FC096C"/>
    <w:rsid w:val="00FC0CB2"/>
    <w:rsid w:val="00FC0FDC"/>
    <w:rsid w:val="00FC10F9"/>
    <w:rsid w:val="00FC2048"/>
    <w:rsid w:val="00FC22F4"/>
    <w:rsid w:val="00FC283C"/>
    <w:rsid w:val="00FC2FB3"/>
    <w:rsid w:val="00FC3230"/>
    <w:rsid w:val="00FC3A14"/>
    <w:rsid w:val="00FC4333"/>
    <w:rsid w:val="00FC4412"/>
    <w:rsid w:val="00FC4B16"/>
    <w:rsid w:val="00FC6150"/>
    <w:rsid w:val="00FC69A8"/>
    <w:rsid w:val="00FC6B2B"/>
    <w:rsid w:val="00FD06E3"/>
    <w:rsid w:val="00FD0747"/>
    <w:rsid w:val="00FD0B1A"/>
    <w:rsid w:val="00FD0C2C"/>
    <w:rsid w:val="00FD0DBE"/>
    <w:rsid w:val="00FD1148"/>
    <w:rsid w:val="00FD1535"/>
    <w:rsid w:val="00FD1AAF"/>
    <w:rsid w:val="00FD26FA"/>
    <w:rsid w:val="00FD2748"/>
    <w:rsid w:val="00FD2843"/>
    <w:rsid w:val="00FD2B51"/>
    <w:rsid w:val="00FD2C88"/>
    <w:rsid w:val="00FD45EC"/>
    <w:rsid w:val="00FD4C37"/>
    <w:rsid w:val="00FD4DA5"/>
    <w:rsid w:val="00FD4DBF"/>
    <w:rsid w:val="00FD53C0"/>
    <w:rsid w:val="00FD5433"/>
    <w:rsid w:val="00FD57B8"/>
    <w:rsid w:val="00FD7291"/>
    <w:rsid w:val="00FD7772"/>
    <w:rsid w:val="00FE0F9C"/>
    <w:rsid w:val="00FE0FD2"/>
    <w:rsid w:val="00FE1316"/>
    <w:rsid w:val="00FE1ABC"/>
    <w:rsid w:val="00FE1D9C"/>
    <w:rsid w:val="00FE1FAB"/>
    <w:rsid w:val="00FE2AA4"/>
    <w:rsid w:val="00FE2DB6"/>
    <w:rsid w:val="00FE3342"/>
    <w:rsid w:val="00FE3B73"/>
    <w:rsid w:val="00FE449E"/>
    <w:rsid w:val="00FE485F"/>
    <w:rsid w:val="00FE4F1A"/>
    <w:rsid w:val="00FE54DC"/>
    <w:rsid w:val="00FE5743"/>
    <w:rsid w:val="00FE64D4"/>
    <w:rsid w:val="00FE6887"/>
    <w:rsid w:val="00FE6C2A"/>
    <w:rsid w:val="00FE717D"/>
    <w:rsid w:val="00FE76B9"/>
    <w:rsid w:val="00FE7898"/>
    <w:rsid w:val="00FF0766"/>
    <w:rsid w:val="00FF0775"/>
    <w:rsid w:val="00FF0FE2"/>
    <w:rsid w:val="00FF1D27"/>
    <w:rsid w:val="00FF2559"/>
    <w:rsid w:val="00FF2714"/>
    <w:rsid w:val="00FF28EE"/>
    <w:rsid w:val="00FF2E56"/>
    <w:rsid w:val="00FF3050"/>
    <w:rsid w:val="00FF331F"/>
    <w:rsid w:val="00FF3D6A"/>
    <w:rsid w:val="00FF3DE9"/>
    <w:rsid w:val="00FF3E3D"/>
    <w:rsid w:val="00FF3F2A"/>
    <w:rsid w:val="00FF3F8F"/>
    <w:rsid w:val="00FF4F7C"/>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3DAE7CCF-A06B-4712-AE70-0987071566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paragraph" w:styleId="HTMLPreformatted">
    <w:name w:val="HTML Preformatted"/>
    <w:basedOn w:val="Normal"/>
    <w:link w:val="HTMLPreformattedChar"/>
    <w:uiPriority w:val="99"/>
    <w:unhideWhenUsed/>
    <w:rsid w:val="002411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2411D1"/>
    <w:rPr>
      <w:rFonts w:ascii="Courier New" w:hAnsi="Courier New" w:cs="Courier New"/>
      <w:lang w:val="en-US" w:eastAsia="en-US" w:bidi="ar-SA"/>
    </w:rPr>
  </w:style>
  <w:style w:type="character" w:customStyle="1" w:styleId="y2iqfc">
    <w:name w:val="y2iqfc"/>
    <w:basedOn w:val="DefaultParagraphFont"/>
    <w:rsid w:val="002411D1"/>
  </w:style>
  <w:style w:type="character" w:customStyle="1" w:styleId="ezkurwreuab5ozgtqnkl">
    <w:name w:val="ezkurwreuab5ozgtqnkl"/>
    <w:basedOn w:val="DefaultParagraphFont"/>
    <w:rsid w:val="00910D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199829278">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42964313">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16577089">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81665320">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134567658">
      <w:bodyDiv w:val="1"/>
      <w:marLeft w:val="0"/>
      <w:marRight w:val="0"/>
      <w:marTop w:val="0"/>
      <w:marBottom w:val="0"/>
      <w:divBdr>
        <w:top w:val="none" w:sz="0" w:space="0" w:color="auto"/>
        <w:left w:val="none" w:sz="0" w:space="0" w:color="auto"/>
        <w:bottom w:val="none" w:sz="0" w:space="0" w:color="auto"/>
        <w:right w:val="none" w:sz="0" w:space="0" w:color="auto"/>
      </w:divBdr>
    </w:div>
    <w:div w:id="1268657547">
      <w:bodyDiv w:val="1"/>
      <w:marLeft w:val="0"/>
      <w:marRight w:val="0"/>
      <w:marTop w:val="0"/>
      <w:marBottom w:val="0"/>
      <w:divBdr>
        <w:top w:val="none" w:sz="0" w:space="0" w:color="auto"/>
        <w:left w:val="none" w:sz="0" w:space="0" w:color="auto"/>
        <w:bottom w:val="none" w:sz="0" w:space="0" w:color="auto"/>
        <w:right w:val="none" w:sz="0" w:space="0" w:color="auto"/>
      </w:divBdr>
    </w:div>
    <w:div w:id="1325166765">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469782687">
      <w:bodyDiv w:val="1"/>
      <w:marLeft w:val="0"/>
      <w:marRight w:val="0"/>
      <w:marTop w:val="0"/>
      <w:marBottom w:val="0"/>
      <w:divBdr>
        <w:top w:val="none" w:sz="0" w:space="0" w:color="auto"/>
        <w:left w:val="none" w:sz="0" w:space="0" w:color="auto"/>
        <w:bottom w:val="none" w:sz="0" w:space="0" w:color="auto"/>
        <w:right w:val="none" w:sz="0" w:space="0" w:color="auto"/>
      </w:divBdr>
    </w:div>
    <w:div w:id="1498379242">
      <w:bodyDiv w:val="1"/>
      <w:marLeft w:val="0"/>
      <w:marRight w:val="0"/>
      <w:marTop w:val="0"/>
      <w:marBottom w:val="0"/>
      <w:divBdr>
        <w:top w:val="none" w:sz="0" w:space="0" w:color="auto"/>
        <w:left w:val="none" w:sz="0" w:space="0" w:color="auto"/>
        <w:bottom w:val="none" w:sz="0" w:space="0" w:color="auto"/>
        <w:right w:val="none" w:sz="0" w:space="0" w:color="auto"/>
      </w:divBdr>
    </w:div>
    <w:div w:id="1523319021">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01079634">
      <w:bodyDiv w:val="1"/>
      <w:marLeft w:val="0"/>
      <w:marRight w:val="0"/>
      <w:marTop w:val="0"/>
      <w:marBottom w:val="0"/>
      <w:divBdr>
        <w:top w:val="none" w:sz="0" w:space="0" w:color="auto"/>
        <w:left w:val="none" w:sz="0" w:space="0" w:color="auto"/>
        <w:bottom w:val="none" w:sz="0" w:space="0" w:color="auto"/>
        <w:right w:val="none" w:sz="0" w:space="0" w:color="auto"/>
      </w:divBdr>
    </w:div>
    <w:div w:id="2026251682">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27773085">
      <w:bodyDiv w:val="1"/>
      <w:marLeft w:val="0"/>
      <w:marRight w:val="0"/>
      <w:marTop w:val="0"/>
      <w:marBottom w:val="0"/>
      <w:divBdr>
        <w:top w:val="none" w:sz="0" w:space="0" w:color="auto"/>
        <w:left w:val="none" w:sz="0" w:space="0" w:color="auto"/>
        <w:bottom w:val="none" w:sz="0" w:space="0" w:color="auto"/>
        <w:right w:val="none" w:sz="0" w:space="0" w:color="auto"/>
      </w:divBdr>
    </w:div>
    <w:div w:id="2128886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www.procurement.am"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s.ghazaryan@ecopatrolservice.am" TargetMode="External"/><Relationship Id="rId17" Type="http://schemas.openxmlformats.org/officeDocument/2006/relationships/image" Target="media/image2.jpg"/><Relationship Id="rId2" Type="http://schemas.openxmlformats.org/officeDocument/2006/relationships/numbering" Target="numbering.xml"/><Relationship Id="rId16" Type="http://schemas.openxmlformats.org/officeDocument/2006/relationships/image" Target="media/image1.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numner.am/hy/page/ughecuycner_dzernarkner"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procurement.am" TargetMode="External"/><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http://www.procurement.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0B57AE-2858-44DB-818C-0477398169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4355</TotalTime>
  <Pages>113</Pages>
  <Words>24969</Words>
  <Characters>142327</Characters>
  <Application>Microsoft Office Word</Application>
  <DocSecurity>0</DocSecurity>
  <Lines>1186</Lines>
  <Paragraphs>333</Paragraphs>
  <ScaleCrop>false</ScaleCrop>
  <HeadingPairs>
    <vt:vector size="6" baseType="variant">
      <vt:variant>
        <vt:lpstr>Τίτλος</vt:lpstr>
      </vt:variant>
      <vt:variant>
        <vt:i4>1</vt:i4>
      </vt:variant>
      <vt:variant>
        <vt:lpstr>Title</vt:lpstr>
      </vt:variant>
      <vt:variant>
        <vt:i4>1</vt:i4>
      </vt:variant>
      <vt:variant>
        <vt:lpstr>Название</vt:lpstr>
      </vt:variant>
      <vt:variant>
        <vt:i4>1</vt:i4>
      </vt:variant>
    </vt:vector>
  </HeadingPairs>
  <TitlesOfParts>
    <vt:vector size="3" baseType="lpstr">
      <vt:lpstr/>
      <vt:lpstr/>
      <vt:lpstr/>
    </vt:vector>
  </TitlesOfParts>
  <Company/>
  <LinksUpToDate>false</LinksUpToDate>
  <CharactersWithSpaces>166963</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HP</cp:lastModifiedBy>
  <cp:revision>1830</cp:revision>
  <cp:lastPrinted>2018-02-16T07:12:00Z</cp:lastPrinted>
  <dcterms:created xsi:type="dcterms:W3CDTF">2019-10-28T07:04:00Z</dcterms:created>
  <dcterms:modified xsi:type="dcterms:W3CDTF">2025-11-06T15:54:00Z</dcterms:modified>
</cp:coreProperties>
</file>